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26B9A3" w14:textId="77777777" w:rsidR="00735D4C" w:rsidRPr="007A7EE0" w:rsidRDefault="00735D4C" w:rsidP="00735D4C">
      <w:pPr>
        <w:jc w:val="center"/>
        <w:rPr>
          <w:sz w:val="28"/>
          <w:szCs w:val="28"/>
          <w:lang w:eastAsia="zh-CN"/>
        </w:rPr>
      </w:pPr>
      <w:r w:rsidRPr="007A7EE0">
        <w:rPr>
          <w:sz w:val="28"/>
          <w:szCs w:val="28"/>
          <w:lang w:eastAsia="zh-CN"/>
        </w:rPr>
        <w:t>Федеральное государственное образовательное бюджетное</w:t>
      </w:r>
    </w:p>
    <w:p w14:paraId="68AC425B" w14:textId="77777777" w:rsidR="00735D4C" w:rsidRPr="007A7EE0" w:rsidRDefault="00735D4C" w:rsidP="00735D4C">
      <w:pPr>
        <w:jc w:val="center"/>
        <w:rPr>
          <w:sz w:val="28"/>
          <w:szCs w:val="28"/>
          <w:lang w:eastAsia="zh-CN"/>
        </w:rPr>
      </w:pPr>
      <w:r w:rsidRPr="007A7EE0">
        <w:rPr>
          <w:sz w:val="28"/>
          <w:szCs w:val="28"/>
          <w:lang w:eastAsia="zh-CN"/>
        </w:rPr>
        <w:t>учреждение высшего образования</w:t>
      </w:r>
    </w:p>
    <w:p w14:paraId="337A9A57" w14:textId="77777777" w:rsidR="00735D4C" w:rsidRPr="007A7EE0" w:rsidRDefault="00735D4C" w:rsidP="00735D4C">
      <w:pPr>
        <w:jc w:val="center"/>
        <w:rPr>
          <w:b/>
          <w:sz w:val="28"/>
          <w:szCs w:val="28"/>
          <w:lang w:eastAsia="zh-CN"/>
        </w:rPr>
      </w:pPr>
      <w:r w:rsidRPr="007A7EE0">
        <w:rPr>
          <w:b/>
          <w:sz w:val="28"/>
          <w:szCs w:val="28"/>
          <w:lang w:eastAsia="zh-CN"/>
        </w:rPr>
        <w:t>«ФИНАНСОВЫЙ УНИВЕРСИТЕТ ПРИ ПРАВИТЕЛЬСТВЕ</w:t>
      </w:r>
    </w:p>
    <w:p w14:paraId="017FD872" w14:textId="77777777" w:rsidR="00735D4C" w:rsidRPr="007A7EE0" w:rsidRDefault="00735D4C" w:rsidP="00735D4C">
      <w:pPr>
        <w:jc w:val="center"/>
        <w:rPr>
          <w:b/>
          <w:sz w:val="28"/>
          <w:szCs w:val="28"/>
          <w:lang w:eastAsia="zh-CN"/>
        </w:rPr>
      </w:pPr>
      <w:r w:rsidRPr="007A7EE0">
        <w:rPr>
          <w:b/>
          <w:sz w:val="28"/>
          <w:szCs w:val="28"/>
          <w:lang w:eastAsia="zh-CN"/>
        </w:rPr>
        <w:t>РОССИЙСКОЙ ФЕДЕРАЦИИ»</w:t>
      </w:r>
    </w:p>
    <w:p w14:paraId="209F42EA" w14:textId="77777777" w:rsidR="00735D4C" w:rsidRPr="007A7EE0" w:rsidRDefault="00735D4C" w:rsidP="00735D4C">
      <w:pPr>
        <w:jc w:val="center"/>
        <w:rPr>
          <w:sz w:val="28"/>
          <w:szCs w:val="28"/>
          <w:lang w:eastAsia="zh-CN"/>
        </w:rPr>
      </w:pPr>
      <w:r w:rsidRPr="007A7EE0">
        <w:rPr>
          <w:sz w:val="28"/>
          <w:szCs w:val="28"/>
          <w:lang w:eastAsia="zh-CN"/>
        </w:rPr>
        <w:t>(Финансовый университет)</w:t>
      </w:r>
    </w:p>
    <w:p w14:paraId="18D6D903" w14:textId="77777777" w:rsidR="00735D4C" w:rsidRPr="007A7EE0" w:rsidRDefault="00735D4C" w:rsidP="00735D4C">
      <w:pPr>
        <w:jc w:val="center"/>
        <w:rPr>
          <w:sz w:val="28"/>
          <w:szCs w:val="28"/>
          <w:lang w:eastAsia="zh-CN"/>
        </w:rPr>
      </w:pPr>
    </w:p>
    <w:p w14:paraId="05500A71" w14:textId="77777777" w:rsidR="00735D4C" w:rsidRPr="007A7EE0" w:rsidRDefault="00735D4C" w:rsidP="00735D4C">
      <w:pPr>
        <w:jc w:val="center"/>
        <w:rPr>
          <w:b/>
          <w:sz w:val="28"/>
          <w:szCs w:val="28"/>
          <w:lang w:eastAsia="zh-CN"/>
        </w:rPr>
      </w:pPr>
      <w:r w:rsidRPr="007A7EE0">
        <w:rPr>
          <w:b/>
          <w:sz w:val="28"/>
          <w:szCs w:val="28"/>
          <w:lang w:eastAsia="zh-CN"/>
        </w:rPr>
        <w:t>Кафедра «Финансовый контроль и казначейское дело»</w:t>
      </w:r>
    </w:p>
    <w:p w14:paraId="6AAD51AD" w14:textId="77777777" w:rsidR="00735D4C" w:rsidRPr="007A7EE0" w:rsidRDefault="00735D4C" w:rsidP="00735D4C">
      <w:pPr>
        <w:jc w:val="center"/>
        <w:rPr>
          <w:b/>
          <w:sz w:val="28"/>
          <w:szCs w:val="28"/>
        </w:rPr>
      </w:pPr>
      <w:r w:rsidRPr="007A7EE0">
        <w:rPr>
          <w:b/>
          <w:sz w:val="28"/>
          <w:szCs w:val="28"/>
        </w:rPr>
        <w:t>Финансового факультета</w:t>
      </w:r>
    </w:p>
    <w:p w14:paraId="6E326CD5" w14:textId="77777777" w:rsidR="009D7EA2" w:rsidRDefault="009D7EA2" w:rsidP="009D7EA2">
      <w:pPr>
        <w:spacing w:after="120"/>
        <w:jc w:val="center"/>
        <w:rPr>
          <w:sz w:val="28"/>
        </w:rPr>
      </w:pPr>
    </w:p>
    <w:p w14:paraId="1F862C3B" w14:textId="77777777" w:rsidR="009D7EA2" w:rsidRDefault="009D7EA2" w:rsidP="009D7EA2">
      <w:pPr>
        <w:spacing w:after="120"/>
        <w:jc w:val="center"/>
        <w:rPr>
          <w:sz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390"/>
        <w:gridCol w:w="567"/>
        <w:gridCol w:w="4387"/>
      </w:tblGrid>
      <w:tr w:rsidR="009D7EA2" w:rsidRPr="00242CE4" w14:paraId="47FF50E1" w14:textId="77777777" w:rsidTr="00A61860">
        <w:tc>
          <w:tcPr>
            <w:tcW w:w="4390" w:type="dxa"/>
          </w:tcPr>
          <w:p w14:paraId="795B88DB" w14:textId="77777777" w:rsidR="009D7EA2" w:rsidRPr="00242CE4" w:rsidRDefault="009D7EA2" w:rsidP="00A61860">
            <w:pPr>
              <w:spacing w:after="120"/>
              <w:rPr>
                <w:sz w:val="28"/>
              </w:rPr>
            </w:pPr>
          </w:p>
        </w:tc>
        <w:tc>
          <w:tcPr>
            <w:tcW w:w="567" w:type="dxa"/>
          </w:tcPr>
          <w:p w14:paraId="479E26F4" w14:textId="77777777" w:rsidR="009D7EA2" w:rsidRPr="00242CE4" w:rsidRDefault="009D7EA2" w:rsidP="00A61860">
            <w:pPr>
              <w:spacing w:after="120"/>
              <w:rPr>
                <w:sz w:val="28"/>
              </w:rPr>
            </w:pPr>
          </w:p>
        </w:tc>
        <w:tc>
          <w:tcPr>
            <w:tcW w:w="4387" w:type="dxa"/>
          </w:tcPr>
          <w:p w14:paraId="19493FFA" w14:textId="77777777" w:rsidR="009D7EA2" w:rsidRPr="00242CE4" w:rsidRDefault="009D7EA2" w:rsidP="00A61860">
            <w:pPr>
              <w:spacing w:after="120"/>
              <w:rPr>
                <w:sz w:val="28"/>
              </w:rPr>
            </w:pPr>
            <w:r w:rsidRPr="00242CE4">
              <w:rPr>
                <w:sz w:val="28"/>
              </w:rPr>
              <w:t>УТВЕРЖДАЮ</w:t>
            </w:r>
          </w:p>
          <w:p w14:paraId="2A280B6D" w14:textId="77777777" w:rsidR="009D7EA2" w:rsidRPr="00242CE4" w:rsidRDefault="009D7EA2" w:rsidP="00A61860">
            <w:pPr>
              <w:spacing w:after="120"/>
              <w:rPr>
                <w:sz w:val="28"/>
              </w:rPr>
            </w:pPr>
            <w:r w:rsidRPr="00242CE4">
              <w:rPr>
                <w:sz w:val="28"/>
              </w:rPr>
              <w:t xml:space="preserve">Проректор </w:t>
            </w:r>
            <w:r w:rsidRPr="00242CE4">
              <w:rPr>
                <w:sz w:val="28"/>
              </w:rPr>
              <w:br/>
              <w:t>по учебной и методической работе</w:t>
            </w:r>
          </w:p>
          <w:p w14:paraId="5D4B1183" w14:textId="77777777" w:rsidR="009D7EA2" w:rsidRPr="00242CE4" w:rsidRDefault="009D7EA2" w:rsidP="00A61860">
            <w:pPr>
              <w:rPr>
                <w:sz w:val="28"/>
              </w:rPr>
            </w:pPr>
          </w:p>
          <w:p w14:paraId="722BB584" w14:textId="77777777" w:rsidR="009D7EA2" w:rsidRPr="00242CE4" w:rsidRDefault="009D7EA2" w:rsidP="00A61860">
            <w:pPr>
              <w:spacing w:after="120"/>
              <w:rPr>
                <w:sz w:val="28"/>
              </w:rPr>
            </w:pPr>
            <w:r w:rsidRPr="00242CE4">
              <w:rPr>
                <w:sz w:val="28"/>
              </w:rPr>
              <w:t>_____________ Е.А. Каменева</w:t>
            </w:r>
          </w:p>
          <w:p w14:paraId="11DF8BB5" w14:textId="4E29E062" w:rsidR="009D7EA2" w:rsidRPr="00242CE4" w:rsidRDefault="00C57CD9" w:rsidP="00A61860">
            <w:pPr>
              <w:spacing w:after="120"/>
              <w:rPr>
                <w:sz w:val="28"/>
              </w:rPr>
            </w:pPr>
            <w:r>
              <w:rPr>
                <w:sz w:val="28"/>
              </w:rPr>
              <w:t>«25» марта</w:t>
            </w:r>
            <w:bookmarkStart w:id="0" w:name="_GoBack"/>
            <w:bookmarkEnd w:id="0"/>
            <w:r w:rsidR="009D7EA2" w:rsidRPr="00242CE4">
              <w:rPr>
                <w:sz w:val="28"/>
              </w:rPr>
              <w:t xml:space="preserve"> 202</w:t>
            </w:r>
            <w:r w:rsidR="00AD2626">
              <w:rPr>
                <w:sz w:val="28"/>
              </w:rPr>
              <w:t>5</w:t>
            </w:r>
            <w:r w:rsidR="009D7EA2" w:rsidRPr="00242CE4">
              <w:rPr>
                <w:sz w:val="28"/>
              </w:rPr>
              <w:t xml:space="preserve"> г.</w:t>
            </w:r>
          </w:p>
        </w:tc>
      </w:tr>
    </w:tbl>
    <w:p w14:paraId="28CEB56F" w14:textId="77777777" w:rsidR="009D7EA2" w:rsidRDefault="009D7EA2" w:rsidP="009D7EA2">
      <w:pPr>
        <w:spacing w:after="120"/>
        <w:jc w:val="center"/>
        <w:rPr>
          <w:sz w:val="28"/>
        </w:rPr>
      </w:pPr>
    </w:p>
    <w:p w14:paraId="3B0602C9" w14:textId="77777777" w:rsidR="00735D4C" w:rsidRPr="009D26D6" w:rsidRDefault="00735D4C" w:rsidP="00735D4C">
      <w:pPr>
        <w:spacing w:line="360" w:lineRule="auto"/>
        <w:jc w:val="center"/>
        <w:rPr>
          <w:b/>
          <w:sz w:val="28"/>
          <w:szCs w:val="28"/>
        </w:rPr>
      </w:pPr>
      <w:r>
        <w:rPr>
          <w:b/>
          <w:sz w:val="28"/>
          <w:szCs w:val="28"/>
        </w:rPr>
        <w:t>Тимкин Т.Р</w:t>
      </w:r>
      <w:r w:rsidRPr="009D26D6">
        <w:rPr>
          <w:b/>
          <w:sz w:val="28"/>
          <w:szCs w:val="28"/>
        </w:rPr>
        <w:t>.</w:t>
      </w:r>
    </w:p>
    <w:p w14:paraId="70A5A4C5" w14:textId="77777777" w:rsidR="00735D4C" w:rsidRPr="009D26D6" w:rsidRDefault="00735D4C" w:rsidP="00735D4C">
      <w:pPr>
        <w:jc w:val="center"/>
        <w:rPr>
          <w:sz w:val="28"/>
          <w:szCs w:val="28"/>
        </w:rPr>
      </w:pPr>
    </w:p>
    <w:p w14:paraId="5F68A450" w14:textId="47525DCB" w:rsidR="00735D4C" w:rsidRDefault="00735D4C" w:rsidP="00735D4C">
      <w:pPr>
        <w:pStyle w:val="aff0"/>
        <w:ind w:right="-1"/>
        <w:rPr>
          <w:sz w:val="28"/>
          <w:szCs w:val="28"/>
        </w:rPr>
      </w:pPr>
      <w:r>
        <w:rPr>
          <w:sz w:val="28"/>
          <w:szCs w:val="28"/>
        </w:rPr>
        <w:t>КОНТРОЛЛИНГ В СФЕРЕ ОБРАЩЕНИЯ ДРАГОЦЕННЫХ МЕТАЛЛОВ И ДРАГОЦЕННЫХ КАМНЕЙ</w:t>
      </w:r>
    </w:p>
    <w:p w14:paraId="3DE5055F" w14:textId="77777777" w:rsidR="00735D4C" w:rsidRPr="00003582" w:rsidRDefault="00735D4C" w:rsidP="00735D4C">
      <w:pPr>
        <w:pStyle w:val="aff0"/>
        <w:ind w:right="-1"/>
        <w:rPr>
          <w:b w:val="0"/>
          <w:sz w:val="28"/>
          <w:szCs w:val="32"/>
        </w:rPr>
      </w:pPr>
    </w:p>
    <w:p w14:paraId="4C747385" w14:textId="77777777" w:rsidR="00735D4C" w:rsidRDefault="00735D4C" w:rsidP="00735D4C">
      <w:pPr>
        <w:jc w:val="center"/>
        <w:rPr>
          <w:b/>
          <w:sz w:val="28"/>
          <w:szCs w:val="28"/>
        </w:rPr>
      </w:pPr>
      <w:r w:rsidRPr="00BE5946">
        <w:rPr>
          <w:b/>
          <w:sz w:val="28"/>
          <w:szCs w:val="28"/>
        </w:rPr>
        <w:t>Рабочая</w:t>
      </w:r>
      <w:r>
        <w:rPr>
          <w:b/>
          <w:sz w:val="28"/>
          <w:szCs w:val="28"/>
        </w:rPr>
        <w:t xml:space="preserve"> </w:t>
      </w:r>
      <w:r w:rsidRPr="00BE5946">
        <w:rPr>
          <w:b/>
          <w:sz w:val="28"/>
          <w:szCs w:val="28"/>
        </w:rPr>
        <w:t>программа</w:t>
      </w:r>
      <w:r>
        <w:rPr>
          <w:b/>
          <w:sz w:val="28"/>
          <w:szCs w:val="28"/>
        </w:rPr>
        <w:t xml:space="preserve"> </w:t>
      </w:r>
      <w:r w:rsidRPr="00BE5946">
        <w:rPr>
          <w:b/>
          <w:sz w:val="28"/>
          <w:szCs w:val="28"/>
        </w:rPr>
        <w:t>дисциплины</w:t>
      </w:r>
    </w:p>
    <w:p w14:paraId="2A8082B8" w14:textId="5D58FC58" w:rsidR="00735D4C" w:rsidRDefault="00735D4C" w:rsidP="00735D4C">
      <w:pPr>
        <w:jc w:val="center"/>
        <w:rPr>
          <w:sz w:val="28"/>
          <w:szCs w:val="28"/>
        </w:rPr>
      </w:pPr>
      <w:r>
        <w:rPr>
          <w:sz w:val="28"/>
          <w:szCs w:val="28"/>
        </w:rPr>
        <w:t xml:space="preserve">для студентов, обучающихся по </w:t>
      </w:r>
      <w:r w:rsidRPr="00D13D4C">
        <w:rPr>
          <w:sz w:val="28"/>
          <w:szCs w:val="28"/>
        </w:rPr>
        <w:t>направлению</w:t>
      </w:r>
      <w:r>
        <w:rPr>
          <w:sz w:val="28"/>
          <w:szCs w:val="28"/>
        </w:rPr>
        <w:t xml:space="preserve"> подготовки </w:t>
      </w:r>
      <w:r>
        <w:rPr>
          <w:sz w:val="28"/>
          <w:szCs w:val="28"/>
        </w:rPr>
        <w:br/>
        <w:t>38.04.0</w:t>
      </w:r>
      <w:r w:rsidR="00E141CE">
        <w:rPr>
          <w:sz w:val="28"/>
          <w:szCs w:val="28"/>
        </w:rPr>
        <w:t>9</w:t>
      </w:r>
      <w:r>
        <w:rPr>
          <w:sz w:val="28"/>
          <w:szCs w:val="28"/>
        </w:rPr>
        <w:t xml:space="preserve"> </w:t>
      </w:r>
      <w:r w:rsidRPr="00D13D4C">
        <w:rPr>
          <w:sz w:val="28"/>
          <w:szCs w:val="28"/>
        </w:rPr>
        <w:t>«</w:t>
      </w:r>
      <w:r w:rsidR="00E141CE">
        <w:rPr>
          <w:bCs/>
          <w:sz w:val="28"/>
          <w:szCs w:val="28"/>
        </w:rPr>
        <w:t>Государственный аудит</w:t>
      </w:r>
      <w:r w:rsidRPr="00D13D4C">
        <w:rPr>
          <w:sz w:val="28"/>
          <w:szCs w:val="28"/>
        </w:rPr>
        <w:t>»</w:t>
      </w:r>
    </w:p>
    <w:p w14:paraId="1F2398AC" w14:textId="66067DE0" w:rsidR="00735D4C" w:rsidRPr="002B38BF" w:rsidRDefault="00735D4C" w:rsidP="00735D4C">
      <w:pPr>
        <w:jc w:val="center"/>
        <w:rPr>
          <w:sz w:val="28"/>
          <w:szCs w:val="28"/>
        </w:rPr>
      </w:pPr>
      <w:r>
        <w:rPr>
          <w:sz w:val="28"/>
          <w:szCs w:val="28"/>
        </w:rPr>
        <w:t xml:space="preserve">направленность программы магистратуры </w:t>
      </w:r>
      <w:r>
        <w:rPr>
          <w:sz w:val="28"/>
          <w:szCs w:val="28"/>
        </w:rPr>
        <w:br/>
        <w:t>«</w:t>
      </w:r>
      <w:r w:rsidR="00E141CE">
        <w:rPr>
          <w:sz w:val="28"/>
          <w:szCs w:val="28"/>
        </w:rPr>
        <w:t>Государственный финансовый контроль, управление и аудит в цифровой экономике</w:t>
      </w:r>
      <w:r>
        <w:rPr>
          <w:sz w:val="28"/>
          <w:szCs w:val="28"/>
        </w:rPr>
        <w:t>»</w:t>
      </w:r>
    </w:p>
    <w:p w14:paraId="33A4D16E" w14:textId="77777777" w:rsidR="00735D4C" w:rsidRDefault="00735D4C" w:rsidP="00735D4C">
      <w:pPr>
        <w:jc w:val="center"/>
        <w:rPr>
          <w:sz w:val="28"/>
          <w:szCs w:val="28"/>
        </w:rPr>
      </w:pPr>
    </w:p>
    <w:p w14:paraId="44A6C136" w14:textId="77777777" w:rsidR="00F52792" w:rsidRDefault="00F52792" w:rsidP="00F52792">
      <w:pPr>
        <w:widowControl w:val="0"/>
        <w:jc w:val="center"/>
        <w:rPr>
          <w:i/>
          <w:iCs/>
          <w:spacing w:val="-3"/>
          <w:sz w:val="28"/>
          <w:szCs w:val="28"/>
        </w:rPr>
      </w:pPr>
      <w:r>
        <w:rPr>
          <w:i/>
          <w:iCs/>
          <w:spacing w:val="-3"/>
          <w:sz w:val="28"/>
          <w:szCs w:val="28"/>
        </w:rPr>
        <w:t>Рекомендовано Ученым советом Финансового факультета</w:t>
      </w:r>
    </w:p>
    <w:p w14:paraId="4C4F1AE5" w14:textId="0BFFA5CB" w:rsidR="00F52792" w:rsidRDefault="00F52792" w:rsidP="00F52792">
      <w:pPr>
        <w:widowControl w:val="0"/>
        <w:jc w:val="center"/>
        <w:rPr>
          <w:i/>
          <w:iCs/>
          <w:spacing w:val="-3"/>
          <w:sz w:val="28"/>
          <w:szCs w:val="28"/>
        </w:rPr>
      </w:pPr>
      <w:r>
        <w:rPr>
          <w:i/>
          <w:iCs/>
          <w:spacing w:val="-3"/>
          <w:sz w:val="28"/>
          <w:szCs w:val="28"/>
        </w:rPr>
        <w:t xml:space="preserve"> (протокол № 54 от 18 марта 2025 г.)</w:t>
      </w:r>
    </w:p>
    <w:p w14:paraId="11C79AB6" w14:textId="77777777" w:rsidR="00F52792" w:rsidRDefault="00F52792" w:rsidP="00F52792">
      <w:pPr>
        <w:widowControl w:val="0"/>
        <w:jc w:val="center"/>
        <w:rPr>
          <w:i/>
          <w:iCs/>
          <w:spacing w:val="-3"/>
          <w:sz w:val="28"/>
          <w:szCs w:val="28"/>
        </w:rPr>
      </w:pPr>
    </w:p>
    <w:p w14:paraId="3186F197" w14:textId="77777777" w:rsidR="00F52792" w:rsidRDefault="00F52792" w:rsidP="00F52792">
      <w:pPr>
        <w:widowControl w:val="0"/>
        <w:jc w:val="center"/>
        <w:rPr>
          <w:i/>
          <w:iCs/>
          <w:spacing w:val="-3"/>
          <w:sz w:val="28"/>
          <w:szCs w:val="28"/>
        </w:rPr>
      </w:pPr>
      <w:r>
        <w:rPr>
          <w:i/>
          <w:iCs/>
          <w:spacing w:val="-3"/>
          <w:sz w:val="28"/>
          <w:szCs w:val="28"/>
        </w:rPr>
        <w:t xml:space="preserve">Одобрено заседанием кафедры «Финансовый контроль и казначейское дело» </w:t>
      </w:r>
    </w:p>
    <w:p w14:paraId="20EEED8C" w14:textId="77777777" w:rsidR="00F52792" w:rsidRDefault="00F52792" w:rsidP="00F52792">
      <w:pPr>
        <w:widowControl w:val="0"/>
        <w:jc w:val="center"/>
        <w:rPr>
          <w:i/>
          <w:iCs/>
          <w:spacing w:val="-3"/>
          <w:sz w:val="28"/>
          <w:szCs w:val="28"/>
        </w:rPr>
      </w:pPr>
      <w:r>
        <w:rPr>
          <w:i/>
          <w:iCs/>
          <w:spacing w:val="-3"/>
          <w:sz w:val="28"/>
          <w:szCs w:val="28"/>
        </w:rPr>
        <w:t xml:space="preserve">Финансового факультета </w:t>
      </w:r>
    </w:p>
    <w:p w14:paraId="091BD679" w14:textId="69881B4F" w:rsidR="00F52792" w:rsidRDefault="00F52792" w:rsidP="00F52792">
      <w:pPr>
        <w:widowControl w:val="0"/>
        <w:jc w:val="center"/>
        <w:rPr>
          <w:i/>
          <w:iCs/>
          <w:spacing w:val="-3"/>
          <w:sz w:val="28"/>
          <w:szCs w:val="28"/>
        </w:rPr>
      </w:pPr>
      <w:r>
        <w:rPr>
          <w:i/>
          <w:iCs/>
          <w:spacing w:val="-3"/>
          <w:sz w:val="28"/>
          <w:szCs w:val="28"/>
        </w:rPr>
        <w:t>(протокол № 9 от 10 марта 2025 г.)</w:t>
      </w:r>
    </w:p>
    <w:p w14:paraId="72598A23" w14:textId="77777777" w:rsidR="00735D4C" w:rsidRDefault="00735D4C" w:rsidP="00735D4C">
      <w:pPr>
        <w:jc w:val="center"/>
        <w:rPr>
          <w:i/>
          <w:iCs/>
          <w:spacing w:val="-3"/>
          <w:sz w:val="28"/>
          <w:szCs w:val="28"/>
        </w:rPr>
      </w:pPr>
    </w:p>
    <w:p w14:paraId="70156449" w14:textId="258C993E" w:rsidR="00735D4C" w:rsidRDefault="00735D4C" w:rsidP="00735D4C">
      <w:pPr>
        <w:jc w:val="center"/>
        <w:rPr>
          <w:i/>
          <w:iCs/>
          <w:spacing w:val="-3"/>
          <w:sz w:val="28"/>
          <w:szCs w:val="28"/>
        </w:rPr>
      </w:pPr>
    </w:p>
    <w:p w14:paraId="1DDF9673" w14:textId="259B72BA" w:rsidR="00F52792" w:rsidRDefault="00F52792" w:rsidP="00735D4C">
      <w:pPr>
        <w:jc w:val="center"/>
        <w:rPr>
          <w:i/>
          <w:iCs/>
          <w:spacing w:val="-3"/>
          <w:sz w:val="28"/>
          <w:szCs w:val="28"/>
        </w:rPr>
      </w:pPr>
    </w:p>
    <w:p w14:paraId="578CFED8" w14:textId="77777777" w:rsidR="00F52792" w:rsidRDefault="00F52792" w:rsidP="00735D4C">
      <w:pPr>
        <w:jc w:val="center"/>
        <w:rPr>
          <w:i/>
          <w:iCs/>
          <w:spacing w:val="-3"/>
          <w:sz w:val="28"/>
          <w:szCs w:val="28"/>
        </w:rPr>
      </w:pPr>
    </w:p>
    <w:p w14:paraId="7FB54338" w14:textId="77777777" w:rsidR="00735D4C" w:rsidRPr="00DB5186" w:rsidRDefault="00735D4C" w:rsidP="00735D4C">
      <w:pPr>
        <w:jc w:val="both"/>
        <w:rPr>
          <w:i/>
          <w:iCs/>
          <w:spacing w:val="-3"/>
          <w:sz w:val="28"/>
          <w:szCs w:val="28"/>
        </w:rPr>
      </w:pPr>
    </w:p>
    <w:p w14:paraId="008D24DF" w14:textId="20EFCB3A" w:rsidR="00735D4C" w:rsidRDefault="00735D4C" w:rsidP="00735D4C">
      <w:pPr>
        <w:jc w:val="center"/>
        <w:rPr>
          <w:bCs/>
          <w:sz w:val="28"/>
          <w:szCs w:val="28"/>
        </w:rPr>
      </w:pPr>
      <w:r w:rsidRPr="00DB5186">
        <w:rPr>
          <w:b/>
          <w:sz w:val="28"/>
        </w:rPr>
        <w:t>Москва – 202</w:t>
      </w:r>
      <w:r w:rsidR="00AD2626">
        <w:rPr>
          <w:b/>
          <w:sz w:val="28"/>
        </w:rPr>
        <w:t>5</w:t>
      </w:r>
      <w:r>
        <w:rPr>
          <w:bCs/>
          <w:sz w:val="28"/>
          <w:szCs w:val="28"/>
        </w:rPr>
        <w:br w:type="page"/>
      </w:r>
    </w:p>
    <w:p w14:paraId="112DF023" w14:textId="77777777" w:rsidR="001536CC" w:rsidRDefault="001536CC" w:rsidP="00B67A3F">
      <w:pPr>
        <w:ind w:firstLine="397"/>
        <w:jc w:val="center"/>
        <w:rPr>
          <w:b/>
          <w:sz w:val="28"/>
          <w:szCs w:val="28"/>
        </w:rPr>
      </w:pPr>
    </w:p>
    <w:p w14:paraId="4AB11982" w14:textId="2C9CA9E1" w:rsidR="00317573" w:rsidRDefault="00F72738" w:rsidP="00B67A3F">
      <w:pPr>
        <w:ind w:firstLine="397"/>
        <w:jc w:val="center"/>
        <w:rPr>
          <w:b/>
          <w:sz w:val="28"/>
          <w:szCs w:val="28"/>
        </w:rPr>
      </w:pPr>
      <w:r>
        <w:rPr>
          <w:b/>
          <w:sz w:val="28"/>
          <w:szCs w:val="28"/>
        </w:rPr>
        <w:t>Содержание</w:t>
      </w:r>
    </w:p>
    <w:p w14:paraId="1C67AB05" w14:textId="354E1D1E" w:rsidR="006C66D6" w:rsidRPr="00B5528D" w:rsidRDefault="00DE3A9F" w:rsidP="006C66D6">
      <w:pPr>
        <w:pStyle w:val="17"/>
        <w:tabs>
          <w:tab w:val="right" w:leader="dot" w:pos="9626"/>
        </w:tabs>
        <w:rPr>
          <w:rFonts w:asciiTheme="minorHAnsi" w:eastAsiaTheme="minorEastAsia" w:hAnsiTheme="minorHAnsi" w:cstheme="minorBidi"/>
          <w:noProof/>
          <w:sz w:val="22"/>
          <w:szCs w:val="22"/>
        </w:rPr>
      </w:pPr>
      <w:r w:rsidRPr="00B5528D">
        <w:rPr>
          <w:szCs w:val="28"/>
          <w:highlight w:val="yellow"/>
        </w:rPr>
        <w:fldChar w:fldCharType="begin"/>
      </w:r>
      <w:r w:rsidR="00BF7FE1" w:rsidRPr="00B5528D">
        <w:rPr>
          <w:szCs w:val="28"/>
          <w:highlight w:val="yellow"/>
        </w:rPr>
        <w:instrText xml:space="preserve"> TOC \o "1-3" \h \z \u </w:instrText>
      </w:r>
      <w:r w:rsidRPr="00B5528D">
        <w:rPr>
          <w:szCs w:val="28"/>
          <w:highlight w:val="yellow"/>
        </w:rPr>
        <w:fldChar w:fldCharType="separate"/>
      </w:r>
    </w:p>
    <w:sdt>
      <w:sdtPr>
        <w:rPr>
          <w:rFonts w:ascii="Times New Roman" w:hAnsi="Times New Roman"/>
          <w:b w:val="0"/>
          <w:bCs w:val="0"/>
          <w:noProof/>
          <w:color w:val="auto"/>
          <w:sz w:val="24"/>
          <w:szCs w:val="24"/>
        </w:rPr>
        <w:id w:val="1933778606"/>
        <w:docPartObj>
          <w:docPartGallery w:val="Table of Contents"/>
          <w:docPartUnique/>
        </w:docPartObj>
      </w:sdtPr>
      <w:sdtEndPr/>
      <w:sdtContent>
        <w:p w14:paraId="2610FF2C" w14:textId="687231D9" w:rsidR="006C66D6" w:rsidRPr="00B477C9" w:rsidRDefault="006C66D6" w:rsidP="00B477C9">
          <w:pPr>
            <w:pStyle w:val="afa"/>
            <w:rPr>
              <w:rStyle w:val="a4"/>
              <w:rFonts w:ascii="Times New Roman" w:hAnsi="Times New Roman"/>
              <w:b w:val="0"/>
              <w:bCs w:val="0"/>
              <w:iCs/>
              <w:color w:val="000000" w:themeColor="text1"/>
              <w:szCs w:val="24"/>
            </w:rPr>
          </w:pPr>
          <w:r w:rsidRPr="00B477C9">
            <w:rPr>
              <w:b w:val="0"/>
              <w:bCs w:val="0"/>
              <w:noProof/>
            </w:rPr>
            <w:fldChar w:fldCharType="begin"/>
          </w:r>
          <w:r w:rsidRPr="00B477C9">
            <w:rPr>
              <w:b w:val="0"/>
              <w:noProof/>
            </w:rPr>
            <w:instrText xml:space="preserve"> TOC \o "1-3" \h \z \u </w:instrText>
          </w:r>
          <w:r w:rsidRPr="00B477C9">
            <w:rPr>
              <w:b w:val="0"/>
              <w:bCs w:val="0"/>
              <w:noProof/>
            </w:rPr>
            <w:fldChar w:fldCharType="separate"/>
          </w:r>
          <w:hyperlink w:anchor="_Toc186200074" w:history="1">
            <w:r w:rsidRPr="00B477C9">
              <w:rPr>
                <w:rStyle w:val="a4"/>
                <w:rFonts w:ascii="Times New Roman" w:hAnsi="Times New Roman"/>
                <w:b w:val="0"/>
                <w:bCs w:val="0"/>
                <w:iCs/>
                <w:noProof/>
                <w:color w:val="000000" w:themeColor="text1"/>
                <w:szCs w:val="24"/>
              </w:rPr>
              <w:t>1. Н</w:t>
            </w:r>
            <w:r w:rsidR="00B477C9" w:rsidRPr="00B477C9">
              <w:rPr>
                <w:rStyle w:val="a4"/>
                <w:rFonts w:ascii="Times New Roman" w:hAnsi="Times New Roman"/>
                <w:b w:val="0"/>
                <w:bCs w:val="0"/>
                <w:iCs/>
                <w:noProof/>
                <w:color w:val="000000" w:themeColor="text1"/>
                <w:szCs w:val="24"/>
              </w:rPr>
              <w:t>а</w:t>
            </w:r>
            <w:r w:rsidRPr="00B477C9">
              <w:rPr>
                <w:rStyle w:val="a4"/>
                <w:rFonts w:ascii="Times New Roman" w:hAnsi="Times New Roman"/>
                <w:b w:val="0"/>
                <w:bCs w:val="0"/>
                <w:iCs/>
                <w:noProof/>
                <w:color w:val="000000" w:themeColor="text1"/>
                <w:szCs w:val="24"/>
              </w:rPr>
              <w:t>именование дисциплины</w:t>
            </w:r>
            <w:r w:rsidRPr="00B477C9">
              <w:rPr>
                <w:rStyle w:val="a4"/>
                <w:rFonts w:ascii="Times New Roman" w:hAnsi="Times New Roman"/>
                <w:b w:val="0"/>
                <w:bCs w:val="0"/>
                <w:iCs/>
                <w:webHidden/>
                <w:color w:val="000000" w:themeColor="text1"/>
                <w:szCs w:val="24"/>
              </w:rPr>
              <w:tab/>
            </w:r>
            <w:r w:rsidR="00B477C9" w:rsidRPr="00B477C9">
              <w:rPr>
                <w:rStyle w:val="a4"/>
                <w:rFonts w:ascii="Times New Roman" w:hAnsi="Times New Roman"/>
                <w:b w:val="0"/>
                <w:bCs w:val="0"/>
                <w:iCs/>
                <w:webHidden/>
                <w:color w:val="000000" w:themeColor="text1"/>
                <w:szCs w:val="24"/>
              </w:rPr>
              <w:t xml:space="preserve">                                                                         </w:t>
            </w:r>
            <w:r w:rsidRPr="00B477C9">
              <w:rPr>
                <w:rStyle w:val="a4"/>
                <w:rFonts w:ascii="Times New Roman" w:hAnsi="Times New Roman"/>
                <w:b w:val="0"/>
                <w:bCs w:val="0"/>
                <w:iCs/>
                <w:webHidden/>
                <w:color w:val="000000" w:themeColor="text1"/>
                <w:szCs w:val="24"/>
              </w:rPr>
              <w:fldChar w:fldCharType="begin"/>
            </w:r>
            <w:r w:rsidRPr="00B477C9">
              <w:rPr>
                <w:rStyle w:val="a4"/>
                <w:rFonts w:ascii="Times New Roman" w:hAnsi="Times New Roman"/>
                <w:b w:val="0"/>
                <w:bCs w:val="0"/>
                <w:iCs/>
                <w:webHidden/>
                <w:color w:val="000000" w:themeColor="text1"/>
                <w:szCs w:val="24"/>
              </w:rPr>
              <w:instrText xml:space="preserve"> PAGEREF _Toc186200074 \h </w:instrText>
            </w:r>
            <w:r w:rsidRPr="00B477C9">
              <w:rPr>
                <w:rStyle w:val="a4"/>
                <w:rFonts w:ascii="Times New Roman" w:hAnsi="Times New Roman"/>
                <w:b w:val="0"/>
                <w:bCs w:val="0"/>
                <w:iCs/>
                <w:webHidden/>
                <w:color w:val="000000" w:themeColor="text1"/>
                <w:szCs w:val="24"/>
              </w:rPr>
            </w:r>
            <w:r w:rsidRPr="00B477C9">
              <w:rPr>
                <w:rStyle w:val="a4"/>
                <w:rFonts w:ascii="Times New Roman" w:hAnsi="Times New Roman"/>
                <w:b w:val="0"/>
                <w:bCs w:val="0"/>
                <w:iCs/>
                <w:webHidden/>
                <w:color w:val="000000" w:themeColor="text1"/>
                <w:szCs w:val="24"/>
              </w:rPr>
              <w:fldChar w:fldCharType="separate"/>
            </w:r>
            <w:r w:rsidR="00686737" w:rsidRPr="00B477C9">
              <w:rPr>
                <w:rStyle w:val="a4"/>
                <w:rFonts w:ascii="Times New Roman" w:hAnsi="Times New Roman"/>
                <w:b w:val="0"/>
                <w:bCs w:val="0"/>
                <w:iCs/>
                <w:webHidden/>
                <w:color w:val="000000" w:themeColor="text1"/>
                <w:szCs w:val="24"/>
              </w:rPr>
              <w:t>4</w:t>
            </w:r>
            <w:r w:rsidRPr="00B477C9">
              <w:rPr>
                <w:rStyle w:val="a4"/>
                <w:rFonts w:ascii="Times New Roman" w:hAnsi="Times New Roman"/>
                <w:b w:val="0"/>
                <w:bCs w:val="0"/>
                <w:iCs/>
                <w:webHidden/>
                <w:color w:val="000000" w:themeColor="text1"/>
                <w:szCs w:val="24"/>
              </w:rPr>
              <w:fldChar w:fldCharType="end"/>
            </w:r>
          </w:hyperlink>
        </w:p>
        <w:p w14:paraId="7519F3DA" w14:textId="72DB544C"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075" w:history="1">
            <w:r w:rsidR="006C66D6" w:rsidRPr="00B477C9">
              <w:rPr>
                <w:rStyle w:val="a4"/>
                <w:noProof/>
              </w:rPr>
              <w:t xml:space="preserve">2. </w:t>
            </w:r>
            <w:r w:rsidR="006C66D6" w:rsidRPr="00B477C9">
              <w:rPr>
                <w:rStyle w:val="a4"/>
                <w:iCs/>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_Toc186200075 \h </w:instrText>
            </w:r>
            <w:r w:rsidR="006C66D6" w:rsidRPr="00B477C9">
              <w:rPr>
                <w:noProof/>
                <w:webHidden/>
              </w:rPr>
            </w:r>
            <w:r w:rsidR="006C66D6" w:rsidRPr="00B477C9">
              <w:rPr>
                <w:noProof/>
                <w:webHidden/>
              </w:rPr>
              <w:fldChar w:fldCharType="separate"/>
            </w:r>
            <w:r w:rsidR="00686737" w:rsidRPr="00B477C9">
              <w:rPr>
                <w:noProof/>
                <w:webHidden/>
              </w:rPr>
              <w:t>4</w:t>
            </w:r>
            <w:r w:rsidR="006C66D6" w:rsidRPr="00B477C9">
              <w:rPr>
                <w:noProof/>
                <w:webHidden/>
              </w:rPr>
              <w:fldChar w:fldCharType="end"/>
            </w:r>
          </w:hyperlink>
        </w:p>
        <w:p w14:paraId="7FACED39" w14:textId="0FABB49E"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076" w:history="1">
            <w:r w:rsidR="006C66D6" w:rsidRPr="00B477C9">
              <w:rPr>
                <w:rStyle w:val="a4"/>
                <w:bCs/>
                <w:noProof/>
              </w:rPr>
              <w:t xml:space="preserve">3. </w:t>
            </w:r>
            <w:r w:rsidR="006C66D6" w:rsidRPr="00B477C9">
              <w:rPr>
                <w:rStyle w:val="a4"/>
                <w:iCs/>
                <w:noProof/>
              </w:rPr>
              <w:t>Место дисциплины в структуре образовательной программы</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_Toc186200076 \h </w:instrText>
            </w:r>
            <w:r w:rsidR="006C66D6" w:rsidRPr="00B477C9">
              <w:rPr>
                <w:noProof/>
                <w:webHidden/>
              </w:rPr>
            </w:r>
            <w:r w:rsidR="006C66D6" w:rsidRPr="00B477C9">
              <w:rPr>
                <w:noProof/>
                <w:webHidden/>
              </w:rPr>
              <w:fldChar w:fldCharType="separate"/>
            </w:r>
            <w:r w:rsidR="00686737" w:rsidRPr="00B477C9">
              <w:rPr>
                <w:noProof/>
                <w:webHidden/>
              </w:rPr>
              <w:t>6</w:t>
            </w:r>
            <w:r w:rsidR="006C66D6" w:rsidRPr="00B477C9">
              <w:rPr>
                <w:noProof/>
                <w:webHidden/>
              </w:rPr>
              <w:fldChar w:fldCharType="end"/>
            </w:r>
          </w:hyperlink>
        </w:p>
        <w:p w14:paraId="2815ADCD" w14:textId="0860BF8B"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077" w:history="1">
            <w:r w:rsidR="006C66D6" w:rsidRPr="00B477C9">
              <w:rPr>
                <w:rStyle w:val="a4"/>
                <w:bCs/>
                <w:noProof/>
              </w:rPr>
              <w:t xml:space="preserve">4. </w:t>
            </w:r>
            <w:r w:rsidR="006C66D6" w:rsidRPr="00B477C9">
              <w:rPr>
                <w:rStyle w:val="a4"/>
                <w:i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_Toc186200077 \h </w:instrText>
            </w:r>
            <w:r w:rsidR="006C66D6" w:rsidRPr="00B477C9">
              <w:rPr>
                <w:noProof/>
                <w:webHidden/>
              </w:rPr>
            </w:r>
            <w:r w:rsidR="006C66D6" w:rsidRPr="00B477C9">
              <w:rPr>
                <w:noProof/>
                <w:webHidden/>
              </w:rPr>
              <w:fldChar w:fldCharType="separate"/>
            </w:r>
            <w:r w:rsidR="00686737" w:rsidRPr="00B477C9">
              <w:rPr>
                <w:noProof/>
                <w:webHidden/>
              </w:rPr>
              <w:t>6</w:t>
            </w:r>
            <w:r w:rsidR="006C66D6" w:rsidRPr="00B477C9">
              <w:rPr>
                <w:noProof/>
                <w:webHidden/>
              </w:rPr>
              <w:fldChar w:fldCharType="end"/>
            </w:r>
          </w:hyperlink>
        </w:p>
        <w:p w14:paraId="62B96252" w14:textId="58F16C3B"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078" w:history="1">
            <w:r w:rsidR="006C66D6" w:rsidRPr="00B477C9">
              <w:rPr>
                <w:rStyle w:val="a4"/>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_Toc186200078 \h </w:instrText>
            </w:r>
            <w:r w:rsidR="006C66D6" w:rsidRPr="00B477C9">
              <w:rPr>
                <w:noProof/>
                <w:webHidden/>
              </w:rPr>
            </w:r>
            <w:r w:rsidR="006C66D6" w:rsidRPr="00B477C9">
              <w:rPr>
                <w:noProof/>
                <w:webHidden/>
              </w:rPr>
              <w:fldChar w:fldCharType="separate"/>
            </w:r>
            <w:r w:rsidR="00686737" w:rsidRPr="00B477C9">
              <w:rPr>
                <w:noProof/>
                <w:webHidden/>
              </w:rPr>
              <w:t>6</w:t>
            </w:r>
            <w:r w:rsidR="006C66D6" w:rsidRPr="00B477C9">
              <w:rPr>
                <w:noProof/>
                <w:webHidden/>
              </w:rPr>
              <w:fldChar w:fldCharType="end"/>
            </w:r>
          </w:hyperlink>
        </w:p>
        <w:p w14:paraId="7CFDBD40" w14:textId="785D2066" w:rsidR="006C66D6" w:rsidRPr="00B477C9" w:rsidRDefault="0074211C">
          <w:pPr>
            <w:pStyle w:val="22"/>
            <w:tabs>
              <w:tab w:val="right" w:leader="dot" w:pos="9626"/>
            </w:tabs>
            <w:rPr>
              <w:rFonts w:asciiTheme="minorHAnsi" w:eastAsiaTheme="minorEastAsia" w:hAnsiTheme="minorHAnsi" w:cstheme="minorBidi"/>
              <w:noProof/>
              <w:kern w:val="2"/>
              <w:sz w:val="22"/>
              <w:szCs w:val="22"/>
              <w14:ligatures w14:val="standardContextual"/>
            </w:rPr>
          </w:pPr>
          <w:hyperlink w:anchor="_Toc186200079" w:history="1">
            <w:r w:rsidR="006C66D6" w:rsidRPr="00B477C9">
              <w:rPr>
                <w:rStyle w:val="a4"/>
                <w:bCs/>
                <w:noProof/>
              </w:rPr>
              <w:t>5.1. Содержание дисциплины</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_Toc186200079 \h </w:instrText>
            </w:r>
            <w:r w:rsidR="006C66D6" w:rsidRPr="00B477C9">
              <w:rPr>
                <w:noProof/>
                <w:webHidden/>
              </w:rPr>
            </w:r>
            <w:r w:rsidR="006C66D6" w:rsidRPr="00B477C9">
              <w:rPr>
                <w:noProof/>
                <w:webHidden/>
              </w:rPr>
              <w:fldChar w:fldCharType="separate"/>
            </w:r>
            <w:r w:rsidR="00686737" w:rsidRPr="00B477C9">
              <w:rPr>
                <w:noProof/>
                <w:webHidden/>
              </w:rPr>
              <w:t>6</w:t>
            </w:r>
            <w:r w:rsidR="006C66D6" w:rsidRPr="00B477C9">
              <w:rPr>
                <w:noProof/>
                <w:webHidden/>
              </w:rPr>
              <w:fldChar w:fldCharType="end"/>
            </w:r>
          </w:hyperlink>
        </w:p>
        <w:p w14:paraId="2D523BCF" w14:textId="6A428675" w:rsidR="006C66D6" w:rsidRPr="00B477C9" w:rsidRDefault="0074211C">
          <w:pPr>
            <w:pStyle w:val="22"/>
            <w:tabs>
              <w:tab w:val="right" w:leader="dot" w:pos="9626"/>
            </w:tabs>
            <w:rPr>
              <w:rFonts w:asciiTheme="minorHAnsi" w:eastAsiaTheme="minorEastAsia" w:hAnsiTheme="minorHAnsi" w:cstheme="minorBidi"/>
              <w:noProof/>
              <w:kern w:val="2"/>
              <w:sz w:val="22"/>
              <w:szCs w:val="22"/>
              <w14:ligatures w14:val="standardContextual"/>
            </w:rPr>
          </w:pPr>
          <w:hyperlink w:anchor="_Toc186200080" w:history="1">
            <w:r w:rsidR="006C66D6" w:rsidRPr="00B477C9">
              <w:rPr>
                <w:rStyle w:val="a4"/>
                <w:bCs/>
                <w:noProof/>
              </w:rPr>
              <w:t xml:space="preserve">5.2. </w:t>
            </w:r>
            <w:r w:rsidR="006C66D6" w:rsidRPr="00B477C9">
              <w:rPr>
                <w:rStyle w:val="a4"/>
                <w:noProof/>
              </w:rPr>
              <w:t>Учебно-тематический план</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_Toc186200080 \h </w:instrText>
            </w:r>
            <w:r w:rsidR="006C66D6" w:rsidRPr="00B477C9">
              <w:rPr>
                <w:noProof/>
                <w:webHidden/>
              </w:rPr>
            </w:r>
            <w:r w:rsidR="006C66D6" w:rsidRPr="00B477C9">
              <w:rPr>
                <w:noProof/>
                <w:webHidden/>
              </w:rPr>
              <w:fldChar w:fldCharType="separate"/>
            </w:r>
            <w:r w:rsidR="00686737" w:rsidRPr="00B477C9">
              <w:rPr>
                <w:noProof/>
                <w:webHidden/>
              </w:rPr>
              <w:t>8</w:t>
            </w:r>
            <w:r w:rsidR="006C66D6" w:rsidRPr="00B477C9">
              <w:rPr>
                <w:noProof/>
                <w:webHidden/>
              </w:rPr>
              <w:fldChar w:fldCharType="end"/>
            </w:r>
          </w:hyperlink>
        </w:p>
        <w:p w14:paraId="46CD3BE8" w14:textId="59808AC3" w:rsidR="006C66D6" w:rsidRPr="00B477C9" w:rsidRDefault="0074211C">
          <w:pPr>
            <w:pStyle w:val="22"/>
            <w:tabs>
              <w:tab w:val="right" w:leader="dot" w:pos="9626"/>
            </w:tabs>
            <w:rPr>
              <w:rFonts w:asciiTheme="minorHAnsi" w:eastAsiaTheme="minorEastAsia" w:hAnsiTheme="minorHAnsi" w:cstheme="minorBidi"/>
              <w:noProof/>
              <w:kern w:val="2"/>
              <w:sz w:val="22"/>
              <w:szCs w:val="22"/>
              <w14:ligatures w14:val="standardContextual"/>
            </w:rPr>
          </w:pPr>
          <w:hyperlink w:anchor="_Toc186200081" w:history="1">
            <w:r w:rsidR="006C66D6" w:rsidRPr="00B477C9">
              <w:rPr>
                <w:rStyle w:val="a4"/>
                <w:noProof/>
              </w:rPr>
              <w:t>5.3. Содержание семинаров, практических занятий</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_Toc186200081 \h </w:instrText>
            </w:r>
            <w:r w:rsidR="006C66D6" w:rsidRPr="00B477C9">
              <w:rPr>
                <w:noProof/>
                <w:webHidden/>
              </w:rPr>
            </w:r>
            <w:r w:rsidR="006C66D6" w:rsidRPr="00B477C9">
              <w:rPr>
                <w:noProof/>
                <w:webHidden/>
              </w:rPr>
              <w:fldChar w:fldCharType="separate"/>
            </w:r>
            <w:r w:rsidR="00686737" w:rsidRPr="00B477C9">
              <w:rPr>
                <w:noProof/>
                <w:webHidden/>
              </w:rPr>
              <w:t>9</w:t>
            </w:r>
            <w:r w:rsidR="006C66D6" w:rsidRPr="00B477C9">
              <w:rPr>
                <w:noProof/>
                <w:webHidden/>
              </w:rPr>
              <w:fldChar w:fldCharType="end"/>
            </w:r>
          </w:hyperlink>
        </w:p>
        <w:p w14:paraId="4941C0BA" w14:textId="2E6E5977"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084" w:history="1">
            <w:r w:rsidR="006C66D6" w:rsidRPr="00B477C9">
              <w:rPr>
                <w:rStyle w:val="a4"/>
                <w:bCs/>
                <w:noProof/>
              </w:rPr>
              <w:t>6. Перечень учебно-методического обеспечения для самостоятельной работы обучающихся по дисциплине</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_Toc186200084 \h </w:instrText>
            </w:r>
            <w:r w:rsidR="006C66D6" w:rsidRPr="00B477C9">
              <w:rPr>
                <w:noProof/>
                <w:webHidden/>
              </w:rPr>
            </w:r>
            <w:r w:rsidR="006C66D6" w:rsidRPr="00B477C9">
              <w:rPr>
                <w:noProof/>
                <w:webHidden/>
              </w:rPr>
              <w:fldChar w:fldCharType="separate"/>
            </w:r>
            <w:r w:rsidR="00686737" w:rsidRPr="00B477C9">
              <w:rPr>
                <w:noProof/>
                <w:webHidden/>
              </w:rPr>
              <w:t>12</w:t>
            </w:r>
            <w:r w:rsidR="006C66D6" w:rsidRPr="00B477C9">
              <w:rPr>
                <w:noProof/>
                <w:webHidden/>
              </w:rPr>
              <w:fldChar w:fldCharType="end"/>
            </w:r>
          </w:hyperlink>
        </w:p>
        <w:p w14:paraId="7A8B7390" w14:textId="2E0C3FCB" w:rsidR="006C66D6" w:rsidRPr="00B477C9" w:rsidRDefault="0074211C">
          <w:pPr>
            <w:pStyle w:val="22"/>
            <w:tabs>
              <w:tab w:val="right" w:leader="dot" w:pos="9626"/>
            </w:tabs>
            <w:rPr>
              <w:rFonts w:asciiTheme="minorHAnsi" w:eastAsiaTheme="minorEastAsia" w:hAnsiTheme="minorHAnsi" w:cstheme="minorBidi"/>
              <w:noProof/>
              <w:kern w:val="2"/>
              <w:sz w:val="22"/>
              <w:szCs w:val="22"/>
              <w14:ligatures w14:val="standardContextual"/>
            </w:rPr>
          </w:pPr>
          <w:hyperlink w:anchor="_Toc186200085" w:history="1">
            <w:r w:rsidR="006C66D6" w:rsidRPr="00B477C9">
              <w:rPr>
                <w:rStyle w:val="a4"/>
                <w:noProof/>
              </w:rPr>
              <w:t>6.2. Перечень вопросов, заданий, тем для подготовки к текущему контролю</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_Toc186200085 \h </w:instrText>
            </w:r>
            <w:r w:rsidR="006C66D6" w:rsidRPr="00B477C9">
              <w:rPr>
                <w:noProof/>
                <w:webHidden/>
              </w:rPr>
            </w:r>
            <w:r w:rsidR="006C66D6" w:rsidRPr="00B477C9">
              <w:rPr>
                <w:noProof/>
                <w:webHidden/>
              </w:rPr>
              <w:fldChar w:fldCharType="separate"/>
            </w:r>
            <w:r w:rsidR="00686737" w:rsidRPr="00B477C9">
              <w:rPr>
                <w:noProof/>
                <w:webHidden/>
              </w:rPr>
              <w:t>14</w:t>
            </w:r>
            <w:r w:rsidR="006C66D6" w:rsidRPr="00B477C9">
              <w:rPr>
                <w:noProof/>
                <w:webHidden/>
              </w:rPr>
              <w:fldChar w:fldCharType="end"/>
            </w:r>
          </w:hyperlink>
        </w:p>
        <w:p w14:paraId="52DD4CE7" w14:textId="6DAE48E0" w:rsidR="006C66D6" w:rsidRPr="00B477C9" w:rsidRDefault="0074211C">
          <w:pPr>
            <w:pStyle w:val="22"/>
            <w:tabs>
              <w:tab w:val="right" w:leader="dot" w:pos="9626"/>
            </w:tabs>
            <w:rPr>
              <w:rFonts w:asciiTheme="minorHAnsi" w:eastAsiaTheme="minorEastAsia" w:hAnsiTheme="minorHAnsi" w:cstheme="minorBidi"/>
              <w:noProof/>
              <w:kern w:val="2"/>
              <w:sz w:val="22"/>
              <w:szCs w:val="22"/>
              <w14:ligatures w14:val="standardContextual"/>
            </w:rPr>
          </w:pPr>
          <w:hyperlink w:anchor="_Toc186200086" w:history="1">
            <w:r w:rsidR="006C66D6" w:rsidRPr="00B477C9">
              <w:rPr>
                <w:rStyle w:val="a4"/>
                <w:noProof/>
              </w:rPr>
              <w:t>6.2.1. Тематика контрольной работы</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_Toc186200086 \h </w:instrText>
            </w:r>
            <w:r w:rsidR="006C66D6" w:rsidRPr="00B477C9">
              <w:rPr>
                <w:noProof/>
                <w:webHidden/>
              </w:rPr>
            </w:r>
            <w:r w:rsidR="006C66D6" w:rsidRPr="00B477C9">
              <w:rPr>
                <w:noProof/>
                <w:webHidden/>
              </w:rPr>
              <w:fldChar w:fldCharType="separate"/>
            </w:r>
            <w:r w:rsidR="00686737" w:rsidRPr="00B477C9">
              <w:rPr>
                <w:noProof/>
                <w:webHidden/>
              </w:rPr>
              <w:t>14</w:t>
            </w:r>
            <w:r w:rsidR="006C66D6" w:rsidRPr="00B477C9">
              <w:rPr>
                <w:noProof/>
                <w:webHidden/>
              </w:rPr>
              <w:fldChar w:fldCharType="end"/>
            </w:r>
          </w:hyperlink>
        </w:p>
        <w:p w14:paraId="0EDC21D9" w14:textId="549ACA0A"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087" w:history="1">
            <w:r w:rsidR="006C66D6" w:rsidRPr="00B477C9">
              <w:rPr>
                <w:rStyle w:val="a4"/>
                <w:noProof/>
              </w:rPr>
              <w:t>7. Фонд оценочных средств для проведения промежуточной аттестации обучающихся по дисциплине</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_Toc186200087 \h </w:instrText>
            </w:r>
            <w:r w:rsidR="006C66D6" w:rsidRPr="00B477C9">
              <w:rPr>
                <w:noProof/>
                <w:webHidden/>
              </w:rPr>
            </w:r>
            <w:r w:rsidR="006C66D6" w:rsidRPr="00B477C9">
              <w:rPr>
                <w:noProof/>
                <w:webHidden/>
              </w:rPr>
              <w:fldChar w:fldCharType="separate"/>
            </w:r>
            <w:r w:rsidR="00686737" w:rsidRPr="00B477C9">
              <w:rPr>
                <w:noProof/>
                <w:webHidden/>
              </w:rPr>
              <w:t>16</w:t>
            </w:r>
            <w:r w:rsidR="006C66D6" w:rsidRPr="00B477C9">
              <w:rPr>
                <w:noProof/>
                <w:webHidden/>
              </w:rPr>
              <w:fldChar w:fldCharType="end"/>
            </w:r>
          </w:hyperlink>
        </w:p>
        <w:p w14:paraId="2E0B32D6" w14:textId="128FF351"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088" w:history="1">
            <w:r w:rsidR="006C66D6" w:rsidRPr="00B477C9">
              <w:rPr>
                <w:rStyle w:val="a4"/>
                <w:noProof/>
                <w:lang w:eastAsia="en-US"/>
              </w:rPr>
              <w:t>7.2. Типовые контрольные задания и материалы, необходимые для оценки знаний, умений, владений.</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_Toc186200088 \h </w:instrText>
            </w:r>
            <w:r w:rsidR="006C66D6" w:rsidRPr="00B477C9">
              <w:rPr>
                <w:noProof/>
                <w:webHidden/>
              </w:rPr>
            </w:r>
            <w:r w:rsidR="006C66D6" w:rsidRPr="00B477C9">
              <w:rPr>
                <w:noProof/>
                <w:webHidden/>
              </w:rPr>
              <w:fldChar w:fldCharType="separate"/>
            </w:r>
            <w:r w:rsidR="00686737" w:rsidRPr="00B477C9">
              <w:rPr>
                <w:noProof/>
                <w:webHidden/>
              </w:rPr>
              <w:t>16</w:t>
            </w:r>
            <w:r w:rsidR="006C66D6" w:rsidRPr="00B477C9">
              <w:rPr>
                <w:noProof/>
                <w:webHidden/>
              </w:rPr>
              <w:fldChar w:fldCharType="end"/>
            </w:r>
          </w:hyperlink>
        </w:p>
        <w:p w14:paraId="382C8555" w14:textId="03E8B407"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100" w:history="1">
            <w:r w:rsidR="006C66D6" w:rsidRPr="00B477C9">
              <w:rPr>
                <w:rStyle w:val="a4"/>
                <w:bCs/>
                <w:noProof/>
              </w:rPr>
              <w:t xml:space="preserve">8. </w:t>
            </w:r>
            <w:r w:rsidR="006C66D6" w:rsidRPr="00B477C9">
              <w:rPr>
                <w:rStyle w:val="a4"/>
                <w:noProof/>
              </w:rPr>
              <w:t>Перечень основной и дополнительной учебной литературы, необходимой для освоения дисциплины</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_Toc186200100 \h </w:instrText>
            </w:r>
            <w:r w:rsidR="006C66D6" w:rsidRPr="00B477C9">
              <w:rPr>
                <w:noProof/>
                <w:webHidden/>
              </w:rPr>
            </w:r>
            <w:r w:rsidR="006C66D6" w:rsidRPr="00B477C9">
              <w:rPr>
                <w:noProof/>
                <w:webHidden/>
              </w:rPr>
              <w:fldChar w:fldCharType="separate"/>
            </w:r>
            <w:r w:rsidR="00686737" w:rsidRPr="00B477C9">
              <w:rPr>
                <w:noProof/>
                <w:webHidden/>
              </w:rPr>
              <w:t>24</w:t>
            </w:r>
            <w:r w:rsidR="006C66D6" w:rsidRPr="00B477C9">
              <w:rPr>
                <w:noProof/>
                <w:webHidden/>
              </w:rPr>
              <w:fldChar w:fldCharType="end"/>
            </w:r>
          </w:hyperlink>
        </w:p>
        <w:p w14:paraId="205D42F2" w14:textId="2FBF4240"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103" w:history="1">
            <w:r w:rsidR="006C66D6" w:rsidRPr="00B477C9">
              <w:rPr>
                <w:rStyle w:val="a4"/>
                <w:noProof/>
              </w:rPr>
              <w:t>9. Перечень ресурсов информационно-телекоммуникационной сети «Интернет», необходимых для освоения дисциплины</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_Toc186200103 \h </w:instrText>
            </w:r>
            <w:r w:rsidR="006C66D6" w:rsidRPr="00B477C9">
              <w:rPr>
                <w:noProof/>
                <w:webHidden/>
              </w:rPr>
            </w:r>
            <w:r w:rsidR="006C66D6" w:rsidRPr="00B477C9">
              <w:rPr>
                <w:noProof/>
                <w:webHidden/>
              </w:rPr>
              <w:fldChar w:fldCharType="separate"/>
            </w:r>
            <w:r w:rsidR="00686737" w:rsidRPr="00B477C9">
              <w:rPr>
                <w:noProof/>
                <w:webHidden/>
              </w:rPr>
              <w:t>26</w:t>
            </w:r>
            <w:r w:rsidR="006C66D6" w:rsidRPr="00B477C9">
              <w:rPr>
                <w:noProof/>
                <w:webHidden/>
              </w:rPr>
              <w:fldChar w:fldCharType="end"/>
            </w:r>
          </w:hyperlink>
        </w:p>
        <w:p w14:paraId="34DE0493" w14:textId="4B8AA3F5"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104" w:history="1">
            <w:r w:rsidR="006C66D6" w:rsidRPr="00B477C9">
              <w:rPr>
                <w:rStyle w:val="a4"/>
                <w:noProof/>
              </w:rPr>
              <w:t>10. Методические указания для обучающихся по освоению дисциплины</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_Toc186200104 \h </w:instrText>
            </w:r>
            <w:r w:rsidR="006C66D6" w:rsidRPr="00B477C9">
              <w:rPr>
                <w:noProof/>
                <w:webHidden/>
              </w:rPr>
            </w:r>
            <w:r w:rsidR="006C66D6" w:rsidRPr="00B477C9">
              <w:rPr>
                <w:noProof/>
                <w:webHidden/>
              </w:rPr>
              <w:fldChar w:fldCharType="separate"/>
            </w:r>
            <w:r w:rsidR="00686737" w:rsidRPr="00B477C9">
              <w:rPr>
                <w:noProof/>
                <w:webHidden/>
              </w:rPr>
              <w:t>27</w:t>
            </w:r>
            <w:r w:rsidR="006C66D6" w:rsidRPr="00B477C9">
              <w:rPr>
                <w:noProof/>
                <w:webHidden/>
              </w:rPr>
              <w:fldChar w:fldCharType="end"/>
            </w:r>
          </w:hyperlink>
        </w:p>
        <w:p w14:paraId="446239E5" w14:textId="449D8394"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105" w:history="1">
            <w:r w:rsidR="006C66D6" w:rsidRPr="00B477C9">
              <w:rPr>
                <w:rStyle w:val="a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_Toc186200105 \h </w:instrText>
            </w:r>
            <w:r w:rsidR="006C66D6" w:rsidRPr="00B477C9">
              <w:rPr>
                <w:noProof/>
                <w:webHidden/>
              </w:rPr>
            </w:r>
            <w:r w:rsidR="006C66D6" w:rsidRPr="00B477C9">
              <w:rPr>
                <w:noProof/>
                <w:webHidden/>
              </w:rPr>
              <w:fldChar w:fldCharType="separate"/>
            </w:r>
            <w:r w:rsidR="00686737" w:rsidRPr="00B477C9">
              <w:rPr>
                <w:noProof/>
                <w:webHidden/>
              </w:rPr>
              <w:t>28</w:t>
            </w:r>
            <w:r w:rsidR="006C66D6" w:rsidRPr="00B477C9">
              <w:rPr>
                <w:noProof/>
                <w:webHidden/>
              </w:rPr>
              <w:fldChar w:fldCharType="end"/>
            </w:r>
          </w:hyperlink>
        </w:p>
        <w:p w14:paraId="0753CC67" w14:textId="27015512" w:rsidR="006C66D6" w:rsidRPr="00B477C9" w:rsidRDefault="0074211C">
          <w:pPr>
            <w:pStyle w:val="17"/>
            <w:tabs>
              <w:tab w:val="right" w:leader="dot" w:pos="9626"/>
            </w:tabs>
            <w:rPr>
              <w:rFonts w:asciiTheme="minorHAnsi" w:eastAsiaTheme="minorEastAsia" w:hAnsiTheme="minorHAnsi" w:cstheme="minorBidi"/>
              <w:noProof/>
              <w:kern w:val="2"/>
              <w:sz w:val="22"/>
              <w:szCs w:val="22"/>
              <w14:ligatures w14:val="standardContextual"/>
            </w:rPr>
          </w:pPr>
          <w:hyperlink w:anchor="_Toc186200106" w:history="1">
            <w:r w:rsidR="006C66D6" w:rsidRPr="00B477C9">
              <w:rPr>
                <w:rStyle w:val="a4"/>
                <w:noProof/>
              </w:rPr>
              <w:t>12. Описание материально-технической базы, необходимой для осуществления образовательного процесса по дисциплине</w:t>
            </w:r>
            <w:r w:rsidR="006C66D6" w:rsidRPr="00B477C9">
              <w:rPr>
                <w:noProof/>
                <w:webHidden/>
              </w:rPr>
              <w:tab/>
            </w:r>
            <w:r w:rsidR="006C66D6" w:rsidRPr="00B477C9">
              <w:rPr>
                <w:noProof/>
                <w:webHidden/>
              </w:rPr>
              <w:fldChar w:fldCharType="begin"/>
            </w:r>
            <w:r w:rsidR="006C66D6" w:rsidRPr="00B477C9">
              <w:rPr>
                <w:noProof/>
                <w:webHidden/>
              </w:rPr>
              <w:instrText xml:space="preserve"> PAGEREF _Toc186200106 \h </w:instrText>
            </w:r>
            <w:r w:rsidR="006C66D6" w:rsidRPr="00B477C9">
              <w:rPr>
                <w:noProof/>
                <w:webHidden/>
              </w:rPr>
            </w:r>
            <w:r w:rsidR="006C66D6" w:rsidRPr="00B477C9">
              <w:rPr>
                <w:noProof/>
                <w:webHidden/>
              </w:rPr>
              <w:fldChar w:fldCharType="separate"/>
            </w:r>
            <w:r w:rsidR="00686737" w:rsidRPr="00B477C9">
              <w:rPr>
                <w:noProof/>
                <w:webHidden/>
              </w:rPr>
              <w:t>28</w:t>
            </w:r>
            <w:r w:rsidR="006C66D6" w:rsidRPr="00B477C9">
              <w:rPr>
                <w:noProof/>
                <w:webHidden/>
              </w:rPr>
              <w:fldChar w:fldCharType="end"/>
            </w:r>
          </w:hyperlink>
        </w:p>
        <w:p w14:paraId="39F85782" w14:textId="79294C2F" w:rsidR="006C66D6" w:rsidRPr="00B477C9" w:rsidRDefault="006C66D6">
          <w:pPr>
            <w:rPr>
              <w:noProof/>
            </w:rPr>
          </w:pPr>
          <w:r w:rsidRPr="00B477C9">
            <w:rPr>
              <w:bCs/>
              <w:noProof/>
            </w:rPr>
            <w:fldChar w:fldCharType="end"/>
          </w:r>
        </w:p>
      </w:sdtContent>
    </w:sdt>
    <w:p w14:paraId="7688DC91" w14:textId="79E55555" w:rsidR="00A670D3" w:rsidRPr="00B477C9" w:rsidRDefault="00A670D3" w:rsidP="00A670D3">
      <w:pPr>
        <w:pStyle w:val="17"/>
        <w:tabs>
          <w:tab w:val="right" w:leader="dot" w:pos="9626"/>
        </w:tabs>
        <w:rPr>
          <w:rFonts w:asciiTheme="minorHAnsi" w:eastAsiaTheme="minorEastAsia" w:hAnsiTheme="minorHAnsi" w:cstheme="minorBidi"/>
          <w:noProof/>
          <w:sz w:val="22"/>
          <w:szCs w:val="22"/>
        </w:rPr>
      </w:pPr>
    </w:p>
    <w:p w14:paraId="7DCE041C" w14:textId="77777777" w:rsidR="00071F48" w:rsidRPr="00B5528D" w:rsidRDefault="00DE3A9F" w:rsidP="00A670D3">
      <w:pPr>
        <w:pStyle w:val="17"/>
        <w:tabs>
          <w:tab w:val="right" w:leader="dot" w:pos="9059"/>
        </w:tabs>
        <w:outlineLvl w:val="0"/>
      </w:pPr>
      <w:r w:rsidRPr="00B5528D">
        <w:rPr>
          <w:szCs w:val="28"/>
          <w:highlight w:val="yellow"/>
        </w:rPr>
        <w:fldChar w:fldCharType="end"/>
      </w:r>
      <w:r w:rsidR="00321100" w:rsidRPr="00B5528D">
        <w:br w:type="page"/>
      </w:r>
      <w:bookmarkStart w:id="1" w:name="_Toc324441753"/>
    </w:p>
    <w:p w14:paraId="767257A6" w14:textId="77777777" w:rsidR="00735D4C" w:rsidRPr="00735D4C" w:rsidRDefault="00071F48" w:rsidP="001F6D29">
      <w:pPr>
        <w:pStyle w:val="1"/>
        <w:ind w:firstLine="709"/>
        <w:jc w:val="both"/>
        <w:rPr>
          <w:sz w:val="28"/>
          <w:szCs w:val="28"/>
        </w:rPr>
      </w:pPr>
      <w:bookmarkStart w:id="2" w:name="_Toc186200074"/>
      <w:bookmarkStart w:id="3" w:name="_Toc13781219"/>
      <w:r w:rsidRPr="002930F9">
        <w:rPr>
          <w:b/>
          <w:iCs/>
          <w:sz w:val="28"/>
          <w:szCs w:val="28"/>
        </w:rPr>
        <w:lastRenderedPageBreak/>
        <w:t>1. Наименование дисциплины</w:t>
      </w:r>
      <w:bookmarkEnd w:id="2"/>
    </w:p>
    <w:p w14:paraId="6380A267" w14:textId="71BF4AE2" w:rsidR="00071F48" w:rsidRPr="00735D4C" w:rsidRDefault="005F3850" w:rsidP="00735D4C">
      <w:pPr>
        <w:spacing w:line="360" w:lineRule="auto"/>
        <w:ind w:firstLine="709"/>
        <w:jc w:val="both"/>
        <w:rPr>
          <w:sz w:val="28"/>
        </w:rPr>
      </w:pPr>
      <w:r w:rsidRPr="00735D4C">
        <w:rPr>
          <w:sz w:val="28"/>
        </w:rPr>
        <w:t>К</w:t>
      </w:r>
      <w:r w:rsidR="000941A8" w:rsidRPr="00735D4C">
        <w:rPr>
          <w:sz w:val="28"/>
        </w:rPr>
        <w:t>онтроллинг в</w:t>
      </w:r>
      <w:r w:rsidR="00443927" w:rsidRPr="00735D4C">
        <w:rPr>
          <w:sz w:val="28"/>
        </w:rPr>
        <w:t xml:space="preserve"> сфере обращения драгоценных металлов и драгоценных камней</w:t>
      </w:r>
      <w:bookmarkEnd w:id="3"/>
      <w:r w:rsidR="00735D4C" w:rsidRPr="00735D4C">
        <w:rPr>
          <w:sz w:val="28"/>
        </w:rPr>
        <w:t>.</w:t>
      </w:r>
    </w:p>
    <w:p w14:paraId="788ACD3C" w14:textId="77777777" w:rsidR="00F72738" w:rsidRPr="00F72738" w:rsidRDefault="00F72738" w:rsidP="00F72738"/>
    <w:p w14:paraId="58E3298D" w14:textId="0A9B775E" w:rsidR="00D54B26" w:rsidRPr="002930F9" w:rsidRDefault="00D54B26" w:rsidP="001F6D29">
      <w:pPr>
        <w:pStyle w:val="1"/>
        <w:ind w:firstLine="709"/>
        <w:jc w:val="both"/>
        <w:rPr>
          <w:b/>
          <w:sz w:val="28"/>
          <w:szCs w:val="28"/>
        </w:rPr>
      </w:pPr>
      <w:bookmarkStart w:id="4" w:name="_Toc13781220"/>
      <w:bookmarkStart w:id="5" w:name="_Toc186200075"/>
      <w:bookmarkStart w:id="6" w:name="_Toc324441754"/>
      <w:bookmarkEnd w:id="1"/>
      <w:r w:rsidRPr="002930F9">
        <w:rPr>
          <w:b/>
          <w:sz w:val="28"/>
          <w:szCs w:val="28"/>
        </w:rPr>
        <w:t xml:space="preserve">2. </w:t>
      </w:r>
      <w:bookmarkEnd w:id="4"/>
      <w:r w:rsidR="00735D4C" w:rsidRPr="00DE7A49">
        <w:rPr>
          <w:b/>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105A51F9" w14:textId="77777777" w:rsidR="00735D4C" w:rsidRPr="00E40F3E" w:rsidRDefault="00735D4C" w:rsidP="00735D4C">
      <w:pPr>
        <w:jc w:val="right"/>
        <w:rPr>
          <w:sz w:val="28"/>
          <w:szCs w:val="28"/>
        </w:rPr>
      </w:pPr>
      <w:r>
        <w:rPr>
          <w:sz w:val="28"/>
          <w:szCs w:val="28"/>
        </w:rPr>
        <w:t>Таблица 1</w:t>
      </w:r>
    </w:p>
    <w:tbl>
      <w:tblPr>
        <w:tblStyle w:val="23"/>
        <w:tblW w:w="5000" w:type="pct"/>
        <w:tblLook w:val="04A0" w:firstRow="1" w:lastRow="0" w:firstColumn="1" w:lastColumn="0" w:noHBand="0" w:noVBand="1"/>
      </w:tblPr>
      <w:tblGrid>
        <w:gridCol w:w="1670"/>
        <w:gridCol w:w="2232"/>
        <w:gridCol w:w="2587"/>
        <w:gridCol w:w="3363"/>
      </w:tblGrid>
      <w:tr w:rsidR="00735D4C" w:rsidRPr="008C2D42" w14:paraId="32C026D1" w14:textId="77777777" w:rsidTr="00B147C2">
        <w:trPr>
          <w:tblHeader/>
        </w:trPr>
        <w:tc>
          <w:tcPr>
            <w:tcW w:w="847" w:type="pct"/>
            <w:vAlign w:val="center"/>
          </w:tcPr>
          <w:p w14:paraId="3F98B763" w14:textId="77777777" w:rsidR="00735D4C" w:rsidRPr="00CC1F88" w:rsidRDefault="00735D4C" w:rsidP="00735D4C">
            <w:pPr>
              <w:jc w:val="center"/>
              <w:rPr>
                <w:rFonts w:ascii="Times New Roman" w:hAnsi="Times New Roman"/>
                <w:b/>
                <w:szCs w:val="22"/>
              </w:rPr>
            </w:pPr>
            <w:r w:rsidRPr="00CC1F88">
              <w:rPr>
                <w:rFonts w:ascii="Times New Roman" w:hAnsi="Times New Roman"/>
                <w:b/>
                <w:szCs w:val="22"/>
              </w:rPr>
              <w:t>Код</w:t>
            </w:r>
          </w:p>
          <w:p w14:paraId="60C0221C" w14:textId="77777777" w:rsidR="00735D4C" w:rsidRPr="00CC1F88" w:rsidRDefault="00735D4C" w:rsidP="00735D4C">
            <w:pPr>
              <w:jc w:val="center"/>
              <w:rPr>
                <w:rFonts w:ascii="Times New Roman" w:hAnsi="Times New Roman"/>
                <w:b/>
                <w:szCs w:val="22"/>
              </w:rPr>
            </w:pPr>
            <w:r w:rsidRPr="00CC1F88">
              <w:rPr>
                <w:rFonts w:ascii="Times New Roman" w:hAnsi="Times New Roman"/>
                <w:b/>
                <w:szCs w:val="22"/>
              </w:rPr>
              <w:t>компе-</w:t>
            </w:r>
          </w:p>
          <w:p w14:paraId="188BB483" w14:textId="45E98182" w:rsidR="00735D4C" w:rsidRPr="00CC1F88" w:rsidRDefault="00735D4C" w:rsidP="00735D4C">
            <w:pPr>
              <w:widowControl w:val="0"/>
              <w:tabs>
                <w:tab w:val="left" w:pos="540"/>
              </w:tabs>
              <w:autoSpaceDE w:val="0"/>
              <w:autoSpaceDN w:val="0"/>
              <w:adjustRightInd w:val="0"/>
              <w:contextualSpacing/>
              <w:jc w:val="center"/>
              <w:rPr>
                <w:rFonts w:ascii="Times New Roman" w:hAnsi="Times New Roman"/>
                <w:b/>
              </w:rPr>
            </w:pPr>
            <w:r w:rsidRPr="00CC1F88">
              <w:rPr>
                <w:rFonts w:ascii="Times New Roman" w:hAnsi="Times New Roman"/>
                <w:b/>
                <w:szCs w:val="22"/>
              </w:rPr>
              <w:t>тенции</w:t>
            </w:r>
          </w:p>
        </w:tc>
        <w:tc>
          <w:tcPr>
            <w:tcW w:w="1133" w:type="pct"/>
            <w:vAlign w:val="center"/>
          </w:tcPr>
          <w:p w14:paraId="4298CCEC" w14:textId="4C94AA1A" w:rsidR="00735D4C" w:rsidRPr="00CC1F88" w:rsidRDefault="00735D4C" w:rsidP="00735D4C">
            <w:pPr>
              <w:widowControl w:val="0"/>
              <w:tabs>
                <w:tab w:val="left" w:pos="540"/>
              </w:tabs>
              <w:autoSpaceDE w:val="0"/>
              <w:autoSpaceDN w:val="0"/>
              <w:adjustRightInd w:val="0"/>
              <w:contextualSpacing/>
              <w:jc w:val="center"/>
              <w:rPr>
                <w:rFonts w:ascii="Times New Roman" w:hAnsi="Times New Roman"/>
                <w:b/>
              </w:rPr>
            </w:pPr>
            <w:r w:rsidRPr="00CC1F88">
              <w:rPr>
                <w:rFonts w:ascii="Times New Roman" w:hAnsi="Times New Roman"/>
                <w:b/>
                <w:szCs w:val="22"/>
              </w:rPr>
              <w:t>Наименование компетенции</w:t>
            </w:r>
          </w:p>
        </w:tc>
        <w:tc>
          <w:tcPr>
            <w:tcW w:w="1313" w:type="pct"/>
            <w:vAlign w:val="center"/>
          </w:tcPr>
          <w:p w14:paraId="26608C92" w14:textId="77777777" w:rsidR="00735D4C" w:rsidRPr="00CC1F88" w:rsidRDefault="00735D4C" w:rsidP="00735D4C">
            <w:pPr>
              <w:jc w:val="center"/>
              <w:rPr>
                <w:rFonts w:ascii="Times New Roman" w:hAnsi="Times New Roman"/>
                <w:b/>
                <w:szCs w:val="22"/>
              </w:rPr>
            </w:pPr>
            <w:r w:rsidRPr="00CC1F88">
              <w:rPr>
                <w:rFonts w:ascii="Times New Roman" w:hAnsi="Times New Roman"/>
                <w:b/>
                <w:szCs w:val="22"/>
              </w:rPr>
              <w:t>Индикаторы достижения</w:t>
            </w:r>
          </w:p>
          <w:p w14:paraId="7AFA5093" w14:textId="60FD8498" w:rsidR="00735D4C" w:rsidRPr="00CC1F88" w:rsidRDefault="00735D4C" w:rsidP="00735D4C">
            <w:pPr>
              <w:widowControl w:val="0"/>
              <w:tabs>
                <w:tab w:val="left" w:pos="540"/>
              </w:tabs>
              <w:autoSpaceDE w:val="0"/>
              <w:autoSpaceDN w:val="0"/>
              <w:adjustRightInd w:val="0"/>
              <w:contextualSpacing/>
              <w:jc w:val="center"/>
              <w:rPr>
                <w:rFonts w:ascii="Times New Roman" w:hAnsi="Times New Roman"/>
                <w:b/>
              </w:rPr>
            </w:pPr>
            <w:r w:rsidRPr="00CC1F88">
              <w:rPr>
                <w:rFonts w:ascii="Times New Roman" w:hAnsi="Times New Roman"/>
                <w:b/>
                <w:szCs w:val="22"/>
              </w:rPr>
              <w:t>компетенции</w:t>
            </w:r>
          </w:p>
        </w:tc>
        <w:tc>
          <w:tcPr>
            <w:tcW w:w="1708" w:type="pct"/>
            <w:vAlign w:val="center"/>
          </w:tcPr>
          <w:p w14:paraId="6FF2053F" w14:textId="11163337" w:rsidR="00735D4C" w:rsidRPr="00CC1F88" w:rsidRDefault="00735D4C" w:rsidP="00735D4C">
            <w:pPr>
              <w:widowControl w:val="0"/>
              <w:tabs>
                <w:tab w:val="left" w:pos="540"/>
              </w:tabs>
              <w:autoSpaceDE w:val="0"/>
              <w:autoSpaceDN w:val="0"/>
              <w:adjustRightInd w:val="0"/>
              <w:contextualSpacing/>
              <w:jc w:val="center"/>
              <w:rPr>
                <w:rFonts w:ascii="Times New Roman" w:hAnsi="Times New Roman"/>
                <w:b/>
              </w:rPr>
            </w:pPr>
            <w:r w:rsidRPr="00CC1F88">
              <w:rPr>
                <w:rFonts w:ascii="Times New Roman" w:hAnsi="Times New Roman"/>
                <w:b/>
                <w:szCs w:val="22"/>
              </w:rPr>
              <w:t xml:space="preserve">Результаты обучения </w:t>
            </w:r>
            <w:r w:rsidRPr="00CC1F88">
              <w:rPr>
                <w:rFonts w:ascii="Times New Roman" w:hAnsi="Times New Roman"/>
                <w:b/>
                <w:szCs w:val="22"/>
              </w:rPr>
              <w:br/>
              <w:t xml:space="preserve">(умения и знания), </w:t>
            </w:r>
            <w:r w:rsidRPr="00CC1F88">
              <w:rPr>
                <w:rFonts w:ascii="Times New Roman" w:hAnsi="Times New Roman"/>
                <w:b/>
                <w:szCs w:val="22"/>
              </w:rPr>
              <w:br/>
              <w:t>соотнесенные с индикаторами достижения компетенции</w:t>
            </w:r>
          </w:p>
        </w:tc>
      </w:tr>
      <w:tr w:rsidR="00CC1F88" w:rsidRPr="008C2D42" w14:paraId="1E3832CF" w14:textId="77777777" w:rsidTr="00B147C2">
        <w:tc>
          <w:tcPr>
            <w:tcW w:w="847" w:type="pct"/>
          </w:tcPr>
          <w:p w14:paraId="2C83AA23" w14:textId="60ED5080" w:rsidR="00CC1F88" w:rsidRPr="002930F9" w:rsidRDefault="00E141CE" w:rsidP="00E141CE">
            <w:pPr>
              <w:jc w:val="both"/>
              <w:rPr>
                <w:color w:val="000000"/>
                <w:shd w:val="clear" w:color="auto" w:fill="FFFFFF"/>
              </w:rPr>
            </w:pPr>
            <w:r>
              <w:rPr>
                <w:rFonts w:ascii="Times New Roman" w:hAnsi="Times New Roman"/>
                <w:color w:val="000000"/>
                <w:shd w:val="clear" w:color="auto" w:fill="FFFFFF"/>
              </w:rPr>
              <w:t>О</w:t>
            </w:r>
            <w:r w:rsidR="00CC1F88" w:rsidRPr="002930F9">
              <w:rPr>
                <w:rFonts w:ascii="Times New Roman" w:hAnsi="Times New Roman"/>
                <w:color w:val="000000"/>
                <w:shd w:val="clear" w:color="auto" w:fill="FFFFFF"/>
              </w:rPr>
              <w:t>ПК-</w:t>
            </w:r>
            <w:r>
              <w:rPr>
                <w:rFonts w:ascii="Times New Roman" w:hAnsi="Times New Roman"/>
                <w:color w:val="000000"/>
                <w:shd w:val="clear" w:color="auto" w:fill="FFFFFF"/>
              </w:rPr>
              <w:t>4</w:t>
            </w:r>
          </w:p>
        </w:tc>
        <w:tc>
          <w:tcPr>
            <w:tcW w:w="1133" w:type="pct"/>
          </w:tcPr>
          <w:p w14:paraId="5222DB74" w14:textId="22F58060" w:rsidR="00CC1F88" w:rsidRPr="002930F9" w:rsidRDefault="00CC1F88" w:rsidP="00E141CE">
            <w:pPr>
              <w:jc w:val="both"/>
              <w:rPr>
                <w:color w:val="000000" w:themeColor="text1"/>
              </w:rPr>
            </w:pPr>
            <w:r w:rsidRPr="002930F9">
              <w:rPr>
                <w:rFonts w:ascii="Times New Roman" w:hAnsi="Times New Roman"/>
                <w:color w:val="000000"/>
                <w:shd w:val="clear" w:color="auto" w:fill="FFFFFF"/>
              </w:rPr>
              <w:t xml:space="preserve">Способность </w:t>
            </w:r>
            <w:r w:rsidR="00E141CE">
              <w:rPr>
                <w:rFonts w:ascii="Times New Roman" w:hAnsi="Times New Roman"/>
                <w:color w:val="000000"/>
                <w:shd w:val="clear" w:color="auto" w:fill="FFFFFF"/>
              </w:rPr>
              <w:t>использовать современные информационные технологии и компьютерные системы при решении задач профессиональной деятельности, соблюдая требования информационной безопасности в целях защиты информации</w:t>
            </w:r>
          </w:p>
        </w:tc>
        <w:tc>
          <w:tcPr>
            <w:tcW w:w="1313" w:type="pct"/>
          </w:tcPr>
          <w:p w14:paraId="198800A0" w14:textId="3FA612E0" w:rsidR="00CC1F88" w:rsidRDefault="00CC1F88" w:rsidP="00CC1F88">
            <w:pPr>
              <w:shd w:val="clear" w:color="auto" w:fill="FFFFFF"/>
              <w:contextualSpacing/>
              <w:rPr>
                <w:rFonts w:ascii="Times New Roman" w:hAnsi="Times New Roman"/>
              </w:rPr>
            </w:pPr>
            <w:r w:rsidRPr="00446FB3">
              <w:rPr>
                <w:rFonts w:ascii="Times New Roman" w:hAnsi="Times New Roman"/>
                <w:color w:val="000000"/>
              </w:rPr>
              <w:t>1.</w:t>
            </w:r>
            <w:r w:rsidRPr="00446FB3">
              <w:rPr>
                <w:rFonts w:ascii="Times New Roman" w:hAnsi="Times New Roman"/>
              </w:rPr>
              <w:t xml:space="preserve"> </w:t>
            </w:r>
            <w:r w:rsidR="008A6C71">
              <w:rPr>
                <w:rFonts w:ascii="Times New Roman" w:hAnsi="Times New Roman"/>
              </w:rPr>
              <w:t>Использует современные информационные технологии и компьютерные системы при решении задач профессиональной деятельности</w:t>
            </w:r>
            <w:r>
              <w:rPr>
                <w:rFonts w:ascii="Times New Roman" w:hAnsi="Times New Roman"/>
              </w:rPr>
              <w:t>.</w:t>
            </w:r>
            <w:r w:rsidRPr="00446FB3">
              <w:rPr>
                <w:rFonts w:ascii="Times New Roman" w:hAnsi="Times New Roman"/>
              </w:rPr>
              <w:t xml:space="preserve"> </w:t>
            </w:r>
          </w:p>
          <w:p w14:paraId="25B149E2" w14:textId="77777777" w:rsidR="00CC1F88" w:rsidRDefault="00CC1F88" w:rsidP="00CC1F88">
            <w:pPr>
              <w:shd w:val="clear" w:color="auto" w:fill="FFFFFF"/>
              <w:contextualSpacing/>
              <w:rPr>
                <w:rFonts w:ascii="Times New Roman" w:hAnsi="Times New Roman"/>
              </w:rPr>
            </w:pPr>
          </w:p>
          <w:p w14:paraId="12295FBC" w14:textId="77777777" w:rsidR="008A6C71" w:rsidRDefault="008A6C71" w:rsidP="00CC1F88">
            <w:pPr>
              <w:shd w:val="clear" w:color="auto" w:fill="FFFFFF"/>
              <w:contextualSpacing/>
              <w:rPr>
                <w:rFonts w:ascii="Times New Roman" w:hAnsi="Times New Roman"/>
              </w:rPr>
            </w:pPr>
          </w:p>
          <w:p w14:paraId="3A6BAE1D" w14:textId="13D82247" w:rsidR="00CC1F88" w:rsidRDefault="00CC1F88" w:rsidP="00CC1F88">
            <w:pPr>
              <w:tabs>
                <w:tab w:val="left" w:pos="993"/>
              </w:tabs>
              <w:rPr>
                <w:rFonts w:ascii="Times New Roman" w:hAnsi="Times New Roman"/>
              </w:rPr>
            </w:pPr>
            <w:r w:rsidRPr="00446FB3">
              <w:rPr>
                <w:rFonts w:ascii="Times New Roman" w:hAnsi="Times New Roman"/>
              </w:rPr>
              <w:t xml:space="preserve">2. </w:t>
            </w:r>
            <w:r w:rsidR="008A6C71">
              <w:rPr>
                <w:rFonts w:ascii="Times New Roman" w:hAnsi="Times New Roman"/>
              </w:rPr>
              <w:t>Отбирает и анализирует информацию, размещенную в информационных системах</w:t>
            </w:r>
            <w:r w:rsidRPr="00CC1F88">
              <w:rPr>
                <w:rFonts w:ascii="Times New Roman" w:hAnsi="Times New Roman"/>
              </w:rPr>
              <w:t>.</w:t>
            </w:r>
          </w:p>
          <w:p w14:paraId="65A7CA11" w14:textId="77777777" w:rsidR="008A6C71" w:rsidRDefault="008A6C71" w:rsidP="00CC1F88">
            <w:pPr>
              <w:tabs>
                <w:tab w:val="left" w:pos="993"/>
              </w:tabs>
              <w:rPr>
                <w:rFonts w:ascii="Times New Roman" w:hAnsi="Times New Roman"/>
              </w:rPr>
            </w:pPr>
          </w:p>
          <w:p w14:paraId="3557A7D9" w14:textId="77777777" w:rsidR="008A6C71" w:rsidRPr="00CC1F88" w:rsidRDefault="008A6C71" w:rsidP="00CC1F88">
            <w:pPr>
              <w:tabs>
                <w:tab w:val="left" w:pos="993"/>
              </w:tabs>
              <w:rPr>
                <w:rFonts w:ascii="Times New Roman" w:hAnsi="Times New Roman"/>
              </w:rPr>
            </w:pPr>
          </w:p>
          <w:p w14:paraId="1E49C9B5" w14:textId="09BA4C45" w:rsidR="00CC1F88" w:rsidRPr="00CC1F88" w:rsidRDefault="00CC1F88" w:rsidP="008A6C71">
            <w:pPr>
              <w:tabs>
                <w:tab w:val="left" w:pos="993"/>
              </w:tabs>
              <w:rPr>
                <w:rFonts w:ascii="Times New Roman" w:hAnsi="Times New Roman"/>
              </w:rPr>
            </w:pPr>
            <w:r w:rsidRPr="00CC1F88">
              <w:rPr>
                <w:rFonts w:ascii="Times New Roman" w:hAnsi="Times New Roman"/>
              </w:rPr>
              <w:t xml:space="preserve">3. </w:t>
            </w:r>
            <w:r w:rsidR="008A6C71">
              <w:rPr>
                <w:rFonts w:ascii="Times New Roman" w:hAnsi="Times New Roman"/>
              </w:rPr>
              <w:t>Работает с информационными системами, формирует необходимый массив данных, его обрабатывает и формулирует выводы</w:t>
            </w:r>
            <w:r w:rsidRPr="00CC1F88">
              <w:rPr>
                <w:rFonts w:ascii="Times New Roman" w:hAnsi="Times New Roman"/>
              </w:rPr>
              <w:t>.</w:t>
            </w:r>
          </w:p>
        </w:tc>
        <w:tc>
          <w:tcPr>
            <w:tcW w:w="1708" w:type="pct"/>
          </w:tcPr>
          <w:p w14:paraId="3B1BBC9B" w14:textId="5000C88E" w:rsidR="00CC1F88" w:rsidRPr="008C2D42" w:rsidRDefault="00CC1F88" w:rsidP="00CC1F88">
            <w:pPr>
              <w:widowControl w:val="0"/>
              <w:jc w:val="both"/>
              <w:rPr>
                <w:rFonts w:ascii="Times New Roman" w:hAnsi="Times New Roman"/>
              </w:rPr>
            </w:pPr>
            <w:r w:rsidRPr="008C2D42">
              <w:rPr>
                <w:rFonts w:ascii="Times New Roman" w:hAnsi="Times New Roman"/>
                <w:b/>
              </w:rPr>
              <w:t>Зна</w:t>
            </w:r>
            <w:r w:rsidR="001536CC">
              <w:rPr>
                <w:rFonts w:ascii="Times New Roman" w:hAnsi="Times New Roman"/>
                <w:b/>
              </w:rPr>
              <w:t>ть:</w:t>
            </w:r>
            <w:r>
              <w:rPr>
                <w:rFonts w:ascii="Times New Roman" w:hAnsi="Times New Roman"/>
                <w:b/>
              </w:rPr>
              <w:t xml:space="preserve"> </w:t>
            </w:r>
            <w:r w:rsidR="008A6C71">
              <w:rPr>
                <w:rFonts w:ascii="Times New Roman" w:hAnsi="Times New Roman"/>
              </w:rPr>
              <w:t>современны</w:t>
            </w:r>
            <w:r w:rsidR="001536CC">
              <w:rPr>
                <w:rFonts w:ascii="Times New Roman" w:hAnsi="Times New Roman"/>
              </w:rPr>
              <w:t>е</w:t>
            </w:r>
            <w:r w:rsidR="008A6C71">
              <w:rPr>
                <w:rFonts w:ascii="Times New Roman" w:hAnsi="Times New Roman"/>
              </w:rPr>
              <w:t xml:space="preserve"> информационны</w:t>
            </w:r>
            <w:r w:rsidR="001536CC">
              <w:rPr>
                <w:rFonts w:ascii="Times New Roman" w:hAnsi="Times New Roman"/>
              </w:rPr>
              <w:t>е</w:t>
            </w:r>
            <w:r w:rsidR="008A6C71">
              <w:rPr>
                <w:rFonts w:ascii="Times New Roman" w:hAnsi="Times New Roman"/>
              </w:rPr>
              <w:t xml:space="preserve"> технологи</w:t>
            </w:r>
            <w:r w:rsidR="001536CC">
              <w:rPr>
                <w:rFonts w:ascii="Times New Roman" w:hAnsi="Times New Roman"/>
              </w:rPr>
              <w:t>и</w:t>
            </w:r>
            <w:r w:rsidR="008A6C71">
              <w:rPr>
                <w:rFonts w:ascii="Times New Roman" w:hAnsi="Times New Roman"/>
              </w:rPr>
              <w:t>, применяемы</w:t>
            </w:r>
            <w:r w:rsidR="001536CC">
              <w:rPr>
                <w:rFonts w:ascii="Times New Roman" w:hAnsi="Times New Roman"/>
              </w:rPr>
              <w:t>е</w:t>
            </w:r>
            <w:r w:rsidR="008A6C71">
              <w:rPr>
                <w:rFonts w:ascii="Times New Roman" w:hAnsi="Times New Roman"/>
              </w:rPr>
              <w:t xml:space="preserve"> при решении задач профессиональной деятельности</w:t>
            </w:r>
          </w:p>
          <w:p w14:paraId="421DF413" w14:textId="3341D7AC" w:rsidR="008A6C71" w:rsidRPr="008C2D42" w:rsidRDefault="00CC1F88" w:rsidP="008A6C71">
            <w:pPr>
              <w:widowControl w:val="0"/>
              <w:jc w:val="both"/>
              <w:rPr>
                <w:rFonts w:ascii="Times New Roman" w:hAnsi="Times New Roman"/>
              </w:rPr>
            </w:pPr>
            <w:r>
              <w:rPr>
                <w:rFonts w:ascii="Times New Roman" w:hAnsi="Times New Roman"/>
                <w:b/>
              </w:rPr>
              <w:t>Уме</w:t>
            </w:r>
            <w:r w:rsidR="001536CC">
              <w:rPr>
                <w:rFonts w:ascii="Times New Roman" w:hAnsi="Times New Roman"/>
                <w:b/>
              </w:rPr>
              <w:t>ть:</w:t>
            </w:r>
            <w:r>
              <w:rPr>
                <w:rFonts w:ascii="Times New Roman" w:hAnsi="Times New Roman"/>
                <w:b/>
              </w:rPr>
              <w:t xml:space="preserve"> </w:t>
            </w:r>
            <w:r w:rsidR="008A6C71" w:rsidRPr="001536CC">
              <w:rPr>
                <w:rFonts w:ascii="Times New Roman" w:hAnsi="Times New Roman"/>
                <w:bCs/>
              </w:rPr>
              <w:t>использовать</w:t>
            </w:r>
            <w:r w:rsidR="008A6C71">
              <w:rPr>
                <w:rFonts w:ascii="Times New Roman" w:hAnsi="Times New Roman"/>
                <w:b/>
              </w:rPr>
              <w:t xml:space="preserve"> </w:t>
            </w:r>
            <w:r w:rsidR="008A6C71">
              <w:rPr>
                <w:rFonts w:ascii="Times New Roman" w:hAnsi="Times New Roman"/>
              </w:rPr>
              <w:t>компьютерные системы при решении задач профессиональной деятельности</w:t>
            </w:r>
          </w:p>
          <w:p w14:paraId="75E12431" w14:textId="1E446D33" w:rsidR="00CC1F88" w:rsidRDefault="00CC1F88" w:rsidP="00CC1F88">
            <w:pPr>
              <w:widowControl w:val="0"/>
              <w:jc w:val="both"/>
              <w:rPr>
                <w:rFonts w:ascii="Times New Roman" w:hAnsi="Times New Roman"/>
              </w:rPr>
            </w:pPr>
          </w:p>
          <w:p w14:paraId="18CE890C" w14:textId="26C247D0" w:rsidR="00CC1F88" w:rsidRPr="008C2D42" w:rsidRDefault="00CC1F88" w:rsidP="00CC1F88">
            <w:pPr>
              <w:widowControl w:val="0"/>
              <w:jc w:val="both"/>
              <w:rPr>
                <w:rFonts w:ascii="Times New Roman" w:hAnsi="Times New Roman"/>
              </w:rPr>
            </w:pPr>
            <w:r w:rsidRPr="008C2D42">
              <w:rPr>
                <w:rFonts w:ascii="Times New Roman" w:hAnsi="Times New Roman"/>
                <w:b/>
              </w:rPr>
              <w:t>Зна</w:t>
            </w:r>
            <w:r w:rsidR="001536CC">
              <w:rPr>
                <w:rFonts w:ascii="Times New Roman" w:hAnsi="Times New Roman"/>
                <w:b/>
              </w:rPr>
              <w:t>ть:</w:t>
            </w:r>
            <w:r>
              <w:rPr>
                <w:rFonts w:ascii="Times New Roman" w:hAnsi="Times New Roman"/>
                <w:b/>
              </w:rPr>
              <w:t xml:space="preserve"> </w:t>
            </w:r>
            <w:r w:rsidRPr="008C2D42">
              <w:rPr>
                <w:rFonts w:ascii="Times New Roman" w:hAnsi="Times New Roman"/>
              </w:rPr>
              <w:t>источник</w:t>
            </w:r>
            <w:r w:rsidR="001536CC">
              <w:rPr>
                <w:rFonts w:ascii="Times New Roman" w:hAnsi="Times New Roman"/>
              </w:rPr>
              <w:t>и</w:t>
            </w:r>
            <w:r w:rsidRPr="008C2D42">
              <w:rPr>
                <w:rFonts w:ascii="Times New Roman" w:hAnsi="Times New Roman"/>
              </w:rPr>
              <w:t xml:space="preserve"> </w:t>
            </w:r>
            <w:r w:rsidR="008A6C71">
              <w:rPr>
                <w:rFonts w:ascii="Times New Roman" w:hAnsi="Times New Roman"/>
              </w:rPr>
              <w:t>информации, размещаемой в информационных системах</w:t>
            </w:r>
          </w:p>
          <w:p w14:paraId="41C7C0DB" w14:textId="02391B67" w:rsidR="00CC1F88" w:rsidRDefault="00CC1F88" w:rsidP="00CC1F88">
            <w:pPr>
              <w:widowControl w:val="0"/>
              <w:jc w:val="both"/>
              <w:rPr>
                <w:rFonts w:ascii="Times New Roman" w:hAnsi="Times New Roman"/>
              </w:rPr>
            </w:pPr>
            <w:r>
              <w:rPr>
                <w:rFonts w:ascii="Times New Roman" w:hAnsi="Times New Roman"/>
                <w:b/>
              </w:rPr>
              <w:t>Уме</w:t>
            </w:r>
            <w:r w:rsidR="001536CC">
              <w:rPr>
                <w:rFonts w:ascii="Times New Roman" w:hAnsi="Times New Roman"/>
                <w:b/>
              </w:rPr>
              <w:t>ть:</w:t>
            </w:r>
            <w:r>
              <w:rPr>
                <w:rFonts w:ascii="Times New Roman" w:hAnsi="Times New Roman"/>
                <w:b/>
              </w:rPr>
              <w:t xml:space="preserve"> </w:t>
            </w:r>
            <w:r w:rsidR="008A6C71">
              <w:rPr>
                <w:rFonts w:ascii="Times New Roman" w:hAnsi="Times New Roman"/>
              </w:rPr>
              <w:t>отбирать и анализировать информацию, размещенную в информационных системах</w:t>
            </w:r>
          </w:p>
          <w:p w14:paraId="3662C9B8" w14:textId="77777777" w:rsidR="00CC1F88" w:rsidRDefault="00CC1F88" w:rsidP="00CC1F88">
            <w:pPr>
              <w:widowControl w:val="0"/>
              <w:jc w:val="both"/>
              <w:rPr>
                <w:rFonts w:ascii="Times New Roman" w:hAnsi="Times New Roman"/>
                <w:b/>
              </w:rPr>
            </w:pPr>
          </w:p>
          <w:p w14:paraId="1FB0E4FB" w14:textId="475C901E" w:rsidR="00CC1F88" w:rsidRDefault="00CC1F88" w:rsidP="00CC1F88">
            <w:pPr>
              <w:widowControl w:val="0"/>
              <w:jc w:val="both"/>
              <w:rPr>
                <w:rFonts w:ascii="Times New Roman" w:hAnsi="Times New Roman"/>
              </w:rPr>
            </w:pPr>
            <w:r w:rsidRPr="008C2D42">
              <w:rPr>
                <w:rFonts w:ascii="Times New Roman" w:hAnsi="Times New Roman"/>
                <w:b/>
              </w:rPr>
              <w:t>Зна</w:t>
            </w:r>
            <w:r w:rsidR="001536CC">
              <w:rPr>
                <w:rFonts w:ascii="Times New Roman" w:hAnsi="Times New Roman"/>
                <w:b/>
              </w:rPr>
              <w:t>ть:</w:t>
            </w:r>
            <w:r>
              <w:rPr>
                <w:rFonts w:ascii="Times New Roman" w:hAnsi="Times New Roman"/>
                <w:b/>
              </w:rPr>
              <w:t xml:space="preserve"> </w:t>
            </w:r>
            <w:r>
              <w:rPr>
                <w:rFonts w:ascii="Times New Roman" w:hAnsi="Times New Roman"/>
              </w:rPr>
              <w:t>методик</w:t>
            </w:r>
            <w:r w:rsidR="001536CC">
              <w:rPr>
                <w:rFonts w:ascii="Times New Roman" w:hAnsi="Times New Roman"/>
              </w:rPr>
              <w:t>и</w:t>
            </w:r>
            <w:r w:rsidRPr="00446FB3">
              <w:rPr>
                <w:rFonts w:ascii="Times New Roman" w:hAnsi="Times New Roman"/>
              </w:rPr>
              <w:t xml:space="preserve"> </w:t>
            </w:r>
            <w:r w:rsidR="008A6C71">
              <w:rPr>
                <w:rFonts w:ascii="Times New Roman" w:hAnsi="Times New Roman"/>
              </w:rPr>
              <w:t>работы с информационными системами</w:t>
            </w:r>
          </w:p>
          <w:p w14:paraId="0FCBF30F" w14:textId="4A749ABD" w:rsidR="00CC1F88" w:rsidRPr="002930F9" w:rsidRDefault="009C68AC" w:rsidP="008A6C71">
            <w:pPr>
              <w:widowControl w:val="0"/>
              <w:jc w:val="both"/>
              <w:rPr>
                <w:b/>
              </w:rPr>
            </w:pPr>
            <w:r>
              <w:rPr>
                <w:rFonts w:ascii="Times New Roman" w:hAnsi="Times New Roman"/>
                <w:b/>
              </w:rPr>
              <w:t>Уме</w:t>
            </w:r>
            <w:r w:rsidR="001536CC">
              <w:rPr>
                <w:rFonts w:ascii="Times New Roman" w:hAnsi="Times New Roman"/>
                <w:b/>
              </w:rPr>
              <w:t>ть:</w:t>
            </w:r>
            <w:r>
              <w:rPr>
                <w:rFonts w:ascii="Times New Roman" w:hAnsi="Times New Roman"/>
                <w:b/>
              </w:rPr>
              <w:t xml:space="preserve"> </w:t>
            </w:r>
            <w:r w:rsidR="008A6C71">
              <w:rPr>
                <w:rFonts w:ascii="Times New Roman" w:hAnsi="Times New Roman"/>
              </w:rPr>
              <w:t>формировать необходимый массив данных, его обрабатывать и формулировать выводы</w:t>
            </w:r>
          </w:p>
        </w:tc>
      </w:tr>
      <w:tr w:rsidR="00CC1F88" w:rsidRPr="008C2D42" w14:paraId="5F590AB8" w14:textId="77777777" w:rsidTr="00B147C2">
        <w:tc>
          <w:tcPr>
            <w:tcW w:w="847" w:type="pct"/>
          </w:tcPr>
          <w:p w14:paraId="2FCE473D" w14:textId="75FD2EAD" w:rsidR="00CC1F88" w:rsidRPr="00CC1F88" w:rsidRDefault="00CC1F88" w:rsidP="00CC1F88">
            <w:pPr>
              <w:jc w:val="both"/>
              <w:rPr>
                <w:rFonts w:ascii="Times New Roman" w:hAnsi="Times New Roman"/>
                <w:color w:val="000000"/>
                <w:shd w:val="clear" w:color="auto" w:fill="FFFFFF"/>
              </w:rPr>
            </w:pPr>
            <w:r w:rsidRPr="00CC1F88">
              <w:rPr>
                <w:rFonts w:ascii="Times New Roman" w:hAnsi="Times New Roman"/>
                <w:color w:val="000000"/>
                <w:shd w:val="clear" w:color="auto" w:fill="FFFFFF"/>
              </w:rPr>
              <w:t>ПК-3</w:t>
            </w:r>
          </w:p>
        </w:tc>
        <w:tc>
          <w:tcPr>
            <w:tcW w:w="1133" w:type="pct"/>
          </w:tcPr>
          <w:p w14:paraId="178FB7FE" w14:textId="2EAC6F62" w:rsidR="00CC1F88" w:rsidRPr="00CC1F88" w:rsidRDefault="00CC1F88" w:rsidP="008A6C71">
            <w:pPr>
              <w:jc w:val="both"/>
              <w:rPr>
                <w:rFonts w:ascii="Times New Roman" w:hAnsi="Times New Roman"/>
                <w:color w:val="000000" w:themeColor="text1"/>
              </w:rPr>
            </w:pPr>
            <w:r w:rsidRPr="00CC1F88">
              <w:rPr>
                <w:rFonts w:ascii="Times New Roman" w:hAnsi="Times New Roman"/>
                <w:color w:val="000000" w:themeColor="text1"/>
              </w:rPr>
              <w:t xml:space="preserve">Способность </w:t>
            </w:r>
            <w:r w:rsidR="008A6C71">
              <w:rPr>
                <w:rFonts w:ascii="Times New Roman" w:hAnsi="Times New Roman"/>
                <w:color w:val="000000" w:themeColor="text1"/>
              </w:rPr>
              <w:t>к выявлению, идентификации, квалификации и оценки рисков и нарушений в финансово-бюджетной сфере</w:t>
            </w:r>
          </w:p>
        </w:tc>
        <w:tc>
          <w:tcPr>
            <w:tcW w:w="1313" w:type="pct"/>
          </w:tcPr>
          <w:p w14:paraId="5EE080F5" w14:textId="3E785B61" w:rsidR="00CC1F88" w:rsidRDefault="008A6C71" w:rsidP="00CC1F88">
            <w:pPr>
              <w:pStyle w:val="afc"/>
              <w:numPr>
                <w:ilvl w:val="0"/>
                <w:numId w:val="18"/>
              </w:numPr>
              <w:tabs>
                <w:tab w:val="left" w:pos="284"/>
              </w:tabs>
              <w:ind w:left="0" w:firstLine="0"/>
              <w:jc w:val="both"/>
              <w:rPr>
                <w:rFonts w:ascii="Times New Roman" w:eastAsia="Times New Roman" w:hAnsi="Times New Roman"/>
                <w:color w:val="0D0D0D" w:themeColor="text1" w:themeTint="F2"/>
                <w:lang w:eastAsia="ru-RU"/>
              </w:rPr>
            </w:pPr>
            <w:r>
              <w:rPr>
                <w:rFonts w:ascii="Times New Roman" w:eastAsia="Times New Roman" w:hAnsi="Times New Roman"/>
                <w:color w:val="0D0D0D" w:themeColor="text1" w:themeTint="F2"/>
                <w:lang w:eastAsia="ru-RU"/>
              </w:rPr>
              <w:t>Владеет эмпирическими методами для идентификации рисков и нарушений</w:t>
            </w:r>
            <w:r w:rsidR="00CC1F88" w:rsidRPr="00CC1F88">
              <w:rPr>
                <w:rFonts w:ascii="Times New Roman" w:eastAsia="Times New Roman" w:hAnsi="Times New Roman"/>
                <w:color w:val="0D0D0D" w:themeColor="text1" w:themeTint="F2"/>
                <w:lang w:eastAsia="ru-RU"/>
              </w:rPr>
              <w:t>.</w:t>
            </w:r>
          </w:p>
          <w:p w14:paraId="14995646" w14:textId="77777777" w:rsidR="009C68AC" w:rsidRDefault="009C68AC" w:rsidP="009C68AC">
            <w:pPr>
              <w:pStyle w:val="afc"/>
              <w:tabs>
                <w:tab w:val="left" w:pos="284"/>
              </w:tabs>
              <w:ind w:left="0"/>
              <w:jc w:val="both"/>
              <w:rPr>
                <w:rFonts w:ascii="Times New Roman" w:eastAsia="Times New Roman" w:hAnsi="Times New Roman"/>
                <w:color w:val="0D0D0D" w:themeColor="text1" w:themeTint="F2"/>
                <w:lang w:eastAsia="ru-RU"/>
              </w:rPr>
            </w:pPr>
          </w:p>
          <w:p w14:paraId="1FB8661A" w14:textId="48FB4571" w:rsidR="00CC1F88" w:rsidRPr="009C68AC" w:rsidRDefault="008A6C71" w:rsidP="00CC1F88">
            <w:pPr>
              <w:pStyle w:val="afc"/>
              <w:numPr>
                <w:ilvl w:val="0"/>
                <w:numId w:val="18"/>
              </w:numPr>
              <w:tabs>
                <w:tab w:val="left" w:pos="284"/>
              </w:tabs>
              <w:ind w:left="0" w:firstLine="0"/>
              <w:jc w:val="both"/>
              <w:rPr>
                <w:rFonts w:ascii="Times New Roman" w:eastAsia="Times New Roman" w:hAnsi="Times New Roman"/>
                <w:color w:val="0D0D0D" w:themeColor="text1" w:themeTint="F2"/>
                <w:lang w:eastAsia="ru-RU"/>
              </w:rPr>
            </w:pPr>
            <w:r>
              <w:rPr>
                <w:rFonts w:ascii="Times New Roman" w:hAnsi="Times New Roman"/>
                <w:color w:val="0D0D0D" w:themeColor="text1" w:themeTint="F2"/>
                <w:lang w:eastAsia="ru-RU"/>
              </w:rPr>
              <w:t xml:space="preserve">Владеет инструментарием для </w:t>
            </w:r>
            <w:r>
              <w:rPr>
                <w:rFonts w:ascii="Times New Roman" w:hAnsi="Times New Roman"/>
                <w:color w:val="0D0D0D" w:themeColor="text1" w:themeTint="F2"/>
                <w:lang w:eastAsia="ru-RU"/>
              </w:rPr>
              <w:lastRenderedPageBreak/>
              <w:t>квалификации рисков и нарушений в финансово-бюджетной сфере</w:t>
            </w:r>
            <w:r w:rsidR="00CC1F88" w:rsidRPr="00CC1F88">
              <w:rPr>
                <w:rFonts w:ascii="Times New Roman" w:hAnsi="Times New Roman"/>
                <w:color w:val="0D0D0D" w:themeColor="text1" w:themeTint="F2"/>
                <w:lang w:eastAsia="ru-RU"/>
              </w:rPr>
              <w:t>.</w:t>
            </w:r>
          </w:p>
          <w:p w14:paraId="3AB2C3BB" w14:textId="77777777" w:rsidR="009C68AC" w:rsidRPr="00CC1F88" w:rsidRDefault="009C68AC" w:rsidP="009C68AC">
            <w:pPr>
              <w:pStyle w:val="afc"/>
              <w:tabs>
                <w:tab w:val="left" w:pos="284"/>
              </w:tabs>
              <w:ind w:left="0"/>
              <w:jc w:val="both"/>
              <w:rPr>
                <w:rFonts w:ascii="Times New Roman" w:eastAsia="Times New Roman" w:hAnsi="Times New Roman"/>
                <w:color w:val="0D0D0D" w:themeColor="text1" w:themeTint="F2"/>
                <w:lang w:eastAsia="ru-RU"/>
              </w:rPr>
            </w:pPr>
          </w:p>
          <w:p w14:paraId="7F925406" w14:textId="1B2CAFA4" w:rsidR="00CC1F88" w:rsidRPr="00CC1F88" w:rsidRDefault="008A6C71" w:rsidP="00CC1F88">
            <w:pPr>
              <w:pStyle w:val="afc"/>
              <w:numPr>
                <w:ilvl w:val="0"/>
                <w:numId w:val="18"/>
              </w:numPr>
              <w:tabs>
                <w:tab w:val="left" w:pos="284"/>
              </w:tabs>
              <w:ind w:left="0" w:firstLine="0"/>
              <w:jc w:val="both"/>
              <w:rPr>
                <w:rFonts w:ascii="Times New Roman" w:eastAsia="Times New Roman" w:hAnsi="Times New Roman"/>
                <w:color w:val="0D0D0D" w:themeColor="text1" w:themeTint="F2"/>
                <w:lang w:eastAsia="ru-RU"/>
              </w:rPr>
            </w:pPr>
            <w:r>
              <w:rPr>
                <w:rFonts w:ascii="Times New Roman" w:hAnsi="Times New Roman"/>
                <w:color w:val="0D0D0D" w:themeColor="text1" w:themeTint="F2"/>
                <w:lang w:eastAsia="ru-RU"/>
              </w:rPr>
              <w:t>Применяет инструменты оценки рисков и нарушений в финансово-бюджетной сфере</w:t>
            </w:r>
            <w:r w:rsidR="00CC1F88" w:rsidRPr="00CC1F88">
              <w:rPr>
                <w:rFonts w:ascii="Times New Roman" w:hAnsi="Times New Roman"/>
                <w:color w:val="0D0D0D" w:themeColor="text1" w:themeTint="F2"/>
                <w:lang w:eastAsia="ru-RU"/>
              </w:rPr>
              <w:t>.</w:t>
            </w:r>
          </w:p>
        </w:tc>
        <w:tc>
          <w:tcPr>
            <w:tcW w:w="1708" w:type="pct"/>
          </w:tcPr>
          <w:p w14:paraId="1EF8C847" w14:textId="77BECF22" w:rsidR="00CC1F88"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lastRenderedPageBreak/>
              <w:t>Зна</w:t>
            </w:r>
            <w:r w:rsidR="001536CC">
              <w:rPr>
                <w:rFonts w:ascii="Times New Roman" w:hAnsi="Times New Roman"/>
                <w:b/>
                <w:color w:val="000000" w:themeColor="text1"/>
              </w:rPr>
              <w:t>ть:</w:t>
            </w:r>
            <w:r>
              <w:rPr>
                <w:rFonts w:ascii="Times New Roman" w:hAnsi="Times New Roman"/>
                <w:color w:val="000000" w:themeColor="text1"/>
              </w:rPr>
              <w:t xml:space="preserve"> </w:t>
            </w:r>
            <w:r w:rsidR="008A6C71">
              <w:rPr>
                <w:rFonts w:ascii="Times New Roman" w:eastAsia="Times New Roman" w:hAnsi="Times New Roman"/>
                <w:color w:val="0D0D0D" w:themeColor="text1" w:themeTint="F2"/>
                <w:lang w:eastAsia="ru-RU"/>
              </w:rPr>
              <w:t>методологи</w:t>
            </w:r>
            <w:r w:rsidR="001536CC">
              <w:rPr>
                <w:rFonts w:ascii="Times New Roman" w:eastAsia="Times New Roman" w:hAnsi="Times New Roman"/>
                <w:color w:val="0D0D0D" w:themeColor="text1" w:themeTint="F2"/>
                <w:lang w:eastAsia="ru-RU"/>
              </w:rPr>
              <w:t>ю</w:t>
            </w:r>
            <w:r w:rsidR="008A6C71">
              <w:rPr>
                <w:rFonts w:ascii="Times New Roman" w:eastAsia="Times New Roman" w:hAnsi="Times New Roman"/>
                <w:color w:val="0D0D0D" w:themeColor="text1" w:themeTint="F2"/>
                <w:lang w:eastAsia="ru-RU"/>
              </w:rPr>
              <w:t xml:space="preserve"> идентификации рисков и нарушений</w:t>
            </w:r>
            <w:r>
              <w:rPr>
                <w:rFonts w:ascii="Times New Roman" w:hAnsi="Times New Roman"/>
                <w:color w:val="000000" w:themeColor="text1"/>
              </w:rPr>
              <w:t>.</w:t>
            </w:r>
          </w:p>
          <w:p w14:paraId="462CEE5A" w14:textId="25CF2E5D" w:rsidR="009C68AC"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Уме</w:t>
            </w:r>
            <w:r w:rsidR="001536CC">
              <w:rPr>
                <w:rFonts w:ascii="Times New Roman" w:hAnsi="Times New Roman"/>
                <w:b/>
                <w:color w:val="000000" w:themeColor="text1"/>
              </w:rPr>
              <w:t>ть:</w:t>
            </w:r>
            <w:r>
              <w:rPr>
                <w:rFonts w:ascii="Times New Roman" w:hAnsi="Times New Roman"/>
                <w:color w:val="000000" w:themeColor="text1"/>
              </w:rPr>
              <w:t xml:space="preserve"> </w:t>
            </w:r>
            <w:r w:rsidR="008A6C71">
              <w:rPr>
                <w:rFonts w:ascii="Times New Roman" w:eastAsia="Times New Roman" w:hAnsi="Times New Roman"/>
                <w:color w:val="0D0D0D" w:themeColor="text1" w:themeTint="F2"/>
                <w:lang w:eastAsia="ru-RU"/>
              </w:rPr>
              <w:t>идентифицировать риски и нарушения</w:t>
            </w:r>
            <w:r>
              <w:rPr>
                <w:rFonts w:ascii="Times New Roman" w:hAnsi="Times New Roman"/>
                <w:color w:val="000000" w:themeColor="text1"/>
              </w:rPr>
              <w:t>.</w:t>
            </w:r>
          </w:p>
          <w:p w14:paraId="6FB4C095" w14:textId="77777777" w:rsidR="008A6C71" w:rsidRDefault="008A6C71" w:rsidP="00CC1F88">
            <w:pPr>
              <w:widowControl w:val="0"/>
              <w:jc w:val="both"/>
              <w:rPr>
                <w:rFonts w:ascii="Times New Roman" w:hAnsi="Times New Roman"/>
                <w:color w:val="000000" w:themeColor="text1"/>
              </w:rPr>
            </w:pPr>
          </w:p>
          <w:p w14:paraId="044CF5D7" w14:textId="77777777" w:rsidR="008A6C71" w:rsidRDefault="008A6C71" w:rsidP="00CC1F88">
            <w:pPr>
              <w:widowControl w:val="0"/>
              <w:jc w:val="both"/>
              <w:rPr>
                <w:rFonts w:ascii="Times New Roman" w:hAnsi="Times New Roman"/>
                <w:color w:val="000000" w:themeColor="text1"/>
              </w:rPr>
            </w:pPr>
          </w:p>
          <w:p w14:paraId="30D2D3B4" w14:textId="7DEDA632" w:rsidR="009C68AC"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Зна</w:t>
            </w:r>
            <w:r w:rsidR="001536CC">
              <w:rPr>
                <w:rFonts w:ascii="Times New Roman" w:hAnsi="Times New Roman"/>
                <w:b/>
                <w:color w:val="000000" w:themeColor="text1"/>
              </w:rPr>
              <w:t>ть:</w:t>
            </w:r>
            <w:r>
              <w:rPr>
                <w:rFonts w:ascii="Times New Roman" w:hAnsi="Times New Roman"/>
                <w:color w:val="000000" w:themeColor="text1"/>
              </w:rPr>
              <w:t xml:space="preserve"> </w:t>
            </w:r>
            <w:r w:rsidR="008A6C71">
              <w:rPr>
                <w:rFonts w:ascii="Times New Roman" w:hAnsi="Times New Roman"/>
                <w:color w:val="000000" w:themeColor="text1"/>
              </w:rPr>
              <w:t>методически</w:t>
            </w:r>
            <w:r w:rsidR="001536CC">
              <w:rPr>
                <w:rFonts w:ascii="Times New Roman" w:hAnsi="Times New Roman"/>
                <w:color w:val="000000" w:themeColor="text1"/>
              </w:rPr>
              <w:t>е</w:t>
            </w:r>
            <w:r w:rsidR="008A6C71">
              <w:rPr>
                <w:rFonts w:ascii="Times New Roman" w:hAnsi="Times New Roman"/>
                <w:color w:val="000000" w:themeColor="text1"/>
              </w:rPr>
              <w:t xml:space="preserve"> </w:t>
            </w:r>
            <w:r w:rsidR="008A6C71">
              <w:rPr>
                <w:rFonts w:ascii="Times New Roman" w:hAnsi="Times New Roman"/>
                <w:color w:val="0D0D0D" w:themeColor="text1" w:themeTint="F2"/>
                <w:lang w:eastAsia="ru-RU"/>
              </w:rPr>
              <w:t>подход</w:t>
            </w:r>
            <w:r w:rsidR="001536CC">
              <w:rPr>
                <w:rFonts w:ascii="Times New Roman" w:hAnsi="Times New Roman"/>
                <w:color w:val="0D0D0D" w:themeColor="text1" w:themeTint="F2"/>
                <w:lang w:eastAsia="ru-RU"/>
              </w:rPr>
              <w:t>ы</w:t>
            </w:r>
            <w:r w:rsidR="008A6C71">
              <w:rPr>
                <w:rFonts w:ascii="Times New Roman" w:hAnsi="Times New Roman"/>
                <w:color w:val="0D0D0D" w:themeColor="text1" w:themeTint="F2"/>
                <w:lang w:eastAsia="ru-RU"/>
              </w:rPr>
              <w:t xml:space="preserve"> </w:t>
            </w:r>
            <w:r w:rsidR="008A6C71">
              <w:rPr>
                <w:rFonts w:ascii="Times New Roman" w:hAnsi="Times New Roman"/>
                <w:color w:val="0D0D0D" w:themeColor="text1" w:themeTint="F2"/>
                <w:lang w:eastAsia="ru-RU"/>
              </w:rPr>
              <w:lastRenderedPageBreak/>
              <w:t>к квалификации рисков и нарушений в финансово-бюджетной сфере</w:t>
            </w:r>
            <w:r>
              <w:rPr>
                <w:rFonts w:ascii="Times New Roman" w:hAnsi="Times New Roman"/>
                <w:color w:val="000000" w:themeColor="text1"/>
              </w:rPr>
              <w:t>.</w:t>
            </w:r>
          </w:p>
          <w:p w14:paraId="4AE5F2D4" w14:textId="6C5A8D2A" w:rsidR="009C68AC"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Уме</w:t>
            </w:r>
            <w:r w:rsidR="001536CC">
              <w:rPr>
                <w:rFonts w:ascii="Times New Roman" w:hAnsi="Times New Roman"/>
                <w:b/>
                <w:color w:val="000000" w:themeColor="text1"/>
              </w:rPr>
              <w:t>ть:</w:t>
            </w:r>
            <w:r>
              <w:rPr>
                <w:rFonts w:ascii="Times New Roman" w:hAnsi="Times New Roman"/>
                <w:color w:val="000000" w:themeColor="text1"/>
              </w:rPr>
              <w:t xml:space="preserve"> </w:t>
            </w:r>
            <w:r w:rsidR="008A6C71">
              <w:rPr>
                <w:rFonts w:ascii="Times New Roman" w:hAnsi="Times New Roman"/>
                <w:color w:val="0D0D0D" w:themeColor="text1" w:themeTint="F2"/>
                <w:lang w:eastAsia="ru-RU"/>
              </w:rPr>
              <w:t>квалифицировать риски и нарушения в финансово-бюджетной сфере</w:t>
            </w:r>
            <w:r>
              <w:rPr>
                <w:rFonts w:ascii="Times New Roman" w:hAnsi="Times New Roman"/>
                <w:color w:val="000000" w:themeColor="text1"/>
              </w:rPr>
              <w:t>.</w:t>
            </w:r>
          </w:p>
          <w:p w14:paraId="5040EF48" w14:textId="77777777" w:rsidR="008A6C71" w:rsidRDefault="008A6C71" w:rsidP="00CC1F88">
            <w:pPr>
              <w:widowControl w:val="0"/>
              <w:jc w:val="both"/>
              <w:rPr>
                <w:rFonts w:ascii="Times New Roman" w:hAnsi="Times New Roman"/>
                <w:color w:val="000000" w:themeColor="text1"/>
              </w:rPr>
            </w:pPr>
          </w:p>
          <w:p w14:paraId="770BAD7A" w14:textId="69F5DBD6" w:rsidR="009C68AC"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Зна</w:t>
            </w:r>
            <w:r w:rsidR="001536CC">
              <w:rPr>
                <w:rFonts w:ascii="Times New Roman" w:hAnsi="Times New Roman"/>
                <w:b/>
                <w:color w:val="000000" w:themeColor="text1"/>
              </w:rPr>
              <w:t>ть:</w:t>
            </w:r>
            <w:r>
              <w:rPr>
                <w:rFonts w:ascii="Times New Roman" w:hAnsi="Times New Roman"/>
                <w:color w:val="000000" w:themeColor="text1"/>
              </w:rPr>
              <w:t xml:space="preserve"> ключевы</w:t>
            </w:r>
            <w:r w:rsidR="001536CC">
              <w:rPr>
                <w:rFonts w:ascii="Times New Roman" w:hAnsi="Times New Roman"/>
                <w:color w:val="000000" w:themeColor="text1"/>
              </w:rPr>
              <w:t>е</w:t>
            </w:r>
            <w:r>
              <w:rPr>
                <w:rFonts w:ascii="Times New Roman" w:hAnsi="Times New Roman"/>
                <w:color w:val="000000" w:themeColor="text1"/>
              </w:rPr>
              <w:t xml:space="preserve"> аспект</w:t>
            </w:r>
            <w:r w:rsidR="001536CC">
              <w:rPr>
                <w:rFonts w:ascii="Times New Roman" w:hAnsi="Times New Roman"/>
                <w:color w:val="000000" w:themeColor="text1"/>
              </w:rPr>
              <w:t>а</w:t>
            </w:r>
            <w:r>
              <w:rPr>
                <w:rFonts w:ascii="Times New Roman" w:hAnsi="Times New Roman"/>
                <w:color w:val="000000" w:themeColor="text1"/>
              </w:rPr>
              <w:t xml:space="preserve"> </w:t>
            </w:r>
            <w:r w:rsidR="008A6C71">
              <w:rPr>
                <w:rFonts w:ascii="Times New Roman" w:hAnsi="Times New Roman"/>
                <w:color w:val="000000" w:themeColor="text1"/>
              </w:rPr>
              <w:t xml:space="preserve">оценки и </w:t>
            </w:r>
            <w:r>
              <w:rPr>
                <w:rFonts w:ascii="Times New Roman" w:hAnsi="Times New Roman"/>
                <w:color w:val="000000" w:themeColor="text1"/>
              </w:rPr>
              <w:t xml:space="preserve">управления </w:t>
            </w:r>
            <w:r w:rsidR="008A6C71">
              <w:rPr>
                <w:rFonts w:ascii="Times New Roman" w:hAnsi="Times New Roman"/>
                <w:color w:val="000000" w:themeColor="text1"/>
              </w:rPr>
              <w:t>риск</w:t>
            </w:r>
            <w:r>
              <w:rPr>
                <w:rFonts w:ascii="Times New Roman" w:hAnsi="Times New Roman"/>
                <w:color w:val="000000" w:themeColor="text1"/>
              </w:rPr>
              <w:t>ами.</w:t>
            </w:r>
          </w:p>
          <w:p w14:paraId="2BAE78B2" w14:textId="0A5C6744" w:rsidR="009C68AC" w:rsidRPr="00CC1F88" w:rsidRDefault="009C68AC" w:rsidP="008A6C71">
            <w:pPr>
              <w:widowControl w:val="0"/>
              <w:jc w:val="both"/>
              <w:rPr>
                <w:rFonts w:ascii="Times New Roman" w:hAnsi="Times New Roman"/>
                <w:color w:val="000000" w:themeColor="text1"/>
              </w:rPr>
            </w:pPr>
            <w:r w:rsidRPr="00476BC1">
              <w:rPr>
                <w:rFonts w:ascii="Times New Roman" w:hAnsi="Times New Roman"/>
                <w:b/>
                <w:color w:val="000000" w:themeColor="text1"/>
              </w:rPr>
              <w:t>Уме</w:t>
            </w:r>
            <w:r w:rsidR="001536CC">
              <w:rPr>
                <w:rFonts w:ascii="Times New Roman" w:hAnsi="Times New Roman"/>
                <w:b/>
                <w:color w:val="000000" w:themeColor="text1"/>
              </w:rPr>
              <w:t>ть</w:t>
            </w:r>
            <w:r w:rsidR="00897793">
              <w:rPr>
                <w:rFonts w:ascii="Times New Roman" w:hAnsi="Times New Roman"/>
                <w:b/>
                <w:color w:val="000000" w:themeColor="text1"/>
              </w:rPr>
              <w:t>:</w:t>
            </w:r>
            <w:r>
              <w:rPr>
                <w:rFonts w:ascii="Times New Roman" w:hAnsi="Times New Roman"/>
                <w:color w:val="000000" w:themeColor="text1"/>
              </w:rPr>
              <w:t xml:space="preserve"> </w:t>
            </w:r>
            <w:r w:rsidR="008A6C71">
              <w:rPr>
                <w:rFonts w:ascii="Times New Roman" w:hAnsi="Times New Roman"/>
                <w:color w:val="000000" w:themeColor="text1"/>
              </w:rPr>
              <w:t>п</w:t>
            </w:r>
            <w:r w:rsidR="008A6C71">
              <w:rPr>
                <w:rFonts w:ascii="Times New Roman" w:hAnsi="Times New Roman"/>
                <w:color w:val="0D0D0D" w:themeColor="text1" w:themeTint="F2"/>
                <w:lang w:eastAsia="ru-RU"/>
              </w:rPr>
              <w:t>рименять инструменты оценки рисков и нарушений в финансово-бюджетной сфере</w:t>
            </w:r>
            <w:r w:rsidR="00476BC1">
              <w:rPr>
                <w:rFonts w:ascii="Times New Roman" w:hAnsi="Times New Roman"/>
                <w:color w:val="000000" w:themeColor="text1"/>
              </w:rPr>
              <w:t>.</w:t>
            </w:r>
          </w:p>
        </w:tc>
      </w:tr>
      <w:tr w:rsidR="00CC1F88" w:rsidRPr="008C2D42" w14:paraId="7F3CB159" w14:textId="77777777" w:rsidTr="00B147C2">
        <w:tc>
          <w:tcPr>
            <w:tcW w:w="847" w:type="pct"/>
          </w:tcPr>
          <w:p w14:paraId="2271F71F" w14:textId="160B2BA4" w:rsidR="00CC1F88" w:rsidRPr="00CC1F88" w:rsidRDefault="00CC1F88" w:rsidP="00CC1F88">
            <w:pPr>
              <w:jc w:val="both"/>
              <w:rPr>
                <w:color w:val="000000"/>
                <w:shd w:val="clear" w:color="auto" w:fill="FFFFFF"/>
              </w:rPr>
            </w:pPr>
            <w:r w:rsidRPr="00CC1F88">
              <w:rPr>
                <w:rFonts w:ascii="Times New Roman" w:hAnsi="Times New Roman"/>
                <w:color w:val="000000"/>
                <w:shd w:val="clear" w:color="auto" w:fill="FFFFFF"/>
              </w:rPr>
              <w:lastRenderedPageBreak/>
              <w:t>ПК-</w:t>
            </w:r>
            <w:r>
              <w:rPr>
                <w:rFonts w:ascii="Times New Roman" w:hAnsi="Times New Roman"/>
                <w:color w:val="000000"/>
                <w:shd w:val="clear" w:color="auto" w:fill="FFFFFF"/>
              </w:rPr>
              <w:t>4</w:t>
            </w:r>
          </w:p>
        </w:tc>
        <w:tc>
          <w:tcPr>
            <w:tcW w:w="1133" w:type="pct"/>
          </w:tcPr>
          <w:p w14:paraId="092223A0" w14:textId="791367AE" w:rsidR="00CC1F88" w:rsidRPr="00CC1F88" w:rsidRDefault="00CC1F88" w:rsidP="008A6C71">
            <w:pPr>
              <w:jc w:val="both"/>
              <w:rPr>
                <w:rFonts w:ascii="Times New Roman" w:hAnsi="Times New Roman"/>
                <w:color w:val="000000" w:themeColor="text1"/>
              </w:rPr>
            </w:pPr>
            <w:r w:rsidRPr="00CC1F88">
              <w:rPr>
                <w:rFonts w:ascii="Times New Roman" w:hAnsi="Times New Roman"/>
                <w:szCs w:val="22"/>
              </w:rPr>
              <w:t xml:space="preserve">Способность разрабатывать </w:t>
            </w:r>
            <w:r w:rsidR="008A6C71">
              <w:rPr>
                <w:rFonts w:ascii="Times New Roman" w:hAnsi="Times New Roman"/>
                <w:szCs w:val="22"/>
              </w:rPr>
              <w:t>и применять методический инструментарий оценки эффективности использования государственных ресурсов</w:t>
            </w:r>
          </w:p>
        </w:tc>
        <w:tc>
          <w:tcPr>
            <w:tcW w:w="1313" w:type="pct"/>
          </w:tcPr>
          <w:p w14:paraId="2D7C1358" w14:textId="376354DC" w:rsidR="00CC1F88" w:rsidRDefault="00CC1F88" w:rsidP="00CC1F88">
            <w:pPr>
              <w:pStyle w:val="afc"/>
              <w:shd w:val="clear" w:color="auto" w:fill="FFFFFF"/>
              <w:tabs>
                <w:tab w:val="left" w:pos="298"/>
              </w:tabs>
              <w:ind w:left="5"/>
              <w:rPr>
                <w:rStyle w:val="a4"/>
                <w:rFonts w:ascii="Times New Roman" w:hAnsi="Times New Roman"/>
                <w:color w:val="auto"/>
                <w:szCs w:val="22"/>
                <w:u w:val="none"/>
              </w:rPr>
            </w:pPr>
            <w:r>
              <w:rPr>
                <w:rStyle w:val="a4"/>
                <w:rFonts w:ascii="Times New Roman" w:hAnsi="Times New Roman"/>
                <w:color w:val="auto"/>
                <w:szCs w:val="22"/>
                <w:u w:val="none"/>
              </w:rPr>
              <w:t xml:space="preserve">1. </w:t>
            </w:r>
            <w:r w:rsidR="008A6C71">
              <w:rPr>
                <w:rStyle w:val="a4"/>
                <w:rFonts w:ascii="Times New Roman" w:hAnsi="Times New Roman"/>
                <w:color w:val="auto"/>
                <w:szCs w:val="22"/>
                <w:u w:val="none"/>
              </w:rPr>
              <w:t>Использует результат-ориентированный, системно-ориентированный и проблемно-ориентированный подходы к организации и проведению аудита эффективности</w:t>
            </w:r>
            <w:r w:rsidRPr="00CC1F88">
              <w:rPr>
                <w:rStyle w:val="a4"/>
                <w:rFonts w:ascii="Times New Roman" w:hAnsi="Times New Roman"/>
                <w:color w:val="auto"/>
                <w:szCs w:val="22"/>
                <w:u w:val="none"/>
              </w:rPr>
              <w:t>.</w:t>
            </w:r>
          </w:p>
          <w:p w14:paraId="78BB3B4F" w14:textId="77777777" w:rsidR="008A6C71" w:rsidRPr="00CC1F88" w:rsidRDefault="008A6C71" w:rsidP="00CC1F88">
            <w:pPr>
              <w:pStyle w:val="afc"/>
              <w:shd w:val="clear" w:color="auto" w:fill="FFFFFF"/>
              <w:tabs>
                <w:tab w:val="left" w:pos="298"/>
              </w:tabs>
              <w:ind w:left="5"/>
              <w:rPr>
                <w:rStyle w:val="a4"/>
                <w:rFonts w:ascii="Times New Roman" w:hAnsi="Times New Roman"/>
                <w:color w:val="auto"/>
                <w:szCs w:val="22"/>
                <w:u w:val="none"/>
              </w:rPr>
            </w:pPr>
          </w:p>
          <w:p w14:paraId="7CB3B9FB" w14:textId="77777777" w:rsidR="00CC1F88" w:rsidRDefault="00CC1F88" w:rsidP="008A6C71">
            <w:pPr>
              <w:pStyle w:val="afc"/>
              <w:tabs>
                <w:tab w:val="left" w:pos="284"/>
              </w:tabs>
              <w:ind w:left="0"/>
              <w:jc w:val="both"/>
              <w:rPr>
                <w:rStyle w:val="a4"/>
                <w:rFonts w:ascii="Times New Roman" w:hAnsi="Times New Roman"/>
                <w:color w:val="auto"/>
                <w:szCs w:val="22"/>
                <w:u w:val="none"/>
              </w:rPr>
            </w:pPr>
            <w:r>
              <w:rPr>
                <w:rStyle w:val="a4"/>
                <w:rFonts w:ascii="Times New Roman" w:hAnsi="Times New Roman"/>
                <w:color w:val="auto"/>
                <w:szCs w:val="22"/>
                <w:u w:val="none"/>
              </w:rPr>
              <w:t xml:space="preserve">2. </w:t>
            </w:r>
            <w:r w:rsidR="008A6C71">
              <w:rPr>
                <w:rStyle w:val="a4"/>
                <w:rFonts w:ascii="Times New Roman" w:hAnsi="Times New Roman"/>
                <w:color w:val="auto"/>
                <w:szCs w:val="22"/>
                <w:u w:val="none"/>
              </w:rPr>
              <w:t>Применяет критериальный подход для оценки эффективности использования государственных ресурсов с учетом лучшей практики</w:t>
            </w:r>
            <w:r w:rsidRPr="00CC1F88">
              <w:rPr>
                <w:rStyle w:val="a4"/>
                <w:rFonts w:ascii="Times New Roman" w:hAnsi="Times New Roman"/>
                <w:color w:val="auto"/>
                <w:szCs w:val="22"/>
                <w:u w:val="none"/>
              </w:rPr>
              <w:t>.</w:t>
            </w:r>
          </w:p>
          <w:p w14:paraId="15F2D5FC" w14:textId="77777777" w:rsidR="008A6C71" w:rsidRDefault="008A6C71" w:rsidP="008A6C71">
            <w:pPr>
              <w:pStyle w:val="afc"/>
              <w:tabs>
                <w:tab w:val="left" w:pos="284"/>
              </w:tabs>
              <w:ind w:left="0"/>
              <w:jc w:val="both"/>
              <w:rPr>
                <w:rStyle w:val="a4"/>
                <w:rFonts w:ascii="Times New Roman" w:hAnsi="Times New Roman"/>
                <w:color w:val="auto"/>
                <w:szCs w:val="22"/>
                <w:u w:val="none"/>
              </w:rPr>
            </w:pPr>
          </w:p>
          <w:p w14:paraId="00602290" w14:textId="77777777" w:rsidR="00477EA4" w:rsidRDefault="00477EA4" w:rsidP="008A6C71">
            <w:pPr>
              <w:pStyle w:val="afc"/>
              <w:tabs>
                <w:tab w:val="left" w:pos="284"/>
              </w:tabs>
              <w:ind w:left="0"/>
              <w:jc w:val="both"/>
              <w:rPr>
                <w:rStyle w:val="a4"/>
                <w:rFonts w:ascii="Times New Roman" w:hAnsi="Times New Roman"/>
                <w:color w:val="auto"/>
                <w:szCs w:val="22"/>
                <w:u w:val="none"/>
              </w:rPr>
            </w:pPr>
          </w:p>
          <w:p w14:paraId="267BFF2F" w14:textId="77777777" w:rsidR="00477EA4" w:rsidRDefault="00477EA4" w:rsidP="008A6C71">
            <w:pPr>
              <w:pStyle w:val="afc"/>
              <w:tabs>
                <w:tab w:val="left" w:pos="284"/>
              </w:tabs>
              <w:ind w:left="0"/>
              <w:jc w:val="both"/>
              <w:rPr>
                <w:rStyle w:val="a4"/>
                <w:rFonts w:ascii="Times New Roman" w:hAnsi="Times New Roman"/>
                <w:color w:val="auto"/>
                <w:szCs w:val="22"/>
                <w:u w:val="none"/>
              </w:rPr>
            </w:pPr>
          </w:p>
          <w:p w14:paraId="7DBD6FE9" w14:textId="1AAEA9D2" w:rsidR="008A6C71" w:rsidRPr="00CC1F88" w:rsidRDefault="008A6C71" w:rsidP="008A6C71">
            <w:pPr>
              <w:pStyle w:val="afc"/>
              <w:tabs>
                <w:tab w:val="left" w:pos="284"/>
              </w:tabs>
              <w:ind w:left="0"/>
              <w:jc w:val="both"/>
              <w:rPr>
                <w:rFonts w:ascii="Times New Roman" w:hAnsi="Times New Roman"/>
                <w:color w:val="0D0D0D" w:themeColor="text1" w:themeTint="F2"/>
              </w:rPr>
            </w:pPr>
            <w:r>
              <w:rPr>
                <w:rStyle w:val="a4"/>
                <w:rFonts w:ascii="Times New Roman" w:hAnsi="Times New Roman"/>
                <w:color w:val="auto"/>
                <w:szCs w:val="22"/>
                <w:u w:val="none"/>
              </w:rPr>
              <w:t>3. Формулирует предложения (рекомендации) по совершенствованию процедур, процессов использования государственных ресурсов, а также деятельности объекта аудита эффективности</w:t>
            </w:r>
          </w:p>
        </w:tc>
        <w:tc>
          <w:tcPr>
            <w:tcW w:w="1708" w:type="pct"/>
          </w:tcPr>
          <w:p w14:paraId="7BAE42C6" w14:textId="11C211F2" w:rsidR="00CC1F88" w:rsidRPr="00CC1F88" w:rsidRDefault="00CC1F88" w:rsidP="00CC1F88">
            <w:pPr>
              <w:rPr>
                <w:rFonts w:ascii="Times New Roman" w:hAnsi="Times New Roman"/>
                <w:szCs w:val="22"/>
              </w:rPr>
            </w:pPr>
            <w:r w:rsidRPr="00CC1F88">
              <w:rPr>
                <w:rFonts w:ascii="Times New Roman" w:hAnsi="Times New Roman"/>
                <w:b/>
                <w:szCs w:val="22"/>
              </w:rPr>
              <w:t>Зна</w:t>
            </w:r>
            <w:r w:rsidR="00897793">
              <w:rPr>
                <w:rFonts w:ascii="Times New Roman" w:hAnsi="Times New Roman"/>
                <w:b/>
                <w:szCs w:val="22"/>
              </w:rPr>
              <w:t>ть:</w:t>
            </w:r>
            <w:r w:rsidRPr="00CC1F88">
              <w:rPr>
                <w:rFonts w:ascii="Times New Roman" w:hAnsi="Times New Roman"/>
                <w:szCs w:val="22"/>
              </w:rPr>
              <w:t xml:space="preserve"> </w:t>
            </w:r>
            <w:r w:rsidR="00477EA4">
              <w:rPr>
                <w:rFonts w:ascii="Times New Roman" w:hAnsi="Times New Roman"/>
                <w:szCs w:val="22"/>
              </w:rPr>
              <w:t>методологи</w:t>
            </w:r>
            <w:r w:rsidR="00897793">
              <w:rPr>
                <w:rFonts w:ascii="Times New Roman" w:hAnsi="Times New Roman"/>
                <w:szCs w:val="22"/>
              </w:rPr>
              <w:t>ю</w:t>
            </w:r>
            <w:r w:rsidR="00477EA4">
              <w:rPr>
                <w:rFonts w:ascii="Times New Roman" w:hAnsi="Times New Roman"/>
                <w:szCs w:val="22"/>
              </w:rPr>
              <w:t xml:space="preserve"> проведения аудита эффективности</w:t>
            </w:r>
            <w:r w:rsidRPr="00CC1F88">
              <w:rPr>
                <w:rFonts w:ascii="Times New Roman" w:hAnsi="Times New Roman"/>
                <w:szCs w:val="22"/>
              </w:rPr>
              <w:t>.</w:t>
            </w:r>
          </w:p>
          <w:p w14:paraId="6744B078" w14:textId="4085E43B" w:rsidR="00CC1F88" w:rsidRPr="00CC1F88" w:rsidRDefault="00CC1F88" w:rsidP="00CC1F88">
            <w:pPr>
              <w:rPr>
                <w:rFonts w:ascii="Times New Roman" w:hAnsi="Times New Roman"/>
                <w:szCs w:val="22"/>
              </w:rPr>
            </w:pPr>
            <w:r w:rsidRPr="00CC1F88">
              <w:rPr>
                <w:rFonts w:ascii="Times New Roman" w:hAnsi="Times New Roman"/>
                <w:b/>
                <w:szCs w:val="22"/>
              </w:rPr>
              <w:t>Уме</w:t>
            </w:r>
            <w:r w:rsidR="00897793">
              <w:rPr>
                <w:rFonts w:ascii="Times New Roman" w:hAnsi="Times New Roman"/>
                <w:b/>
                <w:szCs w:val="22"/>
              </w:rPr>
              <w:t>ть:</w:t>
            </w:r>
            <w:r w:rsidR="00477EA4">
              <w:rPr>
                <w:rFonts w:ascii="Times New Roman" w:hAnsi="Times New Roman"/>
                <w:szCs w:val="22"/>
              </w:rPr>
              <w:t xml:space="preserve"> применять</w:t>
            </w:r>
            <w:r w:rsidR="00477EA4">
              <w:rPr>
                <w:rStyle w:val="a4"/>
                <w:rFonts w:ascii="Times New Roman" w:hAnsi="Times New Roman"/>
                <w:color w:val="auto"/>
                <w:szCs w:val="22"/>
                <w:u w:val="none"/>
              </w:rPr>
              <w:t xml:space="preserve"> результат-ориентированный, системно-ориентированный и проблемно-ориентированный подходы к организации и проведению аудита эффективности</w:t>
            </w:r>
            <w:r w:rsidRPr="00CC1F88">
              <w:rPr>
                <w:rFonts w:ascii="Times New Roman" w:hAnsi="Times New Roman"/>
                <w:szCs w:val="22"/>
              </w:rPr>
              <w:t>.</w:t>
            </w:r>
          </w:p>
          <w:p w14:paraId="5132E640" w14:textId="77777777" w:rsidR="00CC1F88" w:rsidRPr="00CC1F88" w:rsidRDefault="00CC1F88" w:rsidP="00CC1F88">
            <w:pPr>
              <w:rPr>
                <w:rFonts w:ascii="Times New Roman" w:hAnsi="Times New Roman"/>
                <w:szCs w:val="22"/>
              </w:rPr>
            </w:pPr>
          </w:p>
          <w:p w14:paraId="6350CBA1" w14:textId="77777777" w:rsidR="00CC1F88" w:rsidRDefault="00CC1F88" w:rsidP="00CC1F88">
            <w:pPr>
              <w:rPr>
                <w:rFonts w:ascii="Times New Roman" w:hAnsi="Times New Roman"/>
                <w:szCs w:val="22"/>
              </w:rPr>
            </w:pPr>
          </w:p>
          <w:p w14:paraId="305DA25B" w14:textId="77777777" w:rsidR="00477EA4" w:rsidRPr="00CC1F88" w:rsidRDefault="00477EA4" w:rsidP="00CC1F88">
            <w:pPr>
              <w:rPr>
                <w:rFonts w:ascii="Times New Roman" w:hAnsi="Times New Roman"/>
                <w:szCs w:val="22"/>
              </w:rPr>
            </w:pPr>
          </w:p>
          <w:p w14:paraId="37BEB023" w14:textId="242E50CD" w:rsidR="00CC1F88" w:rsidRPr="00CC1F88" w:rsidRDefault="00CC1F88" w:rsidP="00CC1F88">
            <w:pPr>
              <w:rPr>
                <w:rFonts w:ascii="Times New Roman" w:hAnsi="Times New Roman"/>
                <w:szCs w:val="22"/>
              </w:rPr>
            </w:pPr>
            <w:r w:rsidRPr="00CC1F88">
              <w:rPr>
                <w:rFonts w:ascii="Times New Roman" w:hAnsi="Times New Roman"/>
                <w:b/>
                <w:szCs w:val="22"/>
              </w:rPr>
              <w:t>Зна</w:t>
            </w:r>
            <w:r w:rsidR="00897793">
              <w:rPr>
                <w:rFonts w:ascii="Times New Roman" w:hAnsi="Times New Roman"/>
                <w:b/>
                <w:szCs w:val="22"/>
              </w:rPr>
              <w:t>ть:</w:t>
            </w:r>
            <w:r w:rsidRPr="00CC1F88">
              <w:rPr>
                <w:rFonts w:ascii="Times New Roman" w:hAnsi="Times New Roman"/>
                <w:szCs w:val="22"/>
              </w:rPr>
              <w:t xml:space="preserve"> </w:t>
            </w:r>
            <w:r w:rsidR="00477EA4">
              <w:rPr>
                <w:rFonts w:ascii="Times New Roman" w:hAnsi="Times New Roman"/>
                <w:szCs w:val="22"/>
              </w:rPr>
              <w:t>методологи</w:t>
            </w:r>
            <w:r w:rsidR="00897793">
              <w:rPr>
                <w:rFonts w:ascii="Times New Roman" w:hAnsi="Times New Roman"/>
                <w:szCs w:val="22"/>
              </w:rPr>
              <w:t>ю</w:t>
            </w:r>
            <w:r w:rsidR="00477EA4">
              <w:rPr>
                <w:rFonts w:ascii="Times New Roman" w:hAnsi="Times New Roman"/>
                <w:szCs w:val="22"/>
              </w:rPr>
              <w:t xml:space="preserve"> </w:t>
            </w:r>
            <w:r w:rsidR="00477EA4">
              <w:rPr>
                <w:rStyle w:val="a4"/>
                <w:rFonts w:ascii="Times New Roman" w:hAnsi="Times New Roman"/>
                <w:color w:val="auto"/>
                <w:szCs w:val="22"/>
                <w:u w:val="none"/>
              </w:rPr>
              <w:t>оценки эффективности использования государственных ресурсов и лучшей практики в данной области</w:t>
            </w:r>
            <w:r w:rsidRPr="00CC1F88">
              <w:rPr>
                <w:rFonts w:ascii="Times New Roman" w:hAnsi="Times New Roman"/>
                <w:szCs w:val="22"/>
              </w:rPr>
              <w:t>.</w:t>
            </w:r>
          </w:p>
          <w:p w14:paraId="031A94C2" w14:textId="50EDADD9" w:rsidR="00CC1F88" w:rsidRDefault="00CC1F88" w:rsidP="00477EA4">
            <w:pPr>
              <w:widowControl w:val="0"/>
              <w:rPr>
                <w:rFonts w:ascii="Times New Roman" w:hAnsi="Times New Roman"/>
                <w:szCs w:val="22"/>
              </w:rPr>
            </w:pPr>
            <w:r w:rsidRPr="00CC1F88">
              <w:rPr>
                <w:rFonts w:ascii="Times New Roman" w:hAnsi="Times New Roman"/>
                <w:b/>
                <w:szCs w:val="22"/>
              </w:rPr>
              <w:t>Уме</w:t>
            </w:r>
            <w:r w:rsidR="00897793">
              <w:rPr>
                <w:rFonts w:ascii="Times New Roman" w:hAnsi="Times New Roman"/>
                <w:b/>
                <w:szCs w:val="22"/>
              </w:rPr>
              <w:t>ть:</w:t>
            </w:r>
            <w:r w:rsidRPr="00CC1F88">
              <w:rPr>
                <w:rFonts w:ascii="Times New Roman" w:hAnsi="Times New Roman"/>
                <w:szCs w:val="22"/>
              </w:rPr>
              <w:t xml:space="preserve"> </w:t>
            </w:r>
            <w:r w:rsidR="00477EA4">
              <w:rPr>
                <w:rFonts w:ascii="Times New Roman" w:hAnsi="Times New Roman"/>
                <w:szCs w:val="22"/>
              </w:rPr>
              <w:t>п</w:t>
            </w:r>
            <w:r w:rsidR="00477EA4">
              <w:rPr>
                <w:rStyle w:val="a4"/>
                <w:rFonts w:ascii="Times New Roman" w:hAnsi="Times New Roman"/>
                <w:color w:val="auto"/>
                <w:szCs w:val="22"/>
                <w:u w:val="none"/>
              </w:rPr>
              <w:t>рименять критериальный подход для оценки эффективности использования государственных ресурсов</w:t>
            </w:r>
            <w:r w:rsidRPr="00CC1F88">
              <w:rPr>
                <w:rFonts w:ascii="Times New Roman" w:hAnsi="Times New Roman"/>
                <w:szCs w:val="22"/>
              </w:rPr>
              <w:t>.</w:t>
            </w:r>
          </w:p>
          <w:p w14:paraId="2DC9818E" w14:textId="77777777" w:rsidR="00477EA4" w:rsidRDefault="00477EA4" w:rsidP="00477EA4">
            <w:pPr>
              <w:widowControl w:val="0"/>
              <w:rPr>
                <w:rFonts w:ascii="Times New Roman" w:hAnsi="Times New Roman"/>
                <w:szCs w:val="22"/>
              </w:rPr>
            </w:pPr>
          </w:p>
          <w:p w14:paraId="68E15D9D" w14:textId="341D5713" w:rsidR="00477EA4" w:rsidRDefault="00477EA4" w:rsidP="00477EA4">
            <w:pPr>
              <w:widowControl w:val="0"/>
              <w:rPr>
                <w:rFonts w:ascii="Times New Roman" w:hAnsi="Times New Roman"/>
                <w:color w:val="000000" w:themeColor="text1"/>
              </w:rPr>
            </w:pPr>
            <w:r w:rsidRPr="00477EA4">
              <w:rPr>
                <w:rFonts w:ascii="Times New Roman" w:hAnsi="Times New Roman"/>
                <w:b/>
                <w:color w:val="000000" w:themeColor="text1"/>
              </w:rPr>
              <w:t>Зна</w:t>
            </w:r>
            <w:r w:rsidR="00897793">
              <w:rPr>
                <w:rFonts w:ascii="Times New Roman" w:hAnsi="Times New Roman"/>
                <w:b/>
                <w:color w:val="000000" w:themeColor="text1"/>
              </w:rPr>
              <w:t>ть:</w:t>
            </w:r>
            <w:r>
              <w:rPr>
                <w:rFonts w:ascii="Times New Roman" w:hAnsi="Times New Roman"/>
                <w:color w:val="000000" w:themeColor="text1"/>
              </w:rPr>
              <w:t xml:space="preserve"> </w:t>
            </w:r>
            <w:r>
              <w:rPr>
                <w:rStyle w:val="a4"/>
                <w:rFonts w:ascii="Times New Roman" w:hAnsi="Times New Roman"/>
                <w:color w:val="auto"/>
                <w:szCs w:val="22"/>
                <w:u w:val="none"/>
              </w:rPr>
              <w:t>процедур</w:t>
            </w:r>
            <w:r w:rsidR="00897793">
              <w:rPr>
                <w:rStyle w:val="a4"/>
                <w:rFonts w:ascii="Times New Roman" w:hAnsi="Times New Roman"/>
                <w:color w:val="auto"/>
                <w:szCs w:val="22"/>
                <w:u w:val="none"/>
              </w:rPr>
              <w:t>ы</w:t>
            </w:r>
            <w:r>
              <w:rPr>
                <w:rStyle w:val="a4"/>
                <w:rFonts w:ascii="Times New Roman" w:hAnsi="Times New Roman"/>
                <w:color w:val="auto"/>
                <w:szCs w:val="22"/>
                <w:u w:val="none"/>
              </w:rPr>
              <w:t>, процесс</w:t>
            </w:r>
            <w:r w:rsidR="00897793">
              <w:rPr>
                <w:rStyle w:val="a4"/>
                <w:rFonts w:ascii="Times New Roman" w:hAnsi="Times New Roman"/>
                <w:color w:val="auto"/>
                <w:szCs w:val="22"/>
                <w:u w:val="none"/>
              </w:rPr>
              <w:t>ы</w:t>
            </w:r>
            <w:r>
              <w:rPr>
                <w:rStyle w:val="a4"/>
                <w:rFonts w:ascii="Times New Roman" w:hAnsi="Times New Roman"/>
                <w:color w:val="auto"/>
                <w:szCs w:val="22"/>
                <w:u w:val="none"/>
              </w:rPr>
              <w:t xml:space="preserve"> использования государственных ресурсов, основных аспектов деятельности объектов аудита эффективности</w:t>
            </w:r>
          </w:p>
          <w:p w14:paraId="677B4616" w14:textId="109A4CD7" w:rsidR="00477EA4" w:rsidRPr="00CC1F88" w:rsidRDefault="00477EA4" w:rsidP="00477EA4">
            <w:pPr>
              <w:widowControl w:val="0"/>
              <w:rPr>
                <w:rFonts w:ascii="Times New Roman" w:hAnsi="Times New Roman"/>
                <w:color w:val="000000" w:themeColor="text1"/>
              </w:rPr>
            </w:pPr>
            <w:r w:rsidRPr="00477EA4">
              <w:rPr>
                <w:rFonts w:ascii="Times New Roman" w:hAnsi="Times New Roman"/>
                <w:b/>
                <w:color w:val="000000" w:themeColor="text1"/>
              </w:rPr>
              <w:t>Уме</w:t>
            </w:r>
            <w:r w:rsidR="00897793">
              <w:rPr>
                <w:rFonts w:ascii="Times New Roman" w:hAnsi="Times New Roman"/>
                <w:b/>
                <w:color w:val="000000" w:themeColor="text1"/>
              </w:rPr>
              <w:t>ть:</w:t>
            </w:r>
            <w:r>
              <w:rPr>
                <w:rFonts w:ascii="Times New Roman" w:hAnsi="Times New Roman"/>
                <w:color w:val="000000" w:themeColor="text1"/>
              </w:rPr>
              <w:t xml:space="preserve"> </w:t>
            </w:r>
            <w:r>
              <w:rPr>
                <w:rStyle w:val="a4"/>
                <w:rFonts w:ascii="Times New Roman" w:hAnsi="Times New Roman"/>
                <w:color w:val="auto"/>
                <w:szCs w:val="22"/>
                <w:u w:val="none"/>
              </w:rPr>
              <w:t xml:space="preserve">формулировать предложения (рекомендации) по совершенствованию процедур, процессов </w:t>
            </w:r>
            <w:r>
              <w:rPr>
                <w:rStyle w:val="a4"/>
                <w:rFonts w:ascii="Times New Roman" w:hAnsi="Times New Roman"/>
                <w:color w:val="auto"/>
                <w:szCs w:val="22"/>
                <w:u w:val="none"/>
              </w:rPr>
              <w:lastRenderedPageBreak/>
              <w:t>использования государственных ресурсов, а также деятельности объекта аудита эффективности</w:t>
            </w:r>
          </w:p>
        </w:tc>
      </w:tr>
    </w:tbl>
    <w:p w14:paraId="4E759769" w14:textId="28D13AA9" w:rsidR="00D54B26" w:rsidRDefault="00D54B26" w:rsidP="00B67A3F">
      <w:pPr>
        <w:spacing w:line="360" w:lineRule="auto"/>
        <w:ind w:firstLine="709"/>
        <w:jc w:val="both"/>
        <w:rPr>
          <w:sz w:val="28"/>
          <w:szCs w:val="28"/>
        </w:rPr>
      </w:pPr>
    </w:p>
    <w:p w14:paraId="103E884A" w14:textId="3993B747" w:rsidR="00317573" w:rsidRPr="00ED59B2" w:rsidRDefault="00ED59B2" w:rsidP="001F470E">
      <w:pPr>
        <w:pStyle w:val="1"/>
        <w:ind w:firstLine="709"/>
        <w:jc w:val="both"/>
        <w:rPr>
          <w:b/>
          <w:bCs/>
          <w:i/>
          <w:sz w:val="28"/>
          <w:szCs w:val="28"/>
        </w:rPr>
      </w:pPr>
      <w:bookmarkStart w:id="7" w:name="_Toc326701972"/>
      <w:bookmarkStart w:id="8" w:name="_Toc13781221"/>
      <w:bookmarkStart w:id="9" w:name="_Toc186200076"/>
      <w:r w:rsidRPr="00ED59B2">
        <w:rPr>
          <w:b/>
          <w:bCs/>
          <w:sz w:val="28"/>
          <w:szCs w:val="28"/>
        </w:rPr>
        <w:t>3</w:t>
      </w:r>
      <w:r w:rsidR="007B26D2" w:rsidRPr="00ED59B2">
        <w:rPr>
          <w:b/>
          <w:bCs/>
          <w:sz w:val="28"/>
          <w:szCs w:val="28"/>
        </w:rPr>
        <w:t>.</w:t>
      </w:r>
      <w:bookmarkEnd w:id="6"/>
      <w:bookmarkEnd w:id="7"/>
      <w:r w:rsidR="00B5777C">
        <w:rPr>
          <w:b/>
          <w:bCs/>
          <w:sz w:val="28"/>
          <w:szCs w:val="28"/>
        </w:rPr>
        <w:t xml:space="preserve"> </w:t>
      </w:r>
      <w:bookmarkEnd w:id="8"/>
      <w:r w:rsidR="00476BC1" w:rsidRPr="00ED59B2">
        <w:rPr>
          <w:b/>
          <w:iCs/>
          <w:sz w:val="28"/>
          <w:szCs w:val="28"/>
        </w:rPr>
        <w:t>Место дисциплины в структуре образовательной программы</w:t>
      </w:r>
      <w:bookmarkEnd w:id="9"/>
    </w:p>
    <w:p w14:paraId="6113BF95" w14:textId="2FDCFEDD" w:rsidR="003240F8" w:rsidRDefault="00231A79" w:rsidP="00231A79">
      <w:pPr>
        <w:spacing w:line="360" w:lineRule="auto"/>
        <w:ind w:firstLine="709"/>
        <w:contextualSpacing/>
        <w:jc w:val="both"/>
        <w:rPr>
          <w:sz w:val="28"/>
        </w:rPr>
      </w:pPr>
      <w:r w:rsidRPr="002C213D">
        <w:rPr>
          <w:sz w:val="28"/>
          <w:szCs w:val="28"/>
        </w:rPr>
        <w:t xml:space="preserve">Дисциплина </w:t>
      </w:r>
      <w:r w:rsidRPr="00897793">
        <w:rPr>
          <w:iCs/>
          <w:sz w:val="28"/>
          <w:szCs w:val="28"/>
        </w:rPr>
        <w:t>«</w:t>
      </w:r>
      <w:r w:rsidR="005F3850" w:rsidRPr="00897793">
        <w:rPr>
          <w:iCs/>
          <w:sz w:val="28"/>
          <w:szCs w:val="28"/>
        </w:rPr>
        <w:t>К</w:t>
      </w:r>
      <w:r w:rsidR="005F3850" w:rsidRPr="00897793">
        <w:rPr>
          <w:rFonts w:eastAsiaTheme="minorEastAsia"/>
          <w:iCs/>
          <w:sz w:val="28"/>
          <w:szCs w:val="28"/>
        </w:rPr>
        <w:t>онтроллинг в сфере обращения драгоценных металлов и драгоценных камней</w:t>
      </w:r>
      <w:r w:rsidRPr="00897793">
        <w:rPr>
          <w:iCs/>
          <w:sz w:val="28"/>
          <w:szCs w:val="28"/>
        </w:rPr>
        <w:t>»</w:t>
      </w:r>
      <w:r w:rsidRPr="002C213D">
        <w:rPr>
          <w:b/>
          <w:i/>
          <w:sz w:val="28"/>
          <w:szCs w:val="28"/>
        </w:rPr>
        <w:t xml:space="preserve"> </w:t>
      </w:r>
      <w:r w:rsidR="00476BC1">
        <w:rPr>
          <w:sz w:val="28"/>
          <w:szCs w:val="28"/>
        </w:rPr>
        <w:t>относится к</w:t>
      </w:r>
      <w:r w:rsidR="006C66D6">
        <w:rPr>
          <w:sz w:val="28"/>
          <w:szCs w:val="28"/>
        </w:rPr>
        <w:t xml:space="preserve"> </w:t>
      </w:r>
      <w:r w:rsidR="00B147C2">
        <w:rPr>
          <w:sz w:val="28"/>
          <w:szCs w:val="28"/>
        </w:rPr>
        <w:t xml:space="preserve">модулю дисциплин по выбору, углубляющих освоение программы магистратуры. </w:t>
      </w:r>
      <w:r w:rsidR="00476BC1">
        <w:rPr>
          <w:sz w:val="28"/>
          <w:szCs w:val="28"/>
        </w:rPr>
        <w:t xml:space="preserve"> </w:t>
      </w:r>
    </w:p>
    <w:p w14:paraId="3FD95A0B" w14:textId="77777777" w:rsidR="00C622D6" w:rsidRDefault="00C622D6" w:rsidP="00231A79">
      <w:pPr>
        <w:spacing w:line="360" w:lineRule="auto"/>
        <w:ind w:firstLine="709"/>
        <w:jc w:val="both"/>
        <w:rPr>
          <w:sz w:val="28"/>
        </w:rPr>
      </w:pPr>
    </w:p>
    <w:p w14:paraId="4C687098" w14:textId="77777777" w:rsidR="00476BC1" w:rsidRPr="00DE7A49" w:rsidRDefault="00271944" w:rsidP="00A61860">
      <w:pPr>
        <w:pStyle w:val="1"/>
        <w:spacing w:line="276" w:lineRule="auto"/>
        <w:jc w:val="both"/>
        <w:rPr>
          <w:b/>
          <w:iCs/>
          <w:sz w:val="28"/>
          <w:szCs w:val="28"/>
        </w:rPr>
      </w:pPr>
      <w:bookmarkStart w:id="10" w:name="_Toc324441756"/>
      <w:bookmarkStart w:id="11" w:name="_Toc326701974"/>
      <w:bookmarkStart w:id="12" w:name="_Toc13781222"/>
      <w:bookmarkStart w:id="13" w:name="_Toc186200077"/>
      <w:r w:rsidRPr="00C07FFC">
        <w:rPr>
          <w:b/>
          <w:bCs/>
          <w:sz w:val="28"/>
          <w:szCs w:val="28"/>
        </w:rPr>
        <w:t>4</w:t>
      </w:r>
      <w:r w:rsidR="007B26D2" w:rsidRPr="00C07FFC">
        <w:rPr>
          <w:b/>
          <w:bCs/>
          <w:sz w:val="28"/>
          <w:szCs w:val="28"/>
        </w:rPr>
        <w:t>.</w:t>
      </w:r>
      <w:bookmarkEnd w:id="10"/>
      <w:bookmarkEnd w:id="11"/>
      <w:r w:rsidR="00901FB2">
        <w:rPr>
          <w:b/>
          <w:bCs/>
          <w:sz w:val="28"/>
          <w:szCs w:val="28"/>
        </w:rPr>
        <w:t xml:space="preserve"> </w:t>
      </w:r>
      <w:bookmarkEnd w:id="12"/>
      <w:r w:rsidR="00476BC1" w:rsidRPr="00DE7A49">
        <w:rPr>
          <w:b/>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p>
    <w:p w14:paraId="6B2EABC1" w14:textId="77777777" w:rsidR="00476BC1" w:rsidRDefault="00476BC1" w:rsidP="00476BC1">
      <w:pPr>
        <w:jc w:val="right"/>
        <w:rPr>
          <w:sz w:val="28"/>
          <w:szCs w:val="28"/>
        </w:rPr>
      </w:pPr>
      <w:r w:rsidRPr="00693DF1">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0"/>
        <w:gridCol w:w="2372"/>
        <w:gridCol w:w="2370"/>
      </w:tblGrid>
      <w:tr w:rsidR="00476BC1" w:rsidRPr="00E40F3E" w14:paraId="2F3D4802" w14:textId="77777777" w:rsidTr="00A61860">
        <w:tc>
          <w:tcPr>
            <w:tcW w:w="2593" w:type="pct"/>
            <w:tcBorders>
              <w:top w:val="single" w:sz="4" w:space="0" w:color="auto"/>
              <w:left w:val="single" w:sz="4" w:space="0" w:color="auto"/>
              <w:bottom w:val="single" w:sz="4" w:space="0" w:color="auto"/>
              <w:right w:val="single" w:sz="4" w:space="0" w:color="auto"/>
            </w:tcBorders>
            <w:hideMark/>
          </w:tcPr>
          <w:p w14:paraId="05A2A2C1" w14:textId="77777777" w:rsidR="00476BC1" w:rsidRPr="00E40F3E" w:rsidRDefault="00476BC1" w:rsidP="00897793">
            <w:pPr>
              <w:jc w:val="center"/>
              <w:rPr>
                <w:b/>
                <w:lang w:eastAsia="zh-CN"/>
              </w:rPr>
            </w:pPr>
            <w:r w:rsidRPr="00E40F3E">
              <w:rPr>
                <w:b/>
                <w:lang w:eastAsia="zh-CN"/>
              </w:rPr>
              <w:t>Вид учебной работы по дисциплине</w:t>
            </w:r>
          </w:p>
        </w:tc>
        <w:tc>
          <w:tcPr>
            <w:tcW w:w="1204" w:type="pct"/>
            <w:tcBorders>
              <w:top w:val="single" w:sz="4" w:space="0" w:color="auto"/>
              <w:left w:val="single" w:sz="4" w:space="0" w:color="auto"/>
              <w:bottom w:val="single" w:sz="4" w:space="0" w:color="auto"/>
              <w:right w:val="single" w:sz="4" w:space="0" w:color="auto"/>
            </w:tcBorders>
            <w:hideMark/>
          </w:tcPr>
          <w:p w14:paraId="4B4A7DDC" w14:textId="77777777" w:rsidR="00476BC1" w:rsidRPr="00E40F3E" w:rsidRDefault="00476BC1" w:rsidP="00897793">
            <w:pPr>
              <w:keepNext/>
              <w:jc w:val="center"/>
              <w:rPr>
                <w:b/>
                <w:sz w:val="20"/>
                <w:szCs w:val="20"/>
              </w:rPr>
            </w:pPr>
            <w:r w:rsidRPr="00E40F3E">
              <w:rPr>
                <w:b/>
                <w:sz w:val="20"/>
                <w:szCs w:val="20"/>
              </w:rPr>
              <w:t xml:space="preserve">Всего </w:t>
            </w:r>
          </w:p>
          <w:p w14:paraId="03CB4029" w14:textId="77777777" w:rsidR="00476BC1" w:rsidRPr="00E40F3E" w:rsidRDefault="00476BC1" w:rsidP="00897793">
            <w:pPr>
              <w:keepNext/>
              <w:jc w:val="center"/>
              <w:rPr>
                <w:b/>
                <w:sz w:val="20"/>
                <w:szCs w:val="20"/>
              </w:rPr>
            </w:pPr>
            <w:r w:rsidRPr="00E40F3E">
              <w:rPr>
                <w:b/>
                <w:sz w:val="20"/>
                <w:szCs w:val="20"/>
              </w:rPr>
              <w:t>(в з/е и часах)</w:t>
            </w:r>
          </w:p>
        </w:tc>
        <w:tc>
          <w:tcPr>
            <w:tcW w:w="1203" w:type="pct"/>
            <w:tcBorders>
              <w:top w:val="single" w:sz="4" w:space="0" w:color="auto"/>
              <w:left w:val="single" w:sz="4" w:space="0" w:color="auto"/>
              <w:bottom w:val="single" w:sz="4" w:space="0" w:color="auto"/>
              <w:right w:val="single" w:sz="4" w:space="0" w:color="auto"/>
            </w:tcBorders>
            <w:hideMark/>
          </w:tcPr>
          <w:p w14:paraId="27691334" w14:textId="30610F9B" w:rsidR="00476BC1" w:rsidRPr="00E40F3E" w:rsidRDefault="00476BC1" w:rsidP="00897793">
            <w:pPr>
              <w:keepNext/>
              <w:jc w:val="center"/>
              <w:rPr>
                <w:b/>
                <w:sz w:val="20"/>
                <w:szCs w:val="20"/>
              </w:rPr>
            </w:pPr>
            <w:r w:rsidRPr="00E40F3E">
              <w:rPr>
                <w:b/>
                <w:sz w:val="20"/>
                <w:szCs w:val="20"/>
              </w:rPr>
              <w:t>Модуль</w:t>
            </w:r>
            <w:r w:rsidRPr="00E40F3E">
              <w:rPr>
                <w:b/>
                <w:sz w:val="20"/>
                <w:szCs w:val="20"/>
                <w:lang w:val="en-US"/>
              </w:rPr>
              <w:t xml:space="preserve"> </w:t>
            </w:r>
            <w:r w:rsidR="00CF61FB">
              <w:rPr>
                <w:b/>
                <w:sz w:val="20"/>
                <w:szCs w:val="20"/>
              </w:rPr>
              <w:t>5</w:t>
            </w:r>
          </w:p>
          <w:p w14:paraId="05126F1C" w14:textId="77777777" w:rsidR="00476BC1" w:rsidRPr="00E40F3E" w:rsidRDefault="00476BC1" w:rsidP="00897793">
            <w:pPr>
              <w:keepNext/>
              <w:jc w:val="center"/>
              <w:rPr>
                <w:b/>
                <w:sz w:val="20"/>
                <w:szCs w:val="20"/>
              </w:rPr>
            </w:pPr>
            <w:r w:rsidRPr="00E40F3E">
              <w:rPr>
                <w:b/>
                <w:sz w:val="20"/>
                <w:szCs w:val="20"/>
              </w:rPr>
              <w:t>(в часах)</w:t>
            </w:r>
          </w:p>
        </w:tc>
      </w:tr>
      <w:tr w:rsidR="00476BC1" w:rsidRPr="00E40F3E" w14:paraId="19A6CEF1" w14:textId="77777777" w:rsidTr="00A61860">
        <w:trPr>
          <w:trHeight w:val="524"/>
        </w:trPr>
        <w:tc>
          <w:tcPr>
            <w:tcW w:w="2593" w:type="pct"/>
            <w:tcBorders>
              <w:top w:val="single" w:sz="4" w:space="0" w:color="auto"/>
              <w:left w:val="single" w:sz="4" w:space="0" w:color="auto"/>
              <w:bottom w:val="single" w:sz="4" w:space="0" w:color="auto"/>
              <w:right w:val="single" w:sz="4" w:space="0" w:color="auto"/>
            </w:tcBorders>
            <w:hideMark/>
          </w:tcPr>
          <w:p w14:paraId="5D004F77" w14:textId="77777777" w:rsidR="00476BC1" w:rsidRPr="00E40F3E" w:rsidRDefault="00476BC1" w:rsidP="00897793">
            <w:pPr>
              <w:rPr>
                <w:b/>
                <w:lang w:eastAsia="zh-CN"/>
              </w:rPr>
            </w:pPr>
            <w:r w:rsidRPr="00E40F3E">
              <w:rPr>
                <w:b/>
                <w:lang w:eastAsia="zh-CN"/>
              </w:rPr>
              <w:t>Общая трудоемкость дисциплины</w:t>
            </w:r>
          </w:p>
        </w:tc>
        <w:tc>
          <w:tcPr>
            <w:tcW w:w="1204" w:type="pct"/>
            <w:shd w:val="clear" w:color="auto" w:fill="auto"/>
          </w:tcPr>
          <w:p w14:paraId="6FF560CB" w14:textId="77777777" w:rsidR="00476BC1" w:rsidRPr="00E40F3E" w:rsidRDefault="00476BC1" w:rsidP="00897793">
            <w:pPr>
              <w:jc w:val="center"/>
              <w:rPr>
                <w:rFonts w:eastAsia="Calibri"/>
                <w:sz w:val="22"/>
                <w:szCs w:val="22"/>
              </w:rPr>
            </w:pPr>
            <w:r w:rsidRPr="00E40F3E">
              <w:rPr>
                <w:rFonts w:eastAsia="Calibri"/>
                <w:sz w:val="22"/>
                <w:szCs w:val="22"/>
              </w:rPr>
              <w:t>3 / 108</w:t>
            </w:r>
          </w:p>
        </w:tc>
        <w:tc>
          <w:tcPr>
            <w:tcW w:w="1203" w:type="pct"/>
            <w:shd w:val="clear" w:color="auto" w:fill="auto"/>
          </w:tcPr>
          <w:p w14:paraId="338F4069" w14:textId="77777777" w:rsidR="00476BC1" w:rsidRPr="00E40F3E" w:rsidRDefault="00476BC1" w:rsidP="00897793">
            <w:pPr>
              <w:jc w:val="center"/>
              <w:rPr>
                <w:rFonts w:eastAsia="Calibri"/>
                <w:sz w:val="22"/>
                <w:szCs w:val="22"/>
              </w:rPr>
            </w:pPr>
            <w:r w:rsidRPr="00E40F3E">
              <w:rPr>
                <w:rFonts w:eastAsia="Calibri"/>
                <w:sz w:val="22"/>
                <w:szCs w:val="22"/>
              </w:rPr>
              <w:t xml:space="preserve"> 108</w:t>
            </w:r>
          </w:p>
        </w:tc>
      </w:tr>
      <w:tr w:rsidR="00476BC1" w:rsidRPr="00E40F3E" w14:paraId="201250C0" w14:textId="77777777" w:rsidTr="00A61860">
        <w:trPr>
          <w:trHeight w:val="418"/>
        </w:trPr>
        <w:tc>
          <w:tcPr>
            <w:tcW w:w="2593" w:type="pct"/>
            <w:tcBorders>
              <w:top w:val="single" w:sz="4" w:space="0" w:color="auto"/>
              <w:left w:val="single" w:sz="4" w:space="0" w:color="auto"/>
              <w:bottom w:val="single" w:sz="4" w:space="0" w:color="auto"/>
              <w:right w:val="single" w:sz="4" w:space="0" w:color="auto"/>
            </w:tcBorders>
            <w:hideMark/>
          </w:tcPr>
          <w:p w14:paraId="2F5DC260" w14:textId="4EBD463B" w:rsidR="00476BC1" w:rsidRPr="00E40F3E" w:rsidRDefault="00476BC1" w:rsidP="00897793">
            <w:pPr>
              <w:rPr>
                <w:b/>
                <w:lang w:eastAsia="zh-CN"/>
              </w:rPr>
            </w:pPr>
            <w:r w:rsidRPr="00E40F3E">
              <w:rPr>
                <w:b/>
                <w:lang w:eastAsia="zh-CN"/>
              </w:rPr>
              <w:t>Контактная работа -</w:t>
            </w:r>
            <w:r>
              <w:rPr>
                <w:b/>
                <w:lang w:eastAsia="zh-CN"/>
              </w:rPr>
              <w:t xml:space="preserve"> </w:t>
            </w:r>
            <w:r w:rsidRPr="00E40F3E">
              <w:rPr>
                <w:b/>
                <w:lang w:eastAsia="zh-CN"/>
              </w:rPr>
              <w:t>Аудиторные занятия</w:t>
            </w:r>
          </w:p>
        </w:tc>
        <w:tc>
          <w:tcPr>
            <w:tcW w:w="1204" w:type="pct"/>
            <w:shd w:val="clear" w:color="auto" w:fill="auto"/>
          </w:tcPr>
          <w:p w14:paraId="3AF6BA03" w14:textId="77777777" w:rsidR="00476BC1" w:rsidRPr="00E40F3E" w:rsidRDefault="00476BC1" w:rsidP="00897793">
            <w:pPr>
              <w:jc w:val="center"/>
              <w:rPr>
                <w:rFonts w:eastAsia="Calibri"/>
                <w:sz w:val="22"/>
                <w:szCs w:val="22"/>
              </w:rPr>
            </w:pPr>
            <w:r w:rsidRPr="00E40F3E">
              <w:rPr>
                <w:rFonts w:eastAsia="Calibri"/>
                <w:sz w:val="22"/>
                <w:szCs w:val="22"/>
              </w:rPr>
              <w:t>40</w:t>
            </w:r>
          </w:p>
        </w:tc>
        <w:tc>
          <w:tcPr>
            <w:tcW w:w="1203" w:type="pct"/>
            <w:shd w:val="clear" w:color="auto" w:fill="auto"/>
          </w:tcPr>
          <w:p w14:paraId="264AD677" w14:textId="77777777" w:rsidR="00476BC1" w:rsidRPr="00E40F3E" w:rsidRDefault="00476BC1" w:rsidP="00897793">
            <w:pPr>
              <w:jc w:val="center"/>
              <w:rPr>
                <w:rFonts w:eastAsia="Calibri"/>
                <w:sz w:val="22"/>
                <w:szCs w:val="22"/>
              </w:rPr>
            </w:pPr>
            <w:r w:rsidRPr="00E40F3E">
              <w:rPr>
                <w:rFonts w:eastAsia="Calibri"/>
                <w:sz w:val="22"/>
                <w:szCs w:val="22"/>
              </w:rPr>
              <w:t>40</w:t>
            </w:r>
          </w:p>
        </w:tc>
      </w:tr>
      <w:tr w:rsidR="00476BC1" w:rsidRPr="00E40F3E" w14:paraId="4B0676C8" w14:textId="77777777" w:rsidTr="00A61860">
        <w:tc>
          <w:tcPr>
            <w:tcW w:w="2593" w:type="pct"/>
            <w:tcBorders>
              <w:top w:val="single" w:sz="4" w:space="0" w:color="auto"/>
              <w:left w:val="single" w:sz="4" w:space="0" w:color="auto"/>
              <w:bottom w:val="single" w:sz="4" w:space="0" w:color="auto"/>
              <w:right w:val="single" w:sz="4" w:space="0" w:color="auto"/>
            </w:tcBorders>
            <w:hideMark/>
          </w:tcPr>
          <w:p w14:paraId="79B08E18" w14:textId="77777777" w:rsidR="00476BC1" w:rsidRPr="00E40F3E" w:rsidRDefault="00476BC1" w:rsidP="00897793">
            <w:pPr>
              <w:keepNext/>
              <w:rPr>
                <w:i/>
              </w:rPr>
            </w:pPr>
            <w:r w:rsidRPr="00E40F3E">
              <w:rPr>
                <w:i/>
              </w:rPr>
              <w:t xml:space="preserve">Лекции </w:t>
            </w:r>
          </w:p>
        </w:tc>
        <w:tc>
          <w:tcPr>
            <w:tcW w:w="1204" w:type="pct"/>
            <w:shd w:val="clear" w:color="auto" w:fill="auto"/>
          </w:tcPr>
          <w:p w14:paraId="05481F57" w14:textId="5F64EFB5" w:rsidR="00476BC1" w:rsidRPr="00E40F3E" w:rsidRDefault="00CF61FB" w:rsidP="00897793">
            <w:pPr>
              <w:jc w:val="center"/>
              <w:rPr>
                <w:rFonts w:eastAsia="Calibri"/>
                <w:sz w:val="22"/>
                <w:szCs w:val="22"/>
              </w:rPr>
            </w:pPr>
            <w:r>
              <w:rPr>
                <w:rFonts w:eastAsia="Calibri"/>
                <w:sz w:val="22"/>
                <w:szCs w:val="22"/>
              </w:rPr>
              <w:t>8</w:t>
            </w:r>
          </w:p>
        </w:tc>
        <w:tc>
          <w:tcPr>
            <w:tcW w:w="1203" w:type="pct"/>
            <w:shd w:val="clear" w:color="auto" w:fill="auto"/>
          </w:tcPr>
          <w:p w14:paraId="3AE70062" w14:textId="10FE153D" w:rsidR="00476BC1" w:rsidRPr="00E40F3E" w:rsidRDefault="00CF61FB" w:rsidP="00897793">
            <w:pPr>
              <w:jc w:val="center"/>
              <w:rPr>
                <w:rFonts w:eastAsia="Calibri"/>
                <w:sz w:val="22"/>
                <w:szCs w:val="22"/>
              </w:rPr>
            </w:pPr>
            <w:r>
              <w:rPr>
                <w:rFonts w:eastAsia="Calibri"/>
                <w:sz w:val="22"/>
                <w:szCs w:val="22"/>
              </w:rPr>
              <w:t>8</w:t>
            </w:r>
          </w:p>
        </w:tc>
      </w:tr>
      <w:tr w:rsidR="00476BC1" w:rsidRPr="00E40F3E" w14:paraId="0E258013" w14:textId="77777777" w:rsidTr="00A61860">
        <w:tc>
          <w:tcPr>
            <w:tcW w:w="2593" w:type="pct"/>
            <w:tcBorders>
              <w:top w:val="single" w:sz="4" w:space="0" w:color="auto"/>
              <w:left w:val="single" w:sz="4" w:space="0" w:color="auto"/>
              <w:bottom w:val="single" w:sz="4" w:space="0" w:color="auto"/>
              <w:right w:val="single" w:sz="4" w:space="0" w:color="auto"/>
            </w:tcBorders>
            <w:hideMark/>
          </w:tcPr>
          <w:p w14:paraId="5207C5ED" w14:textId="77777777" w:rsidR="00476BC1" w:rsidRPr="00E40F3E" w:rsidRDefault="00476BC1" w:rsidP="00897793">
            <w:pPr>
              <w:keepNext/>
              <w:rPr>
                <w:i/>
              </w:rPr>
            </w:pPr>
            <w:r w:rsidRPr="00E40F3E">
              <w:rPr>
                <w:i/>
              </w:rPr>
              <w:t xml:space="preserve">Семинары, практические занятия  </w:t>
            </w:r>
          </w:p>
        </w:tc>
        <w:tc>
          <w:tcPr>
            <w:tcW w:w="1204" w:type="pct"/>
            <w:shd w:val="clear" w:color="auto" w:fill="auto"/>
          </w:tcPr>
          <w:p w14:paraId="0F40E4D3" w14:textId="60FE34F9" w:rsidR="00476BC1" w:rsidRPr="00E40F3E" w:rsidRDefault="00CF61FB" w:rsidP="00897793">
            <w:pPr>
              <w:jc w:val="center"/>
              <w:rPr>
                <w:rFonts w:eastAsia="Calibri"/>
                <w:sz w:val="22"/>
                <w:szCs w:val="22"/>
              </w:rPr>
            </w:pPr>
            <w:r>
              <w:rPr>
                <w:rFonts w:eastAsia="Calibri"/>
                <w:sz w:val="22"/>
                <w:szCs w:val="22"/>
              </w:rPr>
              <w:t>32</w:t>
            </w:r>
          </w:p>
        </w:tc>
        <w:tc>
          <w:tcPr>
            <w:tcW w:w="1203" w:type="pct"/>
            <w:shd w:val="clear" w:color="auto" w:fill="auto"/>
          </w:tcPr>
          <w:p w14:paraId="47973051" w14:textId="46D5C435" w:rsidR="00476BC1" w:rsidRPr="00E40F3E" w:rsidRDefault="00CF61FB" w:rsidP="00897793">
            <w:pPr>
              <w:jc w:val="center"/>
              <w:rPr>
                <w:rFonts w:eastAsia="Calibri"/>
                <w:sz w:val="22"/>
                <w:szCs w:val="22"/>
              </w:rPr>
            </w:pPr>
            <w:r>
              <w:rPr>
                <w:rFonts w:eastAsia="Calibri"/>
                <w:sz w:val="22"/>
                <w:szCs w:val="22"/>
              </w:rPr>
              <w:t>32</w:t>
            </w:r>
          </w:p>
        </w:tc>
      </w:tr>
      <w:tr w:rsidR="00476BC1" w:rsidRPr="00E40F3E" w14:paraId="660C08D4" w14:textId="77777777" w:rsidTr="00A61860">
        <w:trPr>
          <w:trHeight w:val="403"/>
        </w:trPr>
        <w:tc>
          <w:tcPr>
            <w:tcW w:w="2593" w:type="pct"/>
            <w:tcBorders>
              <w:top w:val="single" w:sz="4" w:space="0" w:color="auto"/>
              <w:left w:val="single" w:sz="4" w:space="0" w:color="auto"/>
              <w:bottom w:val="single" w:sz="4" w:space="0" w:color="auto"/>
              <w:right w:val="single" w:sz="4" w:space="0" w:color="auto"/>
            </w:tcBorders>
            <w:hideMark/>
          </w:tcPr>
          <w:p w14:paraId="4FAF1AEA" w14:textId="77777777" w:rsidR="00476BC1" w:rsidRPr="00E40F3E" w:rsidRDefault="00476BC1" w:rsidP="00897793">
            <w:pPr>
              <w:rPr>
                <w:b/>
                <w:lang w:eastAsia="zh-CN"/>
              </w:rPr>
            </w:pPr>
            <w:r w:rsidRPr="00E40F3E">
              <w:rPr>
                <w:b/>
                <w:lang w:eastAsia="zh-CN"/>
              </w:rPr>
              <w:t>Самостоятельная работа</w:t>
            </w:r>
          </w:p>
        </w:tc>
        <w:tc>
          <w:tcPr>
            <w:tcW w:w="1204" w:type="pct"/>
            <w:shd w:val="clear" w:color="auto" w:fill="auto"/>
          </w:tcPr>
          <w:p w14:paraId="0BA85DD3" w14:textId="77777777" w:rsidR="00476BC1" w:rsidRPr="00E40F3E" w:rsidRDefault="00476BC1" w:rsidP="00897793">
            <w:pPr>
              <w:jc w:val="center"/>
              <w:rPr>
                <w:rFonts w:eastAsia="Calibri"/>
                <w:sz w:val="22"/>
                <w:szCs w:val="22"/>
              </w:rPr>
            </w:pPr>
            <w:r w:rsidRPr="00E40F3E">
              <w:rPr>
                <w:rFonts w:eastAsia="Calibri"/>
                <w:sz w:val="22"/>
                <w:szCs w:val="22"/>
              </w:rPr>
              <w:t>68</w:t>
            </w:r>
          </w:p>
        </w:tc>
        <w:tc>
          <w:tcPr>
            <w:tcW w:w="1203" w:type="pct"/>
            <w:shd w:val="clear" w:color="auto" w:fill="auto"/>
          </w:tcPr>
          <w:p w14:paraId="552420D2" w14:textId="77777777" w:rsidR="00476BC1" w:rsidRPr="00E40F3E" w:rsidRDefault="00476BC1" w:rsidP="00897793">
            <w:pPr>
              <w:jc w:val="center"/>
              <w:rPr>
                <w:rFonts w:eastAsia="Calibri"/>
                <w:sz w:val="22"/>
                <w:szCs w:val="22"/>
              </w:rPr>
            </w:pPr>
            <w:r w:rsidRPr="00E40F3E">
              <w:rPr>
                <w:rFonts w:eastAsia="Calibri"/>
                <w:sz w:val="22"/>
                <w:szCs w:val="22"/>
              </w:rPr>
              <w:t>68</w:t>
            </w:r>
          </w:p>
        </w:tc>
      </w:tr>
      <w:tr w:rsidR="00476BC1" w:rsidRPr="00E40F3E" w14:paraId="037F2B73" w14:textId="77777777" w:rsidTr="00A61860">
        <w:tc>
          <w:tcPr>
            <w:tcW w:w="2593" w:type="pct"/>
            <w:tcBorders>
              <w:top w:val="single" w:sz="4" w:space="0" w:color="auto"/>
              <w:left w:val="single" w:sz="4" w:space="0" w:color="auto"/>
              <w:bottom w:val="single" w:sz="4" w:space="0" w:color="auto"/>
              <w:right w:val="single" w:sz="4" w:space="0" w:color="auto"/>
            </w:tcBorders>
            <w:hideMark/>
          </w:tcPr>
          <w:p w14:paraId="76BBA679" w14:textId="77777777" w:rsidR="00476BC1" w:rsidRPr="00E40F3E" w:rsidRDefault="00476BC1" w:rsidP="00897793">
            <w:pPr>
              <w:rPr>
                <w:lang w:eastAsia="zh-CN"/>
              </w:rPr>
            </w:pPr>
            <w:r w:rsidRPr="00E40F3E">
              <w:rPr>
                <w:lang w:eastAsia="zh-CN"/>
              </w:rPr>
              <w:t>Вид текущего контроля</w:t>
            </w:r>
          </w:p>
        </w:tc>
        <w:tc>
          <w:tcPr>
            <w:tcW w:w="1204" w:type="pct"/>
            <w:tcBorders>
              <w:top w:val="single" w:sz="4" w:space="0" w:color="auto"/>
              <w:left w:val="single" w:sz="4" w:space="0" w:color="auto"/>
              <w:bottom w:val="single" w:sz="4" w:space="0" w:color="auto"/>
              <w:right w:val="single" w:sz="4" w:space="0" w:color="auto"/>
            </w:tcBorders>
            <w:hideMark/>
          </w:tcPr>
          <w:p w14:paraId="17EE5AA8" w14:textId="79333B0D" w:rsidR="00476BC1" w:rsidRPr="00F93EE7" w:rsidRDefault="00B147C2" w:rsidP="00897793">
            <w:pPr>
              <w:jc w:val="center"/>
            </w:pPr>
            <w:r>
              <w:t xml:space="preserve">Контрольная </w:t>
            </w:r>
            <w:r w:rsidR="00CF61FB">
              <w:t>работ</w:t>
            </w:r>
            <w:r>
              <w:t>а</w:t>
            </w:r>
          </w:p>
        </w:tc>
        <w:tc>
          <w:tcPr>
            <w:tcW w:w="1203" w:type="pct"/>
            <w:tcBorders>
              <w:top w:val="single" w:sz="4" w:space="0" w:color="auto"/>
              <w:left w:val="single" w:sz="4" w:space="0" w:color="auto"/>
              <w:bottom w:val="single" w:sz="4" w:space="0" w:color="auto"/>
              <w:right w:val="single" w:sz="4" w:space="0" w:color="auto"/>
            </w:tcBorders>
            <w:hideMark/>
          </w:tcPr>
          <w:p w14:paraId="2E18ABAF" w14:textId="03AD1740" w:rsidR="00476BC1" w:rsidRPr="00F93EE7" w:rsidRDefault="00B147C2" w:rsidP="00897793">
            <w:pPr>
              <w:jc w:val="center"/>
            </w:pPr>
            <w:r>
              <w:t xml:space="preserve">Контрольная </w:t>
            </w:r>
            <w:r w:rsidR="00CF61FB">
              <w:t>работ</w:t>
            </w:r>
            <w:r>
              <w:t>а</w:t>
            </w:r>
          </w:p>
        </w:tc>
      </w:tr>
      <w:tr w:rsidR="00476BC1" w:rsidRPr="00E40F3E" w14:paraId="64092AD6" w14:textId="77777777" w:rsidTr="00A61860">
        <w:tc>
          <w:tcPr>
            <w:tcW w:w="2593" w:type="pct"/>
            <w:tcBorders>
              <w:top w:val="single" w:sz="4" w:space="0" w:color="auto"/>
              <w:left w:val="single" w:sz="4" w:space="0" w:color="auto"/>
              <w:bottom w:val="single" w:sz="4" w:space="0" w:color="auto"/>
              <w:right w:val="single" w:sz="4" w:space="0" w:color="auto"/>
            </w:tcBorders>
            <w:hideMark/>
          </w:tcPr>
          <w:p w14:paraId="1C6CEC45" w14:textId="245AA230" w:rsidR="00476BC1" w:rsidRPr="00E40F3E" w:rsidRDefault="00476BC1" w:rsidP="00897793">
            <w:pPr>
              <w:rPr>
                <w:lang w:eastAsia="zh-CN"/>
              </w:rPr>
            </w:pPr>
            <w:r w:rsidRPr="00E40F3E">
              <w:rPr>
                <w:lang w:eastAsia="zh-CN"/>
              </w:rPr>
              <w:t>Вид промежуточной аттестации</w:t>
            </w:r>
          </w:p>
        </w:tc>
        <w:tc>
          <w:tcPr>
            <w:tcW w:w="1204" w:type="pct"/>
            <w:tcBorders>
              <w:top w:val="single" w:sz="4" w:space="0" w:color="auto"/>
              <w:left w:val="single" w:sz="4" w:space="0" w:color="auto"/>
              <w:bottom w:val="single" w:sz="4" w:space="0" w:color="auto"/>
              <w:right w:val="single" w:sz="4" w:space="0" w:color="auto"/>
            </w:tcBorders>
            <w:hideMark/>
          </w:tcPr>
          <w:p w14:paraId="19B0E4D1" w14:textId="1DBC94DC" w:rsidR="00476BC1" w:rsidRPr="00E40F3E" w:rsidRDefault="00CF61FB" w:rsidP="00897793">
            <w:pPr>
              <w:jc w:val="center"/>
              <w:rPr>
                <w:lang w:eastAsia="zh-CN"/>
              </w:rPr>
            </w:pPr>
            <w:r>
              <w:rPr>
                <w:lang w:eastAsia="zh-CN"/>
              </w:rPr>
              <w:t>Экзамен</w:t>
            </w:r>
          </w:p>
        </w:tc>
        <w:tc>
          <w:tcPr>
            <w:tcW w:w="1203" w:type="pct"/>
            <w:tcBorders>
              <w:top w:val="single" w:sz="4" w:space="0" w:color="auto"/>
              <w:left w:val="single" w:sz="4" w:space="0" w:color="auto"/>
              <w:bottom w:val="single" w:sz="4" w:space="0" w:color="auto"/>
              <w:right w:val="single" w:sz="4" w:space="0" w:color="auto"/>
            </w:tcBorders>
            <w:hideMark/>
          </w:tcPr>
          <w:p w14:paraId="3246DFEC" w14:textId="3968776F" w:rsidR="00476BC1" w:rsidRPr="00E40F3E" w:rsidRDefault="00CF61FB" w:rsidP="00897793">
            <w:pPr>
              <w:jc w:val="center"/>
              <w:rPr>
                <w:lang w:eastAsia="zh-CN"/>
              </w:rPr>
            </w:pPr>
            <w:r>
              <w:rPr>
                <w:lang w:eastAsia="zh-CN"/>
              </w:rPr>
              <w:t>Экзамен</w:t>
            </w:r>
          </w:p>
        </w:tc>
      </w:tr>
    </w:tbl>
    <w:p w14:paraId="5BFB3025" w14:textId="77777777" w:rsidR="00C622D6" w:rsidRDefault="00C622D6" w:rsidP="00C622D6">
      <w:pPr>
        <w:ind w:firstLine="709"/>
      </w:pPr>
      <w:bookmarkStart w:id="14" w:name="_Toc13781223"/>
      <w:bookmarkStart w:id="15" w:name="_Toc327880010"/>
      <w:bookmarkStart w:id="16" w:name="_Toc335907247"/>
    </w:p>
    <w:p w14:paraId="51299AEA" w14:textId="765D9A38" w:rsidR="00D12C30" w:rsidRPr="005532E3" w:rsidRDefault="00D12C30" w:rsidP="00F244E2">
      <w:pPr>
        <w:pStyle w:val="1"/>
        <w:spacing w:before="240"/>
        <w:ind w:firstLine="709"/>
        <w:jc w:val="both"/>
        <w:rPr>
          <w:b/>
          <w:bCs/>
          <w:sz w:val="28"/>
          <w:szCs w:val="28"/>
        </w:rPr>
      </w:pPr>
      <w:bookmarkStart w:id="17" w:name="_Toc186200078"/>
      <w:r w:rsidRPr="005532E3">
        <w:rPr>
          <w:b/>
          <w:bCs/>
          <w:sz w:val="28"/>
          <w:szCs w:val="28"/>
        </w:rPr>
        <w:t xml:space="preserve">5. </w:t>
      </w:r>
      <w:bookmarkEnd w:id="14"/>
      <w:r w:rsidR="00476BC1" w:rsidRPr="005532E3">
        <w:rPr>
          <w:b/>
          <w:bCs/>
          <w:sz w:val="28"/>
          <w:szCs w:val="28"/>
        </w:rPr>
        <w:t xml:space="preserve">Содержание дисциплины, структурированное по темам </w:t>
      </w:r>
      <w:r w:rsidR="00476BC1">
        <w:rPr>
          <w:b/>
          <w:bCs/>
          <w:sz w:val="28"/>
          <w:szCs w:val="28"/>
        </w:rPr>
        <w:t xml:space="preserve">(разделам) </w:t>
      </w:r>
      <w:r w:rsidR="00476BC1" w:rsidRPr="005532E3">
        <w:rPr>
          <w:b/>
          <w:bCs/>
          <w:sz w:val="28"/>
          <w:szCs w:val="28"/>
        </w:rPr>
        <w:t>дисциплины с указани</w:t>
      </w:r>
      <w:r w:rsidR="00476BC1">
        <w:rPr>
          <w:b/>
          <w:bCs/>
          <w:sz w:val="28"/>
          <w:szCs w:val="28"/>
        </w:rPr>
        <w:t>ем их объемов (в академических часах) и видов</w:t>
      </w:r>
      <w:r w:rsidR="00476BC1" w:rsidRPr="005532E3">
        <w:rPr>
          <w:b/>
          <w:bCs/>
          <w:sz w:val="28"/>
          <w:szCs w:val="28"/>
        </w:rPr>
        <w:t xml:space="preserve"> учебных занятий</w:t>
      </w:r>
      <w:bookmarkEnd w:id="17"/>
    </w:p>
    <w:p w14:paraId="4428E1F1" w14:textId="40C0BB4B" w:rsidR="00D12C30" w:rsidRPr="00476BC1" w:rsidRDefault="00D12C30" w:rsidP="00476BC1">
      <w:pPr>
        <w:pStyle w:val="2"/>
        <w:numPr>
          <w:ilvl w:val="0"/>
          <w:numId w:val="1"/>
        </w:numPr>
        <w:tabs>
          <w:tab w:val="clear" w:pos="0"/>
        </w:tabs>
        <w:spacing w:line="360" w:lineRule="auto"/>
        <w:ind w:firstLine="709"/>
        <w:jc w:val="both"/>
        <w:rPr>
          <w:bCs/>
          <w:szCs w:val="28"/>
        </w:rPr>
      </w:pPr>
      <w:bookmarkStart w:id="18" w:name="_Toc13781224"/>
      <w:bookmarkStart w:id="19" w:name="_Toc186200079"/>
      <w:r w:rsidRPr="00476BC1">
        <w:rPr>
          <w:bCs/>
          <w:szCs w:val="28"/>
        </w:rPr>
        <w:t xml:space="preserve">5.1. </w:t>
      </w:r>
      <w:bookmarkEnd w:id="18"/>
      <w:r w:rsidR="00476BC1" w:rsidRPr="00DE7A49">
        <w:rPr>
          <w:bCs/>
          <w:szCs w:val="28"/>
        </w:rPr>
        <w:t>Содержание дисциплины</w:t>
      </w:r>
      <w:bookmarkEnd w:id="19"/>
    </w:p>
    <w:p w14:paraId="49DEE525" w14:textId="53B349AC" w:rsidR="00FB7B24" w:rsidRPr="00D73716" w:rsidRDefault="00A1192F" w:rsidP="00FB7B24">
      <w:pPr>
        <w:spacing w:line="360" w:lineRule="auto"/>
        <w:ind w:firstLine="709"/>
        <w:jc w:val="both"/>
        <w:rPr>
          <w:b/>
          <w:bCs/>
          <w:kern w:val="36"/>
          <w:sz w:val="28"/>
          <w:szCs w:val="28"/>
        </w:rPr>
      </w:pPr>
      <w:bookmarkStart w:id="20" w:name="_Toc326701978"/>
      <w:bookmarkEnd w:id="15"/>
      <w:bookmarkEnd w:id="16"/>
      <w:r w:rsidRPr="005465D1">
        <w:rPr>
          <w:b/>
          <w:sz w:val="28"/>
          <w:szCs w:val="28"/>
        </w:rPr>
        <w:t>Тема 1.</w:t>
      </w:r>
      <w:r w:rsidRPr="00D73716">
        <w:rPr>
          <w:b/>
          <w:sz w:val="28"/>
          <w:szCs w:val="28"/>
        </w:rPr>
        <w:t xml:space="preserve"> </w:t>
      </w:r>
      <w:r w:rsidR="00FB7B24" w:rsidRPr="00D73716">
        <w:rPr>
          <w:b/>
          <w:sz w:val="28"/>
          <w:szCs w:val="28"/>
        </w:rPr>
        <w:t>Содержа</w:t>
      </w:r>
      <w:r w:rsidR="00FB7B24">
        <w:rPr>
          <w:b/>
          <w:sz w:val="28"/>
          <w:szCs w:val="28"/>
        </w:rPr>
        <w:t>тельные аспекты</w:t>
      </w:r>
      <w:r w:rsidR="00FB7B24" w:rsidRPr="00D73716">
        <w:rPr>
          <w:b/>
          <w:sz w:val="28"/>
          <w:szCs w:val="28"/>
        </w:rPr>
        <w:t xml:space="preserve"> </w:t>
      </w:r>
      <w:r w:rsidR="00FB7B24">
        <w:rPr>
          <w:b/>
          <w:sz w:val="28"/>
          <w:szCs w:val="28"/>
        </w:rPr>
        <w:t xml:space="preserve">регулирования обращения драгоценных металлов и драгоценных камней </w:t>
      </w:r>
    </w:p>
    <w:p w14:paraId="73945EF3" w14:textId="6715E681" w:rsidR="00B3789C" w:rsidRPr="00476BC1" w:rsidRDefault="00B3789C" w:rsidP="00476BC1">
      <w:pPr>
        <w:spacing w:line="360" w:lineRule="auto"/>
        <w:ind w:firstLine="709"/>
        <w:jc w:val="both"/>
        <w:rPr>
          <w:sz w:val="28"/>
        </w:rPr>
      </w:pPr>
      <w:bookmarkStart w:id="21" w:name="_Toc13781225"/>
      <w:r w:rsidRPr="00476BC1">
        <w:rPr>
          <w:sz w:val="28"/>
        </w:rPr>
        <w:t xml:space="preserve">Понятия драгоценные металлы, драгоценные камни. </w:t>
      </w:r>
      <w:r w:rsidR="005465D1" w:rsidRPr="00476BC1">
        <w:rPr>
          <w:sz w:val="28"/>
        </w:rPr>
        <w:t xml:space="preserve">Фонды и запасы драгоценных металлов и драгоценных камней. Государственное регулирование месторождений, производства, обращения драгоценных металлов и </w:t>
      </w:r>
      <w:r w:rsidR="005465D1" w:rsidRPr="00476BC1">
        <w:rPr>
          <w:sz w:val="28"/>
        </w:rPr>
        <w:lastRenderedPageBreak/>
        <w:t>драгоценных камней.</w:t>
      </w:r>
      <w:r w:rsidR="00A87558" w:rsidRPr="00476BC1">
        <w:rPr>
          <w:sz w:val="28"/>
        </w:rPr>
        <w:t xml:space="preserve"> Государственная разрешительная система использования и обращения драгоценных металлов и драгоценных камней. Внешняя экономическая деятельность Российской Федерации в области производства, обращения драгоценных металлов и драгоценных камней. Государственный контроль производства, обращения драгоценных металлов. Классификация драгоценных камней.</w:t>
      </w:r>
      <w:bookmarkEnd w:id="21"/>
    </w:p>
    <w:p w14:paraId="5C8C6EC3" w14:textId="22D5BE66" w:rsidR="00FB7B24" w:rsidRDefault="00407C1C" w:rsidP="00FB7B24">
      <w:pPr>
        <w:shd w:val="clear" w:color="auto" w:fill="FFFFFF"/>
        <w:spacing w:line="360" w:lineRule="auto"/>
        <w:ind w:firstLine="709"/>
        <w:jc w:val="both"/>
        <w:rPr>
          <w:b/>
          <w:sz w:val="28"/>
          <w:szCs w:val="28"/>
        </w:rPr>
      </w:pPr>
      <w:r w:rsidRPr="004571DA">
        <w:rPr>
          <w:b/>
          <w:sz w:val="28"/>
          <w:szCs w:val="28"/>
        </w:rPr>
        <w:t>Тема 2.</w:t>
      </w:r>
      <w:r w:rsidRPr="00407C1C">
        <w:rPr>
          <w:b/>
          <w:sz w:val="28"/>
          <w:szCs w:val="28"/>
        </w:rPr>
        <w:t xml:space="preserve"> </w:t>
      </w:r>
      <w:r w:rsidR="00FB7B24">
        <w:rPr>
          <w:b/>
          <w:sz w:val="28"/>
          <w:szCs w:val="28"/>
        </w:rPr>
        <w:t xml:space="preserve">Государственный фонд </w:t>
      </w:r>
      <w:r w:rsidR="00FB7B24" w:rsidRPr="000B4DB0">
        <w:rPr>
          <w:b/>
          <w:sz w:val="28"/>
          <w:szCs w:val="28"/>
        </w:rPr>
        <w:t xml:space="preserve">драгоценных металлов </w:t>
      </w:r>
      <w:r w:rsidR="00FB7B24">
        <w:rPr>
          <w:b/>
          <w:sz w:val="28"/>
          <w:szCs w:val="28"/>
        </w:rPr>
        <w:t>и драгоценных камней. Алмазный фонд Российской Федерации</w:t>
      </w:r>
    </w:p>
    <w:p w14:paraId="0119B650" w14:textId="1E9DC8B4" w:rsidR="007B5026" w:rsidRDefault="00E2650B" w:rsidP="007B5026">
      <w:pPr>
        <w:shd w:val="clear" w:color="auto" w:fill="FFFFFF"/>
        <w:spacing w:line="360" w:lineRule="auto"/>
        <w:ind w:firstLine="709"/>
        <w:jc w:val="both"/>
        <w:rPr>
          <w:sz w:val="28"/>
          <w:szCs w:val="28"/>
        </w:rPr>
      </w:pPr>
      <w:r w:rsidRPr="00E2650B">
        <w:rPr>
          <w:sz w:val="28"/>
          <w:szCs w:val="28"/>
        </w:rPr>
        <w:t>Порядок формирования Госфонда России. Отпуск ценностей Госфонда России.</w:t>
      </w:r>
      <w:r>
        <w:rPr>
          <w:sz w:val="28"/>
          <w:szCs w:val="28"/>
        </w:rPr>
        <w:t xml:space="preserve"> Экспертиза и иные операции с ценностями их учет, хранение, отчетность. Положение об Алмазном фонде Российской Федерации.</w:t>
      </w:r>
      <w:r w:rsidR="007B5026">
        <w:rPr>
          <w:sz w:val="28"/>
          <w:szCs w:val="28"/>
        </w:rPr>
        <w:t xml:space="preserve"> Формирование Госфонда России и отпуск ценностей Госфонда России. Зачисление в Госфонд России ценностей, приобретенных для его пополнения, а также ценностей, перешедших (обращенных) в собственность государства по основаниям, установленным нормативными правовыми актами Российской Федерации. Реализация преимущественного права приобретения уникальных самородков драгоценных металлов, не подлежащих переработке, а также уникальных драгоценных камней, аффинированных драгоценных металлов в стандартном виде, а также добытых из недр или рекуперированных драгоценных камней в рассортированном виде при продаже субъектами их добычи и производства для пополнения Госфонда России.</w:t>
      </w:r>
    </w:p>
    <w:p w14:paraId="3119A015" w14:textId="77777777" w:rsidR="00FB7B24" w:rsidRPr="00407C1C" w:rsidRDefault="00407C1C" w:rsidP="00FB7B24">
      <w:pPr>
        <w:shd w:val="clear" w:color="auto" w:fill="FFFFFF"/>
        <w:spacing w:line="360" w:lineRule="auto"/>
        <w:ind w:firstLine="709"/>
        <w:jc w:val="both"/>
        <w:rPr>
          <w:b/>
          <w:spacing w:val="4"/>
          <w:sz w:val="28"/>
          <w:szCs w:val="28"/>
        </w:rPr>
      </w:pPr>
      <w:r w:rsidRPr="004571DA">
        <w:rPr>
          <w:b/>
          <w:sz w:val="28"/>
          <w:szCs w:val="28"/>
        </w:rPr>
        <w:t>Тема 3</w:t>
      </w:r>
      <w:r w:rsidR="009D550E" w:rsidRPr="004571DA">
        <w:rPr>
          <w:b/>
          <w:sz w:val="28"/>
          <w:szCs w:val="28"/>
        </w:rPr>
        <w:t xml:space="preserve">. </w:t>
      </w:r>
      <w:r w:rsidR="00FB7B24" w:rsidRPr="004571DA">
        <w:rPr>
          <w:b/>
          <w:sz w:val="28"/>
          <w:szCs w:val="28"/>
        </w:rPr>
        <w:t>Процедурные</w:t>
      </w:r>
      <w:r w:rsidR="00FB7B24" w:rsidRPr="00AE0D8C">
        <w:rPr>
          <w:b/>
          <w:sz w:val="28"/>
          <w:szCs w:val="28"/>
        </w:rPr>
        <w:t xml:space="preserve"> основы учета, хранения</w:t>
      </w:r>
      <w:r w:rsidR="00FB7B24" w:rsidRPr="00AE0D8C">
        <w:t xml:space="preserve"> </w:t>
      </w:r>
      <w:r w:rsidR="00FB7B24" w:rsidRPr="00AE0D8C">
        <w:rPr>
          <w:b/>
          <w:sz w:val="28"/>
          <w:szCs w:val="28"/>
        </w:rPr>
        <w:t>продукции из драгоценных металлов и драг</w:t>
      </w:r>
      <w:r w:rsidR="00FB7B24">
        <w:rPr>
          <w:b/>
          <w:sz w:val="28"/>
          <w:szCs w:val="28"/>
        </w:rPr>
        <w:t xml:space="preserve">оценных камней, ведение отчетности при производстве и обращении </w:t>
      </w:r>
      <w:r w:rsidR="00FB7B24" w:rsidRPr="00407C1C">
        <w:rPr>
          <w:b/>
          <w:spacing w:val="4"/>
          <w:sz w:val="28"/>
          <w:szCs w:val="28"/>
        </w:rPr>
        <w:t xml:space="preserve"> </w:t>
      </w:r>
    </w:p>
    <w:p w14:paraId="31A3FE51" w14:textId="5A192575" w:rsidR="00E2650B" w:rsidRPr="004571DA" w:rsidRDefault="004571DA" w:rsidP="00113E12">
      <w:pPr>
        <w:shd w:val="clear" w:color="auto" w:fill="FFFFFF"/>
        <w:spacing w:line="360" w:lineRule="auto"/>
        <w:ind w:firstLine="709"/>
        <w:jc w:val="both"/>
        <w:rPr>
          <w:sz w:val="28"/>
          <w:szCs w:val="28"/>
        </w:rPr>
      </w:pPr>
      <w:r w:rsidRPr="004571DA">
        <w:rPr>
          <w:sz w:val="28"/>
          <w:szCs w:val="28"/>
        </w:rPr>
        <w:t>Правила учета, хранения драгоценных металлов и драгоценных камней</w:t>
      </w:r>
      <w:r>
        <w:t xml:space="preserve"> </w:t>
      </w:r>
      <w:r w:rsidRPr="004571DA">
        <w:rPr>
          <w:sz w:val="28"/>
          <w:szCs w:val="28"/>
        </w:rPr>
        <w:t xml:space="preserve">и продукции из них. Учет драгоценных </w:t>
      </w:r>
      <w:r>
        <w:rPr>
          <w:sz w:val="28"/>
          <w:szCs w:val="28"/>
        </w:rPr>
        <w:t xml:space="preserve">металлов и драгоценных </w:t>
      </w:r>
      <w:r w:rsidRPr="004571DA">
        <w:rPr>
          <w:sz w:val="28"/>
          <w:szCs w:val="28"/>
        </w:rPr>
        <w:t>камней</w:t>
      </w:r>
      <w:r w:rsidR="0061665A">
        <w:rPr>
          <w:sz w:val="28"/>
          <w:szCs w:val="28"/>
        </w:rPr>
        <w:t xml:space="preserve">. </w:t>
      </w:r>
      <w:r>
        <w:rPr>
          <w:sz w:val="28"/>
          <w:szCs w:val="28"/>
        </w:rPr>
        <w:t xml:space="preserve">Учет лома и отходов </w:t>
      </w:r>
      <w:r w:rsidRPr="004571DA">
        <w:rPr>
          <w:sz w:val="28"/>
          <w:szCs w:val="28"/>
        </w:rPr>
        <w:t>драгоценных металлов</w:t>
      </w:r>
      <w:r w:rsidR="0061665A">
        <w:rPr>
          <w:sz w:val="28"/>
          <w:szCs w:val="28"/>
        </w:rPr>
        <w:t>,</w:t>
      </w:r>
      <w:r w:rsidRPr="004571DA">
        <w:rPr>
          <w:sz w:val="28"/>
          <w:szCs w:val="28"/>
        </w:rPr>
        <w:t xml:space="preserve"> и драгоценных камней</w:t>
      </w:r>
      <w:r>
        <w:rPr>
          <w:sz w:val="28"/>
          <w:szCs w:val="28"/>
        </w:rPr>
        <w:t xml:space="preserve">. Инвентаризация </w:t>
      </w:r>
      <w:r w:rsidRPr="004571DA">
        <w:rPr>
          <w:sz w:val="28"/>
          <w:szCs w:val="28"/>
        </w:rPr>
        <w:t>драгоценных металлов и драгоценных камней</w:t>
      </w:r>
      <w:r w:rsidR="0061665A">
        <w:rPr>
          <w:sz w:val="28"/>
          <w:szCs w:val="28"/>
        </w:rPr>
        <w:t xml:space="preserve">. </w:t>
      </w:r>
      <w:r>
        <w:rPr>
          <w:sz w:val="28"/>
          <w:szCs w:val="28"/>
        </w:rPr>
        <w:t>Х</w:t>
      </w:r>
      <w:r w:rsidRPr="004571DA">
        <w:rPr>
          <w:sz w:val="28"/>
          <w:szCs w:val="28"/>
        </w:rPr>
        <w:t>ранени</w:t>
      </w:r>
      <w:r>
        <w:rPr>
          <w:sz w:val="28"/>
          <w:szCs w:val="28"/>
        </w:rPr>
        <w:t>е</w:t>
      </w:r>
      <w:r w:rsidRPr="004571DA">
        <w:rPr>
          <w:sz w:val="28"/>
          <w:szCs w:val="28"/>
        </w:rPr>
        <w:t xml:space="preserve"> драгоценных металлов и драгоценных камней</w:t>
      </w:r>
      <w:r>
        <w:rPr>
          <w:sz w:val="28"/>
          <w:szCs w:val="28"/>
        </w:rPr>
        <w:t>. Ведение отчетности</w:t>
      </w:r>
      <w:r w:rsidR="007573BC" w:rsidRPr="007573BC">
        <w:rPr>
          <w:sz w:val="28"/>
          <w:szCs w:val="28"/>
        </w:rPr>
        <w:t xml:space="preserve"> </w:t>
      </w:r>
      <w:r w:rsidR="007573BC">
        <w:rPr>
          <w:sz w:val="28"/>
          <w:szCs w:val="28"/>
        </w:rPr>
        <w:t xml:space="preserve">по </w:t>
      </w:r>
      <w:r w:rsidR="007573BC" w:rsidRPr="004571DA">
        <w:rPr>
          <w:sz w:val="28"/>
          <w:szCs w:val="28"/>
        </w:rPr>
        <w:t>драгоценны</w:t>
      </w:r>
      <w:r w:rsidR="007573BC">
        <w:rPr>
          <w:sz w:val="28"/>
          <w:szCs w:val="28"/>
        </w:rPr>
        <w:t>м</w:t>
      </w:r>
      <w:r w:rsidR="007573BC" w:rsidRPr="004571DA">
        <w:rPr>
          <w:sz w:val="28"/>
          <w:szCs w:val="28"/>
        </w:rPr>
        <w:t xml:space="preserve"> металл</w:t>
      </w:r>
      <w:r w:rsidR="007573BC">
        <w:rPr>
          <w:sz w:val="28"/>
          <w:szCs w:val="28"/>
        </w:rPr>
        <w:t>ам</w:t>
      </w:r>
      <w:r w:rsidR="007573BC" w:rsidRPr="004571DA">
        <w:rPr>
          <w:sz w:val="28"/>
          <w:szCs w:val="28"/>
        </w:rPr>
        <w:t xml:space="preserve"> и </w:t>
      </w:r>
      <w:r w:rsidR="007573BC" w:rsidRPr="004571DA">
        <w:rPr>
          <w:sz w:val="28"/>
          <w:szCs w:val="28"/>
        </w:rPr>
        <w:lastRenderedPageBreak/>
        <w:t>драгоценны</w:t>
      </w:r>
      <w:r w:rsidR="007573BC">
        <w:rPr>
          <w:sz w:val="28"/>
          <w:szCs w:val="28"/>
        </w:rPr>
        <w:t>м</w:t>
      </w:r>
      <w:r w:rsidR="007573BC" w:rsidRPr="004571DA">
        <w:rPr>
          <w:sz w:val="28"/>
          <w:szCs w:val="28"/>
        </w:rPr>
        <w:t xml:space="preserve"> камн</w:t>
      </w:r>
      <w:r w:rsidR="007573BC">
        <w:rPr>
          <w:sz w:val="28"/>
          <w:szCs w:val="28"/>
        </w:rPr>
        <w:t>ям</w:t>
      </w:r>
      <w:r>
        <w:rPr>
          <w:sz w:val="28"/>
          <w:szCs w:val="28"/>
        </w:rPr>
        <w:t>.</w:t>
      </w:r>
      <w:r w:rsidRPr="004571DA">
        <w:rPr>
          <w:sz w:val="28"/>
          <w:szCs w:val="28"/>
        </w:rPr>
        <w:t xml:space="preserve"> </w:t>
      </w:r>
      <w:r>
        <w:rPr>
          <w:sz w:val="28"/>
          <w:szCs w:val="28"/>
        </w:rPr>
        <w:t xml:space="preserve">Ответственность виновных лиц в нарушении правил </w:t>
      </w:r>
      <w:r w:rsidRPr="004571DA">
        <w:rPr>
          <w:sz w:val="28"/>
          <w:szCs w:val="28"/>
        </w:rPr>
        <w:t>учета</w:t>
      </w:r>
      <w:r>
        <w:rPr>
          <w:sz w:val="28"/>
          <w:szCs w:val="28"/>
        </w:rPr>
        <w:t xml:space="preserve"> и</w:t>
      </w:r>
      <w:r w:rsidRPr="004571DA">
        <w:rPr>
          <w:sz w:val="28"/>
          <w:szCs w:val="28"/>
        </w:rPr>
        <w:t xml:space="preserve"> хранения драгоценных металлов и драгоценных камней</w:t>
      </w:r>
      <w:r>
        <w:rPr>
          <w:sz w:val="28"/>
          <w:szCs w:val="28"/>
        </w:rPr>
        <w:t>.</w:t>
      </w:r>
    </w:p>
    <w:p w14:paraId="0B243D12" w14:textId="4FB59401" w:rsidR="00FB7B24" w:rsidRDefault="00407C1C" w:rsidP="00113E12">
      <w:pPr>
        <w:shd w:val="clear" w:color="auto" w:fill="FFFFFF"/>
        <w:spacing w:line="360" w:lineRule="auto"/>
        <w:ind w:firstLine="709"/>
        <w:jc w:val="both"/>
        <w:rPr>
          <w:b/>
          <w:sz w:val="28"/>
          <w:szCs w:val="28"/>
        </w:rPr>
      </w:pPr>
      <w:r w:rsidRPr="00297042">
        <w:rPr>
          <w:b/>
          <w:sz w:val="28"/>
          <w:szCs w:val="28"/>
        </w:rPr>
        <w:t>Тема 4</w:t>
      </w:r>
      <w:r w:rsidR="009D550E" w:rsidRPr="00297042">
        <w:rPr>
          <w:b/>
          <w:sz w:val="28"/>
          <w:szCs w:val="28"/>
        </w:rPr>
        <w:t>.</w:t>
      </w:r>
      <w:r w:rsidR="009D550E" w:rsidRPr="00407C1C">
        <w:rPr>
          <w:b/>
          <w:sz w:val="28"/>
          <w:szCs w:val="28"/>
        </w:rPr>
        <w:t xml:space="preserve"> </w:t>
      </w:r>
      <w:r w:rsidR="00FB7B24">
        <w:rPr>
          <w:b/>
          <w:sz w:val="28"/>
          <w:szCs w:val="28"/>
        </w:rPr>
        <w:t>Аналитическое обеспечение отнесения уникальных янтарных образований к драгоценным камням</w:t>
      </w:r>
      <w:r w:rsidR="00686737">
        <w:rPr>
          <w:b/>
          <w:sz w:val="28"/>
          <w:szCs w:val="28"/>
        </w:rPr>
        <w:t>.</w:t>
      </w:r>
      <w:r w:rsidR="00686737" w:rsidRPr="00686737">
        <w:rPr>
          <w:b/>
          <w:sz w:val="28"/>
          <w:szCs w:val="28"/>
        </w:rPr>
        <w:t xml:space="preserve"> </w:t>
      </w:r>
      <w:r w:rsidR="00686737">
        <w:rPr>
          <w:b/>
          <w:sz w:val="28"/>
          <w:szCs w:val="28"/>
        </w:rPr>
        <w:t>Контроль ввоза в Российскую Федерацию драгоценных камней</w:t>
      </w:r>
    </w:p>
    <w:p w14:paraId="2357EC21" w14:textId="395A3593" w:rsidR="00CA7441" w:rsidRDefault="007573BC" w:rsidP="00686737">
      <w:pPr>
        <w:shd w:val="clear" w:color="auto" w:fill="FFFFFF"/>
        <w:spacing w:line="360" w:lineRule="auto"/>
        <w:ind w:firstLine="709"/>
        <w:jc w:val="both"/>
        <w:rPr>
          <w:sz w:val="28"/>
          <w:szCs w:val="28"/>
        </w:rPr>
      </w:pPr>
      <w:r w:rsidRPr="007573BC">
        <w:rPr>
          <w:sz w:val="28"/>
          <w:szCs w:val="28"/>
        </w:rPr>
        <w:t>Порядок отнесения уникальн</w:t>
      </w:r>
      <w:r>
        <w:rPr>
          <w:sz w:val="28"/>
          <w:szCs w:val="28"/>
        </w:rPr>
        <w:t xml:space="preserve">ых янтарных образований к драгоценным </w:t>
      </w:r>
      <w:r w:rsidRPr="004571DA">
        <w:rPr>
          <w:sz w:val="28"/>
          <w:szCs w:val="28"/>
        </w:rPr>
        <w:t>камн</w:t>
      </w:r>
      <w:r w:rsidR="0061665A">
        <w:rPr>
          <w:sz w:val="28"/>
          <w:szCs w:val="28"/>
        </w:rPr>
        <w:t xml:space="preserve">ям. </w:t>
      </w:r>
      <w:r>
        <w:rPr>
          <w:sz w:val="28"/>
          <w:szCs w:val="28"/>
        </w:rPr>
        <w:t xml:space="preserve">Правила сортировки, классификации и первичной оценки   </w:t>
      </w:r>
      <w:r w:rsidRPr="004571DA">
        <w:rPr>
          <w:sz w:val="28"/>
          <w:szCs w:val="28"/>
        </w:rPr>
        <w:t>драгоценных камней</w:t>
      </w:r>
      <w:r>
        <w:rPr>
          <w:sz w:val="28"/>
          <w:szCs w:val="28"/>
        </w:rPr>
        <w:t>. Субъекты добычи</w:t>
      </w:r>
      <w:r w:rsidRPr="007573BC">
        <w:rPr>
          <w:sz w:val="28"/>
          <w:szCs w:val="28"/>
        </w:rPr>
        <w:t xml:space="preserve"> </w:t>
      </w:r>
      <w:r w:rsidRPr="004571DA">
        <w:rPr>
          <w:sz w:val="28"/>
          <w:szCs w:val="28"/>
        </w:rPr>
        <w:t>драгоценных камней</w:t>
      </w:r>
      <w:r>
        <w:rPr>
          <w:sz w:val="28"/>
          <w:szCs w:val="28"/>
        </w:rPr>
        <w:t xml:space="preserve">. Классификаторы </w:t>
      </w:r>
      <w:r w:rsidRPr="004571DA">
        <w:rPr>
          <w:sz w:val="28"/>
          <w:szCs w:val="28"/>
        </w:rPr>
        <w:t>драгоценных камней</w:t>
      </w:r>
      <w:r>
        <w:rPr>
          <w:sz w:val="28"/>
          <w:szCs w:val="28"/>
        </w:rPr>
        <w:t>.</w:t>
      </w:r>
      <w:r w:rsidR="00D94515">
        <w:rPr>
          <w:sz w:val="28"/>
          <w:szCs w:val="28"/>
        </w:rPr>
        <w:t xml:space="preserve">  Результаты сортировки, классификации и первичной оценки </w:t>
      </w:r>
      <w:r w:rsidR="00D94515" w:rsidRPr="004571DA">
        <w:rPr>
          <w:sz w:val="28"/>
          <w:szCs w:val="28"/>
        </w:rPr>
        <w:t>драгоценных камней</w:t>
      </w:r>
      <w:r w:rsidR="00686737">
        <w:rPr>
          <w:sz w:val="28"/>
          <w:szCs w:val="28"/>
        </w:rPr>
        <w:t xml:space="preserve">. </w:t>
      </w:r>
      <w:r w:rsidR="00CA7441">
        <w:rPr>
          <w:sz w:val="28"/>
          <w:szCs w:val="28"/>
        </w:rPr>
        <w:t xml:space="preserve">Правила ввоза в Российскую Федерацию </w:t>
      </w:r>
      <w:r w:rsidR="00CA7441" w:rsidRPr="004571DA">
        <w:rPr>
          <w:sz w:val="28"/>
          <w:szCs w:val="28"/>
        </w:rPr>
        <w:t>драгоценных камней</w:t>
      </w:r>
      <w:r w:rsidR="00CA7441">
        <w:rPr>
          <w:sz w:val="28"/>
          <w:szCs w:val="28"/>
        </w:rPr>
        <w:t xml:space="preserve"> из государств, не входящих в Евразийский экономический союз.</w:t>
      </w:r>
      <w:r w:rsidR="00CA7441" w:rsidRPr="00CA7441">
        <w:rPr>
          <w:sz w:val="28"/>
          <w:szCs w:val="28"/>
        </w:rPr>
        <w:t xml:space="preserve"> </w:t>
      </w:r>
      <w:r w:rsidR="00CA7441">
        <w:rPr>
          <w:sz w:val="28"/>
          <w:szCs w:val="28"/>
        </w:rPr>
        <w:t xml:space="preserve">Правила вывоза в Российскую Федерацию </w:t>
      </w:r>
      <w:r w:rsidR="00CA7441" w:rsidRPr="004571DA">
        <w:rPr>
          <w:sz w:val="28"/>
          <w:szCs w:val="28"/>
        </w:rPr>
        <w:t>драгоценных камней</w:t>
      </w:r>
      <w:r w:rsidR="00CA7441">
        <w:rPr>
          <w:sz w:val="28"/>
          <w:szCs w:val="28"/>
        </w:rPr>
        <w:t xml:space="preserve"> из государств, не входящих в Евразийский экономический союз. Государственный контроль о ввозе на таможенную территорию Евразийского экономического союза и вывозе с таможенной территории Евразийского экономического союза</w:t>
      </w:r>
      <w:r w:rsidR="00CA7441" w:rsidRPr="00CA7441">
        <w:rPr>
          <w:sz w:val="28"/>
          <w:szCs w:val="28"/>
        </w:rPr>
        <w:t xml:space="preserve"> </w:t>
      </w:r>
      <w:r w:rsidR="00CA7441" w:rsidRPr="004571DA">
        <w:rPr>
          <w:sz w:val="28"/>
          <w:szCs w:val="28"/>
        </w:rPr>
        <w:t>драгоценных камней</w:t>
      </w:r>
      <w:r w:rsidR="00CA7441">
        <w:rPr>
          <w:sz w:val="28"/>
          <w:szCs w:val="28"/>
        </w:rPr>
        <w:t xml:space="preserve">. Процесс идентификации и классификации </w:t>
      </w:r>
      <w:r w:rsidR="00CA7441" w:rsidRPr="004571DA">
        <w:rPr>
          <w:sz w:val="28"/>
          <w:szCs w:val="28"/>
        </w:rPr>
        <w:t>драгоценных камней</w:t>
      </w:r>
      <w:r w:rsidR="00CA7441">
        <w:rPr>
          <w:sz w:val="28"/>
          <w:szCs w:val="28"/>
        </w:rPr>
        <w:t>.</w:t>
      </w:r>
    </w:p>
    <w:p w14:paraId="17B3D9B6" w14:textId="77777777" w:rsidR="00F85EF2" w:rsidRDefault="00F85EF2" w:rsidP="00CA7441">
      <w:pPr>
        <w:spacing w:line="360" w:lineRule="auto"/>
        <w:ind w:firstLine="709"/>
        <w:jc w:val="both"/>
        <w:rPr>
          <w:sz w:val="28"/>
          <w:szCs w:val="28"/>
        </w:rPr>
      </w:pPr>
    </w:p>
    <w:p w14:paraId="0F932C2F" w14:textId="1150420D" w:rsidR="002F7B70" w:rsidRDefault="00955196" w:rsidP="00455234">
      <w:pPr>
        <w:pStyle w:val="2"/>
        <w:spacing w:line="360" w:lineRule="auto"/>
        <w:ind w:firstLine="709"/>
        <w:jc w:val="left"/>
        <w:rPr>
          <w:szCs w:val="28"/>
        </w:rPr>
      </w:pPr>
      <w:bookmarkStart w:id="22" w:name="_Toc13781226"/>
      <w:bookmarkStart w:id="23" w:name="_Toc186200080"/>
      <w:r w:rsidRPr="00F85F24">
        <w:rPr>
          <w:bCs/>
          <w:szCs w:val="28"/>
        </w:rPr>
        <w:t>5.</w:t>
      </w:r>
      <w:r w:rsidR="00A1192F">
        <w:rPr>
          <w:bCs/>
          <w:szCs w:val="28"/>
        </w:rPr>
        <w:t>2</w:t>
      </w:r>
      <w:r w:rsidRPr="00F85F24">
        <w:rPr>
          <w:bCs/>
          <w:szCs w:val="28"/>
        </w:rPr>
        <w:t xml:space="preserve">. </w:t>
      </w:r>
      <w:bookmarkEnd w:id="20"/>
      <w:r w:rsidR="00987B1F" w:rsidRPr="00F85F24">
        <w:rPr>
          <w:szCs w:val="28"/>
        </w:rPr>
        <w:t>Учебно-тематический план</w:t>
      </w:r>
      <w:bookmarkEnd w:id="22"/>
      <w:bookmarkEnd w:id="23"/>
    </w:p>
    <w:p w14:paraId="75F9A296" w14:textId="77777777" w:rsidR="00967C03" w:rsidRDefault="00967C03" w:rsidP="00967C03">
      <w:pPr>
        <w:jc w:val="right"/>
        <w:rPr>
          <w:sz w:val="28"/>
          <w:szCs w:val="28"/>
        </w:rPr>
      </w:pPr>
      <w:r>
        <w:rPr>
          <w:sz w:val="28"/>
          <w:szCs w:val="28"/>
        </w:rPr>
        <w:t>Таблица 3</w:t>
      </w:r>
    </w:p>
    <w:tbl>
      <w:tblPr>
        <w:tblW w:w="5000" w:type="pct"/>
        <w:tblLayout w:type="fixed"/>
        <w:tblCellMar>
          <w:left w:w="40" w:type="dxa"/>
          <w:right w:w="40" w:type="dxa"/>
        </w:tblCellMar>
        <w:tblLook w:val="0000" w:firstRow="0" w:lastRow="0" w:firstColumn="0" w:lastColumn="0" w:noHBand="0" w:noVBand="0"/>
      </w:tblPr>
      <w:tblGrid>
        <w:gridCol w:w="446"/>
        <w:gridCol w:w="3224"/>
        <w:gridCol w:w="672"/>
        <w:gridCol w:w="803"/>
        <w:gridCol w:w="717"/>
        <w:gridCol w:w="1001"/>
        <w:gridCol w:w="832"/>
        <w:gridCol w:w="2021"/>
      </w:tblGrid>
      <w:tr w:rsidR="007B5026" w:rsidRPr="00F02E6E" w14:paraId="2C6C090E" w14:textId="77777777" w:rsidTr="006C66D6">
        <w:trPr>
          <w:trHeight w:hRule="exact" w:val="280"/>
        </w:trPr>
        <w:tc>
          <w:tcPr>
            <w:tcW w:w="230" w:type="pct"/>
            <w:vMerge w:val="restart"/>
            <w:tcBorders>
              <w:top w:val="single" w:sz="6" w:space="0" w:color="auto"/>
              <w:left w:val="single" w:sz="6" w:space="0" w:color="auto"/>
              <w:right w:val="single" w:sz="6" w:space="0" w:color="auto"/>
            </w:tcBorders>
            <w:shd w:val="clear" w:color="auto" w:fill="FFFFFF"/>
          </w:tcPr>
          <w:p w14:paraId="17B92BCF" w14:textId="77777777" w:rsidR="007B5026" w:rsidRPr="00F02E6E" w:rsidRDefault="007B5026" w:rsidP="006B352B">
            <w:pPr>
              <w:spacing w:line="216" w:lineRule="auto"/>
              <w:rPr>
                <w:sz w:val="22"/>
                <w:szCs w:val="22"/>
              </w:rPr>
            </w:pPr>
          </w:p>
          <w:p w14:paraId="35D25D5F" w14:textId="77777777" w:rsidR="007B5026" w:rsidRPr="00F02E6E" w:rsidRDefault="007B5026" w:rsidP="006B352B">
            <w:pPr>
              <w:spacing w:line="216" w:lineRule="auto"/>
              <w:rPr>
                <w:sz w:val="22"/>
                <w:szCs w:val="22"/>
              </w:rPr>
            </w:pPr>
            <w:r w:rsidRPr="00F02E6E">
              <w:rPr>
                <w:b/>
                <w:bCs/>
                <w:sz w:val="22"/>
                <w:szCs w:val="22"/>
              </w:rPr>
              <w:t xml:space="preserve">№ </w:t>
            </w:r>
            <w:r w:rsidRPr="00F02E6E">
              <w:rPr>
                <w:b/>
                <w:bCs/>
                <w:spacing w:val="-14"/>
                <w:sz w:val="22"/>
                <w:szCs w:val="22"/>
              </w:rPr>
              <w:t>п/п</w:t>
            </w:r>
          </w:p>
        </w:tc>
        <w:tc>
          <w:tcPr>
            <w:tcW w:w="1659" w:type="pct"/>
            <w:vMerge w:val="restart"/>
            <w:tcBorders>
              <w:top w:val="single" w:sz="6" w:space="0" w:color="auto"/>
              <w:left w:val="single" w:sz="6" w:space="0" w:color="auto"/>
              <w:right w:val="single" w:sz="6" w:space="0" w:color="auto"/>
            </w:tcBorders>
            <w:shd w:val="clear" w:color="auto" w:fill="FFFFFF"/>
          </w:tcPr>
          <w:p w14:paraId="6254CFB0" w14:textId="77777777" w:rsidR="007B5026" w:rsidRPr="00F02E6E" w:rsidRDefault="007B5026" w:rsidP="006B352B">
            <w:pPr>
              <w:spacing w:line="216" w:lineRule="auto"/>
              <w:rPr>
                <w:sz w:val="22"/>
                <w:szCs w:val="22"/>
              </w:rPr>
            </w:pPr>
          </w:p>
          <w:p w14:paraId="6AB08C65" w14:textId="77777777" w:rsidR="007B5026" w:rsidRPr="00F02E6E" w:rsidRDefault="007B5026" w:rsidP="006B352B">
            <w:pPr>
              <w:spacing w:line="216" w:lineRule="auto"/>
              <w:jc w:val="center"/>
              <w:rPr>
                <w:sz w:val="22"/>
                <w:szCs w:val="22"/>
              </w:rPr>
            </w:pPr>
            <w:r w:rsidRPr="00F02E6E">
              <w:rPr>
                <w:b/>
                <w:bCs/>
                <w:spacing w:val="-2"/>
                <w:sz w:val="22"/>
                <w:szCs w:val="22"/>
              </w:rPr>
              <w:t xml:space="preserve">Наименование </w:t>
            </w:r>
            <w:r w:rsidRPr="00F02E6E">
              <w:rPr>
                <w:b/>
                <w:bCs/>
                <w:sz w:val="22"/>
                <w:szCs w:val="22"/>
              </w:rPr>
              <w:t>темы (раздела) дисциплины</w:t>
            </w:r>
          </w:p>
        </w:tc>
        <w:tc>
          <w:tcPr>
            <w:tcW w:w="2071" w:type="pct"/>
            <w:gridSpan w:val="5"/>
            <w:tcBorders>
              <w:top w:val="single" w:sz="6" w:space="0" w:color="auto"/>
              <w:left w:val="single" w:sz="6" w:space="0" w:color="auto"/>
              <w:bottom w:val="single" w:sz="6" w:space="0" w:color="auto"/>
              <w:right w:val="single" w:sz="6" w:space="0" w:color="auto"/>
            </w:tcBorders>
            <w:shd w:val="clear" w:color="auto" w:fill="FFFFFF"/>
          </w:tcPr>
          <w:p w14:paraId="1206E964" w14:textId="52A9DAE5" w:rsidR="007B5026" w:rsidRPr="00F02E6E" w:rsidRDefault="007B5026" w:rsidP="006B352B">
            <w:pPr>
              <w:spacing w:line="216" w:lineRule="auto"/>
              <w:jc w:val="center"/>
              <w:rPr>
                <w:sz w:val="22"/>
                <w:szCs w:val="22"/>
              </w:rPr>
            </w:pPr>
            <w:r w:rsidRPr="00F02E6E">
              <w:rPr>
                <w:b/>
                <w:bCs/>
                <w:sz w:val="22"/>
                <w:szCs w:val="22"/>
              </w:rPr>
              <w:t>Трудоемкость в часах</w:t>
            </w:r>
          </w:p>
        </w:tc>
        <w:tc>
          <w:tcPr>
            <w:tcW w:w="1040" w:type="pct"/>
            <w:vMerge w:val="restart"/>
            <w:tcBorders>
              <w:top w:val="single" w:sz="6" w:space="0" w:color="auto"/>
              <w:left w:val="single" w:sz="6" w:space="0" w:color="auto"/>
              <w:right w:val="single" w:sz="6" w:space="0" w:color="auto"/>
            </w:tcBorders>
            <w:shd w:val="clear" w:color="auto" w:fill="FFFFFF"/>
          </w:tcPr>
          <w:p w14:paraId="2E346DFB" w14:textId="77777777" w:rsidR="007B5026" w:rsidRPr="00F02E6E" w:rsidRDefault="007B5026" w:rsidP="006B352B">
            <w:pPr>
              <w:spacing w:line="216" w:lineRule="auto"/>
              <w:jc w:val="center"/>
              <w:rPr>
                <w:sz w:val="22"/>
                <w:szCs w:val="22"/>
              </w:rPr>
            </w:pPr>
            <w:r w:rsidRPr="00F02E6E">
              <w:rPr>
                <w:b/>
                <w:sz w:val="22"/>
                <w:szCs w:val="22"/>
              </w:rPr>
              <w:t>Формы текущего контроля успеваемости</w:t>
            </w:r>
          </w:p>
        </w:tc>
      </w:tr>
      <w:tr w:rsidR="007B5026" w:rsidRPr="00F02E6E" w14:paraId="79CA6BF7" w14:textId="77777777" w:rsidTr="006115E9">
        <w:trPr>
          <w:trHeight w:hRule="exact" w:val="720"/>
        </w:trPr>
        <w:tc>
          <w:tcPr>
            <w:tcW w:w="230" w:type="pct"/>
            <w:vMerge/>
            <w:tcBorders>
              <w:left w:val="single" w:sz="6" w:space="0" w:color="auto"/>
              <w:right w:val="single" w:sz="6" w:space="0" w:color="auto"/>
            </w:tcBorders>
            <w:shd w:val="clear" w:color="auto" w:fill="FFFFFF"/>
          </w:tcPr>
          <w:p w14:paraId="47A433E1" w14:textId="77777777" w:rsidR="007B5026" w:rsidRPr="00F02E6E" w:rsidRDefault="007B5026" w:rsidP="006B352B">
            <w:pPr>
              <w:spacing w:line="216" w:lineRule="auto"/>
              <w:rPr>
                <w:sz w:val="22"/>
                <w:szCs w:val="22"/>
              </w:rPr>
            </w:pPr>
          </w:p>
        </w:tc>
        <w:tc>
          <w:tcPr>
            <w:tcW w:w="1659" w:type="pct"/>
            <w:vMerge/>
            <w:tcBorders>
              <w:left w:val="single" w:sz="6" w:space="0" w:color="auto"/>
              <w:right w:val="single" w:sz="6" w:space="0" w:color="auto"/>
            </w:tcBorders>
            <w:shd w:val="clear" w:color="auto" w:fill="FFFFFF"/>
          </w:tcPr>
          <w:p w14:paraId="016717C2" w14:textId="77777777" w:rsidR="007B5026" w:rsidRPr="00F02E6E" w:rsidRDefault="007B5026" w:rsidP="006B352B">
            <w:pPr>
              <w:spacing w:line="216" w:lineRule="auto"/>
              <w:rPr>
                <w:sz w:val="22"/>
                <w:szCs w:val="22"/>
              </w:rPr>
            </w:pPr>
          </w:p>
        </w:tc>
        <w:tc>
          <w:tcPr>
            <w:tcW w:w="346" w:type="pct"/>
            <w:vMerge w:val="restart"/>
            <w:tcBorders>
              <w:top w:val="single" w:sz="6" w:space="0" w:color="auto"/>
              <w:left w:val="single" w:sz="6" w:space="0" w:color="auto"/>
              <w:right w:val="single" w:sz="6" w:space="0" w:color="auto"/>
            </w:tcBorders>
            <w:shd w:val="clear" w:color="auto" w:fill="FFFFFF"/>
          </w:tcPr>
          <w:p w14:paraId="6B0718DC" w14:textId="77777777" w:rsidR="007B5026" w:rsidRPr="00F02E6E" w:rsidRDefault="007B5026" w:rsidP="006B352B">
            <w:pPr>
              <w:spacing w:line="216" w:lineRule="auto"/>
              <w:jc w:val="center"/>
              <w:rPr>
                <w:sz w:val="22"/>
                <w:szCs w:val="22"/>
              </w:rPr>
            </w:pPr>
            <w:r w:rsidRPr="00F02E6E">
              <w:rPr>
                <w:b/>
                <w:bCs/>
                <w:spacing w:val="-4"/>
                <w:sz w:val="22"/>
                <w:szCs w:val="22"/>
              </w:rPr>
              <w:t>Всего</w:t>
            </w:r>
          </w:p>
        </w:tc>
        <w:tc>
          <w:tcPr>
            <w:tcW w:w="1297"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01D03B3" w14:textId="2DEB51B9" w:rsidR="007B5026" w:rsidRPr="00F02E6E" w:rsidRDefault="006115E9" w:rsidP="006B352B">
            <w:pPr>
              <w:spacing w:line="216" w:lineRule="auto"/>
              <w:jc w:val="center"/>
              <w:rPr>
                <w:b/>
                <w:bCs/>
                <w:sz w:val="22"/>
                <w:szCs w:val="22"/>
              </w:rPr>
            </w:pPr>
            <w:r>
              <w:rPr>
                <w:b/>
                <w:bCs/>
                <w:sz w:val="22"/>
                <w:szCs w:val="22"/>
              </w:rPr>
              <w:t xml:space="preserve">Контактная работа - </w:t>
            </w:r>
            <w:r w:rsidR="007B5026" w:rsidRPr="00F02E6E">
              <w:rPr>
                <w:b/>
                <w:bCs/>
                <w:sz w:val="22"/>
                <w:szCs w:val="22"/>
              </w:rPr>
              <w:t xml:space="preserve">Аудиторная </w:t>
            </w:r>
          </w:p>
          <w:p w14:paraId="0E1F2563" w14:textId="341F95B3" w:rsidR="007B5026" w:rsidRPr="00F02E6E" w:rsidRDefault="006115E9" w:rsidP="006B352B">
            <w:pPr>
              <w:spacing w:line="216" w:lineRule="auto"/>
              <w:jc w:val="center"/>
              <w:rPr>
                <w:sz w:val="22"/>
                <w:szCs w:val="22"/>
              </w:rPr>
            </w:pPr>
            <w:r>
              <w:rPr>
                <w:b/>
                <w:bCs/>
                <w:sz w:val="22"/>
                <w:szCs w:val="22"/>
              </w:rPr>
              <w:t>р</w:t>
            </w:r>
            <w:r w:rsidR="007B5026" w:rsidRPr="00F02E6E">
              <w:rPr>
                <w:b/>
                <w:bCs/>
                <w:sz w:val="22"/>
                <w:szCs w:val="22"/>
              </w:rPr>
              <w:t>абота</w:t>
            </w:r>
            <w:r w:rsidR="006C66D6">
              <w:rPr>
                <w:b/>
                <w:bCs/>
                <w:sz w:val="22"/>
                <w:szCs w:val="22"/>
              </w:rPr>
              <w:t>*</w:t>
            </w:r>
          </w:p>
        </w:tc>
        <w:tc>
          <w:tcPr>
            <w:tcW w:w="428" w:type="pct"/>
            <w:vMerge w:val="restart"/>
            <w:tcBorders>
              <w:top w:val="single" w:sz="6" w:space="0" w:color="auto"/>
              <w:left w:val="single" w:sz="6" w:space="0" w:color="auto"/>
              <w:right w:val="single" w:sz="6" w:space="0" w:color="auto"/>
            </w:tcBorders>
            <w:shd w:val="clear" w:color="auto" w:fill="FFFFFF"/>
            <w:textDirection w:val="btLr"/>
            <w:vAlign w:val="center"/>
          </w:tcPr>
          <w:p w14:paraId="35B4568D" w14:textId="77777777" w:rsidR="007B5026" w:rsidRPr="00F02E6E" w:rsidRDefault="007B5026" w:rsidP="006B352B">
            <w:pPr>
              <w:spacing w:line="216" w:lineRule="auto"/>
              <w:jc w:val="center"/>
              <w:rPr>
                <w:sz w:val="22"/>
                <w:szCs w:val="22"/>
              </w:rPr>
            </w:pPr>
            <w:r w:rsidRPr="00F02E6E">
              <w:rPr>
                <w:sz w:val="22"/>
                <w:szCs w:val="22"/>
              </w:rPr>
              <w:t>Самостоятельная работа</w:t>
            </w:r>
          </w:p>
        </w:tc>
        <w:tc>
          <w:tcPr>
            <w:tcW w:w="1040" w:type="pct"/>
            <w:vMerge/>
            <w:tcBorders>
              <w:left w:val="single" w:sz="6" w:space="0" w:color="auto"/>
              <w:right w:val="single" w:sz="6" w:space="0" w:color="auto"/>
            </w:tcBorders>
            <w:shd w:val="clear" w:color="auto" w:fill="FFFFFF"/>
          </w:tcPr>
          <w:p w14:paraId="6269395C" w14:textId="77777777" w:rsidR="007B5026" w:rsidRPr="00F02E6E" w:rsidRDefault="007B5026" w:rsidP="006B352B">
            <w:pPr>
              <w:spacing w:line="216" w:lineRule="auto"/>
              <w:jc w:val="center"/>
              <w:rPr>
                <w:sz w:val="22"/>
                <w:szCs w:val="22"/>
              </w:rPr>
            </w:pPr>
          </w:p>
        </w:tc>
      </w:tr>
      <w:tr w:rsidR="007B5026" w:rsidRPr="00F02E6E" w14:paraId="0D4E6DBC" w14:textId="77777777" w:rsidTr="006C66D6">
        <w:trPr>
          <w:cantSplit/>
          <w:trHeight w:hRule="exact" w:val="1555"/>
        </w:trPr>
        <w:tc>
          <w:tcPr>
            <w:tcW w:w="230" w:type="pct"/>
            <w:vMerge/>
            <w:tcBorders>
              <w:left w:val="single" w:sz="6" w:space="0" w:color="auto"/>
              <w:bottom w:val="single" w:sz="6" w:space="0" w:color="auto"/>
              <w:right w:val="single" w:sz="6" w:space="0" w:color="auto"/>
            </w:tcBorders>
            <w:shd w:val="clear" w:color="auto" w:fill="FFFFFF"/>
          </w:tcPr>
          <w:p w14:paraId="659CD1FF" w14:textId="77777777" w:rsidR="007B5026" w:rsidRPr="00F02E6E" w:rsidRDefault="007B5026" w:rsidP="006B352B">
            <w:pPr>
              <w:spacing w:line="216" w:lineRule="auto"/>
              <w:rPr>
                <w:sz w:val="22"/>
                <w:szCs w:val="22"/>
              </w:rPr>
            </w:pPr>
          </w:p>
        </w:tc>
        <w:tc>
          <w:tcPr>
            <w:tcW w:w="1659" w:type="pct"/>
            <w:vMerge/>
            <w:tcBorders>
              <w:left w:val="single" w:sz="6" w:space="0" w:color="auto"/>
              <w:bottom w:val="single" w:sz="6" w:space="0" w:color="auto"/>
              <w:right w:val="single" w:sz="6" w:space="0" w:color="auto"/>
            </w:tcBorders>
            <w:shd w:val="clear" w:color="auto" w:fill="FFFFFF"/>
          </w:tcPr>
          <w:p w14:paraId="4C3119CC" w14:textId="77777777" w:rsidR="007B5026" w:rsidRPr="00F02E6E" w:rsidRDefault="007B5026" w:rsidP="006B352B">
            <w:pPr>
              <w:spacing w:line="216" w:lineRule="auto"/>
              <w:rPr>
                <w:sz w:val="22"/>
                <w:szCs w:val="22"/>
              </w:rPr>
            </w:pPr>
          </w:p>
        </w:tc>
        <w:tc>
          <w:tcPr>
            <w:tcW w:w="346" w:type="pct"/>
            <w:vMerge/>
            <w:tcBorders>
              <w:left w:val="single" w:sz="6" w:space="0" w:color="auto"/>
              <w:bottom w:val="single" w:sz="6" w:space="0" w:color="auto"/>
              <w:right w:val="single" w:sz="6" w:space="0" w:color="auto"/>
            </w:tcBorders>
            <w:shd w:val="clear" w:color="auto" w:fill="FFFFFF"/>
          </w:tcPr>
          <w:p w14:paraId="12B7921C" w14:textId="77777777" w:rsidR="007B5026" w:rsidRPr="00F02E6E" w:rsidRDefault="007B5026" w:rsidP="006B352B">
            <w:pPr>
              <w:spacing w:line="216" w:lineRule="auto"/>
              <w:rPr>
                <w:sz w:val="22"/>
                <w:szCs w:val="22"/>
              </w:rPr>
            </w:pPr>
          </w:p>
        </w:tc>
        <w:tc>
          <w:tcPr>
            <w:tcW w:w="413"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14:paraId="276CFE56" w14:textId="77777777" w:rsidR="007B5026" w:rsidRPr="00F02E6E" w:rsidRDefault="007B5026" w:rsidP="006B352B">
            <w:pPr>
              <w:spacing w:line="216" w:lineRule="auto"/>
              <w:jc w:val="center"/>
              <w:rPr>
                <w:sz w:val="22"/>
                <w:szCs w:val="22"/>
              </w:rPr>
            </w:pPr>
            <w:r w:rsidRPr="00F02E6E">
              <w:rPr>
                <w:spacing w:val="-6"/>
                <w:sz w:val="22"/>
                <w:szCs w:val="22"/>
              </w:rPr>
              <w:t>Общая</w:t>
            </w:r>
          </w:p>
        </w:tc>
        <w:tc>
          <w:tcPr>
            <w:tcW w:w="369"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14:paraId="1B65EBA2" w14:textId="77777777" w:rsidR="007B5026" w:rsidRPr="00F02E6E" w:rsidRDefault="007B5026" w:rsidP="006B352B">
            <w:pPr>
              <w:spacing w:line="216" w:lineRule="auto"/>
              <w:jc w:val="center"/>
              <w:rPr>
                <w:sz w:val="22"/>
                <w:szCs w:val="22"/>
              </w:rPr>
            </w:pPr>
            <w:r w:rsidRPr="00F02E6E">
              <w:rPr>
                <w:sz w:val="22"/>
                <w:szCs w:val="22"/>
              </w:rPr>
              <w:t>Лекции</w:t>
            </w:r>
          </w:p>
        </w:tc>
        <w:tc>
          <w:tcPr>
            <w:tcW w:w="515"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14:paraId="300D56C8" w14:textId="77777777" w:rsidR="007B5026" w:rsidRPr="00F02E6E" w:rsidRDefault="007B5026" w:rsidP="006B352B">
            <w:pPr>
              <w:spacing w:line="216" w:lineRule="auto"/>
              <w:jc w:val="center"/>
              <w:rPr>
                <w:sz w:val="22"/>
                <w:szCs w:val="22"/>
              </w:rPr>
            </w:pPr>
            <w:r w:rsidRPr="00F02E6E">
              <w:rPr>
                <w:spacing w:val="-4"/>
                <w:sz w:val="22"/>
                <w:szCs w:val="22"/>
              </w:rPr>
              <w:t>Практич</w:t>
            </w:r>
            <w:r w:rsidRPr="00F02E6E">
              <w:rPr>
                <w:sz w:val="22"/>
                <w:szCs w:val="22"/>
              </w:rPr>
              <w:t xml:space="preserve">еские и </w:t>
            </w:r>
            <w:r w:rsidRPr="00F02E6E">
              <w:rPr>
                <w:spacing w:val="-2"/>
                <w:sz w:val="22"/>
                <w:szCs w:val="22"/>
              </w:rPr>
              <w:t>семинар</w:t>
            </w:r>
            <w:r w:rsidRPr="00F02E6E">
              <w:rPr>
                <w:sz w:val="22"/>
                <w:szCs w:val="22"/>
              </w:rPr>
              <w:t xml:space="preserve">ские </w:t>
            </w:r>
            <w:r w:rsidRPr="00F02E6E">
              <w:rPr>
                <w:spacing w:val="-2"/>
                <w:sz w:val="22"/>
                <w:szCs w:val="22"/>
              </w:rPr>
              <w:t>занятия</w:t>
            </w:r>
          </w:p>
        </w:tc>
        <w:tc>
          <w:tcPr>
            <w:tcW w:w="428" w:type="pct"/>
            <w:vMerge/>
            <w:tcBorders>
              <w:left w:val="single" w:sz="6" w:space="0" w:color="auto"/>
              <w:bottom w:val="single" w:sz="6" w:space="0" w:color="auto"/>
              <w:right w:val="single" w:sz="6" w:space="0" w:color="auto"/>
            </w:tcBorders>
            <w:shd w:val="clear" w:color="auto" w:fill="FFFFFF"/>
            <w:textDirection w:val="btLr"/>
            <w:vAlign w:val="center"/>
          </w:tcPr>
          <w:p w14:paraId="0F94A38C" w14:textId="77777777" w:rsidR="007B5026" w:rsidRPr="00F02E6E" w:rsidRDefault="007B5026" w:rsidP="006B352B">
            <w:pPr>
              <w:spacing w:line="216" w:lineRule="auto"/>
              <w:jc w:val="center"/>
              <w:rPr>
                <w:sz w:val="22"/>
                <w:szCs w:val="22"/>
              </w:rPr>
            </w:pPr>
          </w:p>
        </w:tc>
        <w:tc>
          <w:tcPr>
            <w:tcW w:w="1040" w:type="pct"/>
            <w:vMerge/>
            <w:tcBorders>
              <w:left w:val="single" w:sz="6" w:space="0" w:color="auto"/>
              <w:bottom w:val="single" w:sz="6" w:space="0" w:color="auto"/>
              <w:right w:val="single" w:sz="6" w:space="0" w:color="auto"/>
            </w:tcBorders>
            <w:shd w:val="clear" w:color="auto" w:fill="FFFFFF"/>
          </w:tcPr>
          <w:p w14:paraId="5452F359" w14:textId="77777777" w:rsidR="007B5026" w:rsidRPr="00F02E6E" w:rsidRDefault="007B5026" w:rsidP="006B352B">
            <w:pPr>
              <w:spacing w:line="216" w:lineRule="auto"/>
              <w:jc w:val="center"/>
              <w:rPr>
                <w:b/>
                <w:sz w:val="22"/>
                <w:szCs w:val="22"/>
              </w:rPr>
            </w:pPr>
          </w:p>
        </w:tc>
      </w:tr>
      <w:tr w:rsidR="007B5026" w:rsidRPr="00F02E6E" w14:paraId="5D22A6C9" w14:textId="77777777" w:rsidTr="006C66D6">
        <w:trPr>
          <w:trHeight w:hRule="exact" w:val="1137"/>
        </w:trPr>
        <w:tc>
          <w:tcPr>
            <w:tcW w:w="230" w:type="pct"/>
            <w:tcBorders>
              <w:top w:val="single" w:sz="6" w:space="0" w:color="auto"/>
              <w:left w:val="single" w:sz="6" w:space="0" w:color="auto"/>
              <w:bottom w:val="single" w:sz="6" w:space="0" w:color="auto"/>
              <w:right w:val="single" w:sz="6" w:space="0" w:color="auto"/>
            </w:tcBorders>
            <w:shd w:val="clear" w:color="auto" w:fill="FFFFFF"/>
          </w:tcPr>
          <w:p w14:paraId="14D474F4" w14:textId="77777777" w:rsidR="007B5026" w:rsidRPr="00F02E6E" w:rsidRDefault="007B5026" w:rsidP="006B352B">
            <w:pPr>
              <w:spacing w:line="216" w:lineRule="auto"/>
              <w:jc w:val="both"/>
              <w:rPr>
                <w:sz w:val="22"/>
                <w:szCs w:val="22"/>
              </w:rPr>
            </w:pPr>
            <w:r w:rsidRPr="00F02E6E">
              <w:rPr>
                <w:b/>
                <w:bCs/>
                <w:sz w:val="22"/>
                <w:szCs w:val="22"/>
              </w:rPr>
              <w:t>1.</w:t>
            </w:r>
          </w:p>
        </w:tc>
        <w:tc>
          <w:tcPr>
            <w:tcW w:w="1659" w:type="pct"/>
            <w:tcBorders>
              <w:top w:val="single" w:sz="6" w:space="0" w:color="auto"/>
              <w:left w:val="single" w:sz="6" w:space="0" w:color="auto"/>
              <w:bottom w:val="single" w:sz="6" w:space="0" w:color="auto"/>
              <w:right w:val="single" w:sz="6" w:space="0" w:color="auto"/>
            </w:tcBorders>
            <w:shd w:val="clear" w:color="auto" w:fill="FFFFFF"/>
          </w:tcPr>
          <w:p w14:paraId="0F8475EA" w14:textId="0EAC7FFC" w:rsidR="007B5026" w:rsidRPr="00F02E6E" w:rsidRDefault="007B5026" w:rsidP="006B352B">
            <w:pPr>
              <w:spacing w:line="216" w:lineRule="auto"/>
              <w:rPr>
                <w:sz w:val="22"/>
                <w:szCs w:val="22"/>
                <w:highlight w:val="yellow"/>
              </w:rPr>
            </w:pPr>
            <w:r w:rsidRPr="00F02E6E">
              <w:rPr>
                <w:sz w:val="22"/>
                <w:szCs w:val="22"/>
              </w:rPr>
              <w:t>Тема 1. Содержательные аспекты регулирования обращения драгоценных металлов и драгоценных камней</w:t>
            </w:r>
          </w:p>
        </w:tc>
        <w:tc>
          <w:tcPr>
            <w:tcW w:w="346" w:type="pct"/>
            <w:tcBorders>
              <w:top w:val="single" w:sz="6" w:space="0" w:color="auto"/>
              <w:left w:val="single" w:sz="6" w:space="0" w:color="auto"/>
              <w:bottom w:val="single" w:sz="6" w:space="0" w:color="auto"/>
              <w:right w:val="single" w:sz="6" w:space="0" w:color="auto"/>
            </w:tcBorders>
            <w:shd w:val="clear" w:color="auto" w:fill="FFFFFF"/>
          </w:tcPr>
          <w:p w14:paraId="67AC4D20" w14:textId="42E446BA" w:rsidR="007B5026" w:rsidRPr="00F02E6E" w:rsidRDefault="007B5026" w:rsidP="004C6407">
            <w:pPr>
              <w:spacing w:line="216" w:lineRule="auto"/>
              <w:jc w:val="center"/>
              <w:rPr>
                <w:sz w:val="22"/>
                <w:szCs w:val="22"/>
              </w:rPr>
            </w:pPr>
            <w:r w:rsidRPr="00F02E6E">
              <w:rPr>
                <w:sz w:val="22"/>
                <w:szCs w:val="22"/>
              </w:rPr>
              <w:t>2</w:t>
            </w:r>
            <w:r w:rsidR="006115E9">
              <w:rPr>
                <w:sz w:val="22"/>
                <w:szCs w:val="22"/>
              </w:rPr>
              <w:t>7</w:t>
            </w:r>
          </w:p>
        </w:tc>
        <w:tc>
          <w:tcPr>
            <w:tcW w:w="413" w:type="pct"/>
            <w:tcBorders>
              <w:top w:val="single" w:sz="6" w:space="0" w:color="auto"/>
              <w:left w:val="single" w:sz="6" w:space="0" w:color="auto"/>
              <w:bottom w:val="single" w:sz="6" w:space="0" w:color="auto"/>
              <w:right w:val="single" w:sz="6" w:space="0" w:color="auto"/>
            </w:tcBorders>
            <w:shd w:val="clear" w:color="auto" w:fill="FFFFFF"/>
          </w:tcPr>
          <w:p w14:paraId="5817AA87" w14:textId="5CB214D6" w:rsidR="007B5026" w:rsidRPr="00F02E6E" w:rsidRDefault="007B5026" w:rsidP="006B352B">
            <w:pPr>
              <w:spacing w:line="216" w:lineRule="auto"/>
              <w:jc w:val="center"/>
              <w:rPr>
                <w:sz w:val="22"/>
                <w:szCs w:val="22"/>
              </w:rPr>
            </w:pPr>
            <w:r>
              <w:rPr>
                <w:sz w:val="22"/>
                <w:szCs w:val="22"/>
              </w:rPr>
              <w:t>10</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1EF5D815" w14:textId="4C891020" w:rsidR="007B5026" w:rsidRPr="00F02E6E" w:rsidRDefault="007B5026" w:rsidP="006B352B">
            <w:pPr>
              <w:spacing w:line="216" w:lineRule="auto"/>
              <w:jc w:val="center"/>
              <w:rPr>
                <w:sz w:val="22"/>
                <w:szCs w:val="22"/>
              </w:rPr>
            </w:pPr>
            <w:r>
              <w:rPr>
                <w:sz w:val="22"/>
                <w:szCs w:val="22"/>
              </w:rPr>
              <w:t>2</w:t>
            </w:r>
          </w:p>
        </w:tc>
        <w:tc>
          <w:tcPr>
            <w:tcW w:w="515" w:type="pct"/>
            <w:tcBorders>
              <w:top w:val="single" w:sz="6" w:space="0" w:color="auto"/>
              <w:left w:val="single" w:sz="6" w:space="0" w:color="auto"/>
              <w:bottom w:val="single" w:sz="6" w:space="0" w:color="auto"/>
              <w:right w:val="single" w:sz="6" w:space="0" w:color="auto"/>
            </w:tcBorders>
            <w:shd w:val="clear" w:color="auto" w:fill="FFFFFF"/>
          </w:tcPr>
          <w:p w14:paraId="586F6BB4" w14:textId="7F9C3179" w:rsidR="007B5026" w:rsidRPr="00F02E6E" w:rsidRDefault="00D55216" w:rsidP="006B352B">
            <w:pPr>
              <w:spacing w:line="216" w:lineRule="auto"/>
              <w:jc w:val="center"/>
              <w:rPr>
                <w:sz w:val="22"/>
                <w:szCs w:val="22"/>
              </w:rPr>
            </w:pPr>
            <w:r>
              <w:rPr>
                <w:sz w:val="22"/>
                <w:szCs w:val="22"/>
              </w:rPr>
              <w:t>8</w:t>
            </w:r>
          </w:p>
        </w:tc>
        <w:tc>
          <w:tcPr>
            <w:tcW w:w="428" w:type="pct"/>
            <w:tcBorders>
              <w:top w:val="single" w:sz="6" w:space="0" w:color="auto"/>
              <w:left w:val="single" w:sz="6" w:space="0" w:color="auto"/>
              <w:bottom w:val="single" w:sz="6" w:space="0" w:color="auto"/>
              <w:right w:val="single" w:sz="6" w:space="0" w:color="auto"/>
            </w:tcBorders>
            <w:shd w:val="clear" w:color="auto" w:fill="FFFFFF"/>
          </w:tcPr>
          <w:p w14:paraId="69E60142" w14:textId="786C1089" w:rsidR="007B5026" w:rsidRPr="00F02E6E" w:rsidRDefault="00D55216" w:rsidP="004C6407">
            <w:pPr>
              <w:spacing w:line="216" w:lineRule="auto"/>
              <w:jc w:val="center"/>
              <w:rPr>
                <w:sz w:val="22"/>
                <w:szCs w:val="22"/>
              </w:rPr>
            </w:pPr>
            <w:r>
              <w:rPr>
                <w:sz w:val="22"/>
                <w:szCs w:val="22"/>
              </w:rPr>
              <w:t>17</w:t>
            </w:r>
          </w:p>
        </w:tc>
        <w:tc>
          <w:tcPr>
            <w:tcW w:w="1040" w:type="pct"/>
            <w:tcBorders>
              <w:top w:val="single" w:sz="6" w:space="0" w:color="auto"/>
              <w:left w:val="single" w:sz="6" w:space="0" w:color="auto"/>
              <w:bottom w:val="single" w:sz="6" w:space="0" w:color="auto"/>
              <w:right w:val="single" w:sz="6" w:space="0" w:color="auto"/>
            </w:tcBorders>
            <w:shd w:val="clear" w:color="auto" w:fill="FFFFFF"/>
          </w:tcPr>
          <w:p w14:paraId="37CB211C" w14:textId="77777777" w:rsidR="007B5026" w:rsidRPr="00F02E6E" w:rsidRDefault="007B5026" w:rsidP="006B352B">
            <w:pPr>
              <w:spacing w:line="216" w:lineRule="auto"/>
              <w:rPr>
                <w:sz w:val="22"/>
                <w:szCs w:val="22"/>
              </w:rPr>
            </w:pPr>
            <w:r w:rsidRPr="00F02E6E">
              <w:rPr>
                <w:sz w:val="22"/>
                <w:szCs w:val="22"/>
              </w:rPr>
              <w:t>Опрос.</w:t>
            </w:r>
          </w:p>
          <w:p w14:paraId="06C20ABD" w14:textId="4DFEABC3" w:rsidR="007B5026" w:rsidRPr="00F02E6E" w:rsidRDefault="007B5026" w:rsidP="006B352B">
            <w:pPr>
              <w:spacing w:line="216" w:lineRule="auto"/>
              <w:rPr>
                <w:sz w:val="22"/>
                <w:szCs w:val="22"/>
              </w:rPr>
            </w:pPr>
            <w:r w:rsidRPr="00F02E6E">
              <w:rPr>
                <w:sz w:val="22"/>
                <w:szCs w:val="22"/>
              </w:rPr>
              <w:t xml:space="preserve">Решение тестов. Обсуждение дискуссионных вопросов. </w:t>
            </w:r>
          </w:p>
        </w:tc>
      </w:tr>
      <w:tr w:rsidR="007B5026" w:rsidRPr="00F02E6E" w14:paraId="5DD2E0C0" w14:textId="77777777" w:rsidTr="006C66D6">
        <w:trPr>
          <w:trHeight w:hRule="exact" w:val="1422"/>
        </w:trPr>
        <w:tc>
          <w:tcPr>
            <w:tcW w:w="230" w:type="pct"/>
            <w:tcBorders>
              <w:top w:val="single" w:sz="6" w:space="0" w:color="auto"/>
              <w:left w:val="single" w:sz="6" w:space="0" w:color="auto"/>
              <w:bottom w:val="single" w:sz="6" w:space="0" w:color="auto"/>
              <w:right w:val="single" w:sz="6" w:space="0" w:color="auto"/>
            </w:tcBorders>
            <w:shd w:val="clear" w:color="auto" w:fill="FFFFFF"/>
          </w:tcPr>
          <w:p w14:paraId="15655AB8" w14:textId="77777777" w:rsidR="007B5026" w:rsidRPr="00F02E6E" w:rsidRDefault="007B5026" w:rsidP="006B352B">
            <w:pPr>
              <w:spacing w:line="216" w:lineRule="auto"/>
              <w:jc w:val="both"/>
              <w:rPr>
                <w:b/>
                <w:bCs/>
                <w:sz w:val="22"/>
                <w:szCs w:val="22"/>
              </w:rPr>
            </w:pPr>
            <w:r w:rsidRPr="00F02E6E">
              <w:rPr>
                <w:b/>
                <w:bCs/>
                <w:sz w:val="22"/>
                <w:szCs w:val="22"/>
              </w:rPr>
              <w:lastRenderedPageBreak/>
              <w:t>2.</w:t>
            </w:r>
          </w:p>
        </w:tc>
        <w:tc>
          <w:tcPr>
            <w:tcW w:w="1659" w:type="pct"/>
            <w:tcBorders>
              <w:top w:val="single" w:sz="6" w:space="0" w:color="auto"/>
              <w:left w:val="single" w:sz="6" w:space="0" w:color="auto"/>
              <w:bottom w:val="single" w:sz="6" w:space="0" w:color="auto"/>
              <w:right w:val="single" w:sz="6" w:space="0" w:color="auto"/>
            </w:tcBorders>
            <w:shd w:val="clear" w:color="auto" w:fill="FFFFFF"/>
          </w:tcPr>
          <w:p w14:paraId="009947CE" w14:textId="77777777" w:rsidR="007B5026" w:rsidRPr="00F02E6E" w:rsidRDefault="007B5026" w:rsidP="006B352B">
            <w:pPr>
              <w:shd w:val="clear" w:color="auto" w:fill="FFFFFF"/>
              <w:spacing w:line="216" w:lineRule="auto"/>
              <w:rPr>
                <w:sz w:val="22"/>
                <w:szCs w:val="22"/>
              </w:rPr>
            </w:pPr>
            <w:r w:rsidRPr="00F02E6E">
              <w:rPr>
                <w:sz w:val="22"/>
                <w:szCs w:val="22"/>
              </w:rPr>
              <w:t xml:space="preserve">Тема 2. </w:t>
            </w:r>
          </w:p>
          <w:p w14:paraId="38B138A2" w14:textId="4A0BAE67" w:rsidR="007B5026" w:rsidRPr="00F02E6E" w:rsidRDefault="007B5026" w:rsidP="006B352B">
            <w:pPr>
              <w:shd w:val="clear" w:color="auto" w:fill="FFFFFF"/>
              <w:spacing w:line="216" w:lineRule="auto"/>
              <w:ind w:firstLine="15"/>
              <w:rPr>
                <w:sz w:val="22"/>
                <w:szCs w:val="22"/>
                <w:highlight w:val="yellow"/>
              </w:rPr>
            </w:pPr>
            <w:r w:rsidRPr="00F02E6E">
              <w:rPr>
                <w:sz w:val="22"/>
                <w:szCs w:val="22"/>
              </w:rPr>
              <w:t>Государственный фонд драгоценных металлов и драгоценных камней. Алмазный фонд Российской Федерации.</w:t>
            </w:r>
          </w:p>
        </w:tc>
        <w:tc>
          <w:tcPr>
            <w:tcW w:w="346" w:type="pct"/>
            <w:tcBorders>
              <w:top w:val="single" w:sz="6" w:space="0" w:color="auto"/>
              <w:left w:val="single" w:sz="6" w:space="0" w:color="auto"/>
              <w:bottom w:val="single" w:sz="6" w:space="0" w:color="auto"/>
              <w:right w:val="single" w:sz="6" w:space="0" w:color="auto"/>
            </w:tcBorders>
            <w:shd w:val="clear" w:color="auto" w:fill="FFFFFF"/>
          </w:tcPr>
          <w:p w14:paraId="01D683C9" w14:textId="4DC1FC3C" w:rsidR="007B5026" w:rsidRPr="00F02E6E" w:rsidRDefault="007B5026" w:rsidP="004C6407">
            <w:pPr>
              <w:spacing w:line="216" w:lineRule="auto"/>
              <w:jc w:val="center"/>
              <w:rPr>
                <w:sz w:val="22"/>
                <w:szCs w:val="22"/>
              </w:rPr>
            </w:pPr>
            <w:r w:rsidRPr="00F02E6E">
              <w:rPr>
                <w:sz w:val="22"/>
                <w:szCs w:val="22"/>
              </w:rPr>
              <w:t>2</w:t>
            </w:r>
            <w:r w:rsidR="006115E9">
              <w:rPr>
                <w:sz w:val="22"/>
                <w:szCs w:val="22"/>
              </w:rPr>
              <w:t>7</w:t>
            </w:r>
          </w:p>
        </w:tc>
        <w:tc>
          <w:tcPr>
            <w:tcW w:w="413" w:type="pct"/>
            <w:tcBorders>
              <w:top w:val="single" w:sz="6" w:space="0" w:color="auto"/>
              <w:left w:val="single" w:sz="6" w:space="0" w:color="auto"/>
              <w:bottom w:val="single" w:sz="6" w:space="0" w:color="auto"/>
              <w:right w:val="single" w:sz="6" w:space="0" w:color="auto"/>
            </w:tcBorders>
            <w:shd w:val="clear" w:color="auto" w:fill="FFFFFF"/>
          </w:tcPr>
          <w:p w14:paraId="1D8A5CD6" w14:textId="51FCDDA6" w:rsidR="007B5026" w:rsidRPr="00F02E6E" w:rsidRDefault="007B5026" w:rsidP="006B352B">
            <w:pPr>
              <w:spacing w:line="216" w:lineRule="auto"/>
              <w:jc w:val="center"/>
              <w:rPr>
                <w:sz w:val="22"/>
                <w:szCs w:val="22"/>
              </w:rPr>
            </w:pPr>
            <w:r>
              <w:rPr>
                <w:sz w:val="22"/>
                <w:szCs w:val="22"/>
              </w:rPr>
              <w:t>10</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601834AA" w14:textId="42C4CDE8" w:rsidR="007B5026" w:rsidRPr="00F02E6E" w:rsidRDefault="007B5026" w:rsidP="006B352B">
            <w:pPr>
              <w:spacing w:line="216" w:lineRule="auto"/>
              <w:jc w:val="center"/>
              <w:rPr>
                <w:sz w:val="22"/>
                <w:szCs w:val="22"/>
              </w:rPr>
            </w:pPr>
            <w:r>
              <w:rPr>
                <w:sz w:val="22"/>
                <w:szCs w:val="22"/>
              </w:rPr>
              <w:t>2</w:t>
            </w:r>
          </w:p>
        </w:tc>
        <w:tc>
          <w:tcPr>
            <w:tcW w:w="515" w:type="pct"/>
            <w:tcBorders>
              <w:top w:val="single" w:sz="6" w:space="0" w:color="auto"/>
              <w:left w:val="single" w:sz="6" w:space="0" w:color="auto"/>
              <w:bottom w:val="single" w:sz="6" w:space="0" w:color="auto"/>
              <w:right w:val="single" w:sz="6" w:space="0" w:color="auto"/>
            </w:tcBorders>
            <w:shd w:val="clear" w:color="auto" w:fill="FFFFFF"/>
          </w:tcPr>
          <w:p w14:paraId="1BA95412" w14:textId="22FC03B6" w:rsidR="007B5026" w:rsidRPr="00F02E6E" w:rsidRDefault="00D55216" w:rsidP="006B352B">
            <w:pPr>
              <w:spacing w:line="216" w:lineRule="auto"/>
              <w:jc w:val="center"/>
              <w:rPr>
                <w:sz w:val="22"/>
                <w:szCs w:val="22"/>
              </w:rPr>
            </w:pPr>
            <w:r>
              <w:rPr>
                <w:sz w:val="22"/>
                <w:szCs w:val="22"/>
              </w:rPr>
              <w:t>8</w:t>
            </w:r>
          </w:p>
        </w:tc>
        <w:tc>
          <w:tcPr>
            <w:tcW w:w="428" w:type="pct"/>
            <w:tcBorders>
              <w:top w:val="single" w:sz="6" w:space="0" w:color="auto"/>
              <w:left w:val="single" w:sz="6" w:space="0" w:color="auto"/>
              <w:bottom w:val="single" w:sz="6" w:space="0" w:color="auto"/>
              <w:right w:val="single" w:sz="6" w:space="0" w:color="auto"/>
            </w:tcBorders>
            <w:shd w:val="clear" w:color="auto" w:fill="FFFFFF"/>
          </w:tcPr>
          <w:p w14:paraId="24695775" w14:textId="64C35606" w:rsidR="007B5026" w:rsidRPr="00F02E6E" w:rsidRDefault="00D55216" w:rsidP="006B352B">
            <w:pPr>
              <w:spacing w:line="216" w:lineRule="auto"/>
              <w:jc w:val="center"/>
              <w:rPr>
                <w:sz w:val="22"/>
                <w:szCs w:val="22"/>
              </w:rPr>
            </w:pPr>
            <w:r>
              <w:rPr>
                <w:sz w:val="22"/>
                <w:szCs w:val="22"/>
              </w:rPr>
              <w:t>17</w:t>
            </w:r>
          </w:p>
        </w:tc>
        <w:tc>
          <w:tcPr>
            <w:tcW w:w="1040" w:type="pct"/>
            <w:tcBorders>
              <w:top w:val="single" w:sz="6" w:space="0" w:color="auto"/>
              <w:left w:val="single" w:sz="6" w:space="0" w:color="auto"/>
              <w:bottom w:val="single" w:sz="6" w:space="0" w:color="auto"/>
              <w:right w:val="single" w:sz="6" w:space="0" w:color="auto"/>
            </w:tcBorders>
            <w:shd w:val="clear" w:color="auto" w:fill="FFFFFF"/>
          </w:tcPr>
          <w:p w14:paraId="784CE6A3" w14:textId="77777777" w:rsidR="007B5026" w:rsidRPr="00F02E6E" w:rsidRDefault="007B5026" w:rsidP="006B352B">
            <w:pPr>
              <w:tabs>
                <w:tab w:val="left" w:pos="709"/>
                <w:tab w:val="left" w:pos="993"/>
              </w:tabs>
              <w:spacing w:line="216" w:lineRule="auto"/>
              <w:rPr>
                <w:sz w:val="22"/>
                <w:szCs w:val="22"/>
              </w:rPr>
            </w:pPr>
            <w:r w:rsidRPr="00F02E6E">
              <w:rPr>
                <w:sz w:val="22"/>
                <w:szCs w:val="22"/>
              </w:rPr>
              <w:t xml:space="preserve">Опрос. </w:t>
            </w:r>
          </w:p>
          <w:p w14:paraId="58A21A2C" w14:textId="45E8141C" w:rsidR="007B5026" w:rsidRPr="00F02E6E" w:rsidRDefault="007B5026" w:rsidP="006B352B">
            <w:pPr>
              <w:spacing w:line="216" w:lineRule="auto"/>
              <w:jc w:val="both"/>
              <w:rPr>
                <w:b/>
                <w:sz w:val="22"/>
                <w:szCs w:val="22"/>
              </w:rPr>
            </w:pPr>
            <w:r w:rsidRPr="00F02E6E">
              <w:rPr>
                <w:sz w:val="22"/>
                <w:szCs w:val="22"/>
              </w:rPr>
              <w:t xml:space="preserve">Решение тестов. Обсуждение дискуссионных вопросов. </w:t>
            </w:r>
          </w:p>
        </w:tc>
      </w:tr>
      <w:tr w:rsidR="007B5026" w:rsidRPr="00F02E6E" w14:paraId="423702BA" w14:textId="77777777" w:rsidTr="006C66D6">
        <w:trPr>
          <w:trHeight w:hRule="exact" w:val="1698"/>
        </w:trPr>
        <w:tc>
          <w:tcPr>
            <w:tcW w:w="230" w:type="pct"/>
            <w:tcBorders>
              <w:top w:val="single" w:sz="6" w:space="0" w:color="auto"/>
              <w:left w:val="single" w:sz="6" w:space="0" w:color="auto"/>
              <w:bottom w:val="single" w:sz="6" w:space="0" w:color="auto"/>
              <w:right w:val="single" w:sz="6" w:space="0" w:color="auto"/>
            </w:tcBorders>
            <w:shd w:val="clear" w:color="auto" w:fill="FFFFFF"/>
          </w:tcPr>
          <w:p w14:paraId="7E050CA0" w14:textId="77777777" w:rsidR="007B5026" w:rsidRPr="00F02E6E" w:rsidRDefault="007B5026" w:rsidP="006B352B">
            <w:pPr>
              <w:spacing w:line="216" w:lineRule="auto"/>
              <w:jc w:val="both"/>
              <w:rPr>
                <w:b/>
                <w:bCs/>
                <w:sz w:val="22"/>
                <w:szCs w:val="22"/>
              </w:rPr>
            </w:pPr>
            <w:r w:rsidRPr="00F02E6E">
              <w:rPr>
                <w:b/>
                <w:bCs/>
                <w:sz w:val="22"/>
                <w:szCs w:val="22"/>
              </w:rPr>
              <w:t>3.</w:t>
            </w:r>
          </w:p>
        </w:tc>
        <w:tc>
          <w:tcPr>
            <w:tcW w:w="1659" w:type="pct"/>
            <w:tcBorders>
              <w:top w:val="single" w:sz="6" w:space="0" w:color="auto"/>
              <w:left w:val="single" w:sz="6" w:space="0" w:color="auto"/>
              <w:bottom w:val="single" w:sz="6" w:space="0" w:color="auto"/>
              <w:right w:val="single" w:sz="6" w:space="0" w:color="auto"/>
            </w:tcBorders>
            <w:shd w:val="clear" w:color="auto" w:fill="FFFFFF"/>
          </w:tcPr>
          <w:p w14:paraId="4981E1A4" w14:textId="77777777" w:rsidR="007B5026" w:rsidRPr="00F02E6E" w:rsidRDefault="007B5026" w:rsidP="006B352B">
            <w:pPr>
              <w:shd w:val="clear" w:color="auto" w:fill="FFFFFF"/>
              <w:spacing w:line="216" w:lineRule="auto"/>
              <w:rPr>
                <w:sz w:val="22"/>
                <w:szCs w:val="22"/>
              </w:rPr>
            </w:pPr>
            <w:r w:rsidRPr="00F02E6E">
              <w:rPr>
                <w:sz w:val="22"/>
                <w:szCs w:val="22"/>
              </w:rPr>
              <w:t xml:space="preserve">Тема 3. </w:t>
            </w:r>
          </w:p>
          <w:p w14:paraId="10F8AE69" w14:textId="7BB913C9" w:rsidR="007B5026" w:rsidRPr="00F02E6E" w:rsidRDefault="007B5026" w:rsidP="006B352B">
            <w:pPr>
              <w:shd w:val="clear" w:color="auto" w:fill="FFFFFF"/>
              <w:spacing w:line="216" w:lineRule="auto"/>
              <w:ind w:firstLine="15"/>
              <w:rPr>
                <w:sz w:val="22"/>
                <w:szCs w:val="22"/>
                <w:highlight w:val="yellow"/>
              </w:rPr>
            </w:pPr>
            <w:r w:rsidRPr="00F02E6E">
              <w:rPr>
                <w:sz w:val="22"/>
                <w:szCs w:val="22"/>
              </w:rPr>
              <w:t xml:space="preserve">Процедурные основы учета, хранения продукции из драгоценных металлов и драгоценных камней, ведение отчетности при производстве и обращении </w:t>
            </w:r>
          </w:p>
        </w:tc>
        <w:tc>
          <w:tcPr>
            <w:tcW w:w="346" w:type="pct"/>
            <w:tcBorders>
              <w:top w:val="single" w:sz="6" w:space="0" w:color="auto"/>
              <w:left w:val="single" w:sz="6" w:space="0" w:color="auto"/>
              <w:bottom w:val="single" w:sz="6" w:space="0" w:color="auto"/>
              <w:right w:val="single" w:sz="6" w:space="0" w:color="auto"/>
            </w:tcBorders>
            <w:shd w:val="clear" w:color="auto" w:fill="FFFFFF"/>
          </w:tcPr>
          <w:p w14:paraId="2F47B4D5" w14:textId="79C64576" w:rsidR="007B5026" w:rsidRPr="00F02E6E" w:rsidRDefault="007B5026" w:rsidP="004C6407">
            <w:pPr>
              <w:spacing w:line="216" w:lineRule="auto"/>
              <w:jc w:val="center"/>
              <w:rPr>
                <w:sz w:val="22"/>
                <w:szCs w:val="22"/>
              </w:rPr>
            </w:pPr>
            <w:r w:rsidRPr="00F02E6E">
              <w:rPr>
                <w:sz w:val="22"/>
                <w:szCs w:val="22"/>
              </w:rPr>
              <w:t>2</w:t>
            </w:r>
            <w:r w:rsidR="006115E9">
              <w:rPr>
                <w:sz w:val="22"/>
                <w:szCs w:val="22"/>
              </w:rPr>
              <w:t>7</w:t>
            </w:r>
          </w:p>
        </w:tc>
        <w:tc>
          <w:tcPr>
            <w:tcW w:w="413" w:type="pct"/>
            <w:tcBorders>
              <w:top w:val="single" w:sz="6" w:space="0" w:color="auto"/>
              <w:left w:val="single" w:sz="6" w:space="0" w:color="auto"/>
              <w:bottom w:val="single" w:sz="6" w:space="0" w:color="auto"/>
              <w:right w:val="single" w:sz="6" w:space="0" w:color="auto"/>
            </w:tcBorders>
            <w:shd w:val="clear" w:color="auto" w:fill="FFFFFF"/>
          </w:tcPr>
          <w:p w14:paraId="6CF11C2E" w14:textId="180926B9" w:rsidR="007B5026" w:rsidRPr="00F02E6E" w:rsidRDefault="007B5026" w:rsidP="006B352B">
            <w:pPr>
              <w:spacing w:line="216" w:lineRule="auto"/>
              <w:jc w:val="center"/>
              <w:rPr>
                <w:sz w:val="22"/>
                <w:szCs w:val="22"/>
              </w:rPr>
            </w:pPr>
            <w:r>
              <w:rPr>
                <w:sz w:val="22"/>
                <w:szCs w:val="22"/>
              </w:rPr>
              <w:t>10</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78D2F184" w14:textId="02CBE367" w:rsidR="007B5026" w:rsidRPr="00F02E6E" w:rsidRDefault="007B5026" w:rsidP="006B352B">
            <w:pPr>
              <w:spacing w:line="216" w:lineRule="auto"/>
              <w:jc w:val="center"/>
              <w:rPr>
                <w:sz w:val="22"/>
                <w:szCs w:val="22"/>
              </w:rPr>
            </w:pPr>
            <w:r>
              <w:rPr>
                <w:sz w:val="22"/>
                <w:szCs w:val="22"/>
              </w:rPr>
              <w:t>2</w:t>
            </w:r>
          </w:p>
        </w:tc>
        <w:tc>
          <w:tcPr>
            <w:tcW w:w="515" w:type="pct"/>
            <w:tcBorders>
              <w:top w:val="single" w:sz="6" w:space="0" w:color="auto"/>
              <w:left w:val="single" w:sz="6" w:space="0" w:color="auto"/>
              <w:bottom w:val="single" w:sz="6" w:space="0" w:color="auto"/>
              <w:right w:val="single" w:sz="6" w:space="0" w:color="auto"/>
            </w:tcBorders>
            <w:shd w:val="clear" w:color="auto" w:fill="FFFFFF"/>
          </w:tcPr>
          <w:p w14:paraId="4F8848DE" w14:textId="75029568" w:rsidR="007B5026" w:rsidRPr="00F02E6E" w:rsidRDefault="00D55216" w:rsidP="006B352B">
            <w:pPr>
              <w:spacing w:line="216" w:lineRule="auto"/>
              <w:jc w:val="center"/>
              <w:rPr>
                <w:sz w:val="22"/>
                <w:szCs w:val="22"/>
              </w:rPr>
            </w:pPr>
            <w:r>
              <w:rPr>
                <w:sz w:val="22"/>
                <w:szCs w:val="22"/>
              </w:rPr>
              <w:t>8</w:t>
            </w:r>
          </w:p>
        </w:tc>
        <w:tc>
          <w:tcPr>
            <w:tcW w:w="428" w:type="pct"/>
            <w:tcBorders>
              <w:top w:val="single" w:sz="6" w:space="0" w:color="auto"/>
              <w:left w:val="single" w:sz="6" w:space="0" w:color="auto"/>
              <w:bottom w:val="single" w:sz="6" w:space="0" w:color="auto"/>
              <w:right w:val="single" w:sz="6" w:space="0" w:color="auto"/>
            </w:tcBorders>
            <w:shd w:val="clear" w:color="auto" w:fill="FFFFFF"/>
          </w:tcPr>
          <w:p w14:paraId="1A7CFB16" w14:textId="34C80091" w:rsidR="007B5026" w:rsidRPr="00F02E6E" w:rsidRDefault="00D55216" w:rsidP="006B352B">
            <w:pPr>
              <w:spacing w:line="216" w:lineRule="auto"/>
              <w:jc w:val="center"/>
              <w:rPr>
                <w:sz w:val="22"/>
                <w:szCs w:val="22"/>
              </w:rPr>
            </w:pPr>
            <w:r>
              <w:rPr>
                <w:sz w:val="22"/>
                <w:szCs w:val="22"/>
              </w:rPr>
              <w:t>17</w:t>
            </w:r>
          </w:p>
        </w:tc>
        <w:tc>
          <w:tcPr>
            <w:tcW w:w="1040" w:type="pct"/>
            <w:tcBorders>
              <w:top w:val="single" w:sz="6" w:space="0" w:color="auto"/>
              <w:left w:val="single" w:sz="6" w:space="0" w:color="auto"/>
              <w:bottom w:val="single" w:sz="6" w:space="0" w:color="auto"/>
              <w:right w:val="single" w:sz="6" w:space="0" w:color="auto"/>
            </w:tcBorders>
            <w:shd w:val="clear" w:color="auto" w:fill="FFFFFF"/>
          </w:tcPr>
          <w:p w14:paraId="47B92E05" w14:textId="77777777" w:rsidR="007B5026" w:rsidRPr="00F02E6E" w:rsidRDefault="007B5026" w:rsidP="006B352B">
            <w:pPr>
              <w:tabs>
                <w:tab w:val="left" w:pos="709"/>
                <w:tab w:val="left" w:pos="993"/>
              </w:tabs>
              <w:spacing w:line="216" w:lineRule="auto"/>
              <w:rPr>
                <w:sz w:val="22"/>
                <w:szCs w:val="22"/>
              </w:rPr>
            </w:pPr>
            <w:r w:rsidRPr="00F02E6E">
              <w:rPr>
                <w:sz w:val="22"/>
                <w:szCs w:val="22"/>
              </w:rPr>
              <w:t xml:space="preserve">Опрос. </w:t>
            </w:r>
          </w:p>
          <w:p w14:paraId="4B6A25C0" w14:textId="77777777" w:rsidR="007B5026" w:rsidRPr="00F02E6E" w:rsidRDefault="007B5026" w:rsidP="006B352B">
            <w:pPr>
              <w:spacing w:line="216" w:lineRule="auto"/>
              <w:jc w:val="both"/>
              <w:rPr>
                <w:sz w:val="22"/>
                <w:szCs w:val="22"/>
              </w:rPr>
            </w:pPr>
            <w:r w:rsidRPr="00F02E6E">
              <w:rPr>
                <w:sz w:val="22"/>
                <w:szCs w:val="22"/>
              </w:rPr>
              <w:t>Решение ситуационных задач.</w:t>
            </w:r>
          </w:p>
        </w:tc>
      </w:tr>
      <w:tr w:rsidR="007B5026" w:rsidRPr="00F02E6E" w14:paraId="05AB958B" w14:textId="77777777" w:rsidTr="006C66D6">
        <w:trPr>
          <w:trHeight w:hRule="exact" w:val="1716"/>
        </w:trPr>
        <w:tc>
          <w:tcPr>
            <w:tcW w:w="230" w:type="pct"/>
            <w:tcBorders>
              <w:top w:val="single" w:sz="6" w:space="0" w:color="auto"/>
              <w:left w:val="single" w:sz="6" w:space="0" w:color="auto"/>
              <w:bottom w:val="single" w:sz="6" w:space="0" w:color="auto"/>
              <w:right w:val="single" w:sz="6" w:space="0" w:color="auto"/>
            </w:tcBorders>
            <w:shd w:val="clear" w:color="auto" w:fill="FFFFFF"/>
          </w:tcPr>
          <w:p w14:paraId="53707A74" w14:textId="77777777" w:rsidR="007B5026" w:rsidRPr="00F02E6E" w:rsidRDefault="007B5026" w:rsidP="006B352B">
            <w:pPr>
              <w:spacing w:line="216" w:lineRule="auto"/>
              <w:rPr>
                <w:b/>
                <w:sz w:val="22"/>
                <w:szCs w:val="22"/>
              </w:rPr>
            </w:pPr>
            <w:r w:rsidRPr="00F02E6E">
              <w:rPr>
                <w:b/>
                <w:sz w:val="22"/>
                <w:szCs w:val="22"/>
              </w:rPr>
              <w:t>4.</w:t>
            </w:r>
          </w:p>
        </w:tc>
        <w:tc>
          <w:tcPr>
            <w:tcW w:w="1659" w:type="pct"/>
            <w:tcBorders>
              <w:top w:val="single" w:sz="6" w:space="0" w:color="auto"/>
              <w:left w:val="single" w:sz="6" w:space="0" w:color="auto"/>
              <w:bottom w:val="single" w:sz="6" w:space="0" w:color="auto"/>
              <w:right w:val="single" w:sz="6" w:space="0" w:color="auto"/>
            </w:tcBorders>
            <w:shd w:val="clear" w:color="auto" w:fill="FFFFFF"/>
          </w:tcPr>
          <w:p w14:paraId="5B0F37B2" w14:textId="77777777" w:rsidR="007B5026" w:rsidRPr="00F02E6E" w:rsidRDefault="007B5026" w:rsidP="006B352B">
            <w:pPr>
              <w:spacing w:line="216" w:lineRule="auto"/>
              <w:rPr>
                <w:sz w:val="22"/>
                <w:szCs w:val="22"/>
              </w:rPr>
            </w:pPr>
            <w:r w:rsidRPr="00F02E6E">
              <w:rPr>
                <w:sz w:val="22"/>
                <w:szCs w:val="22"/>
              </w:rPr>
              <w:t xml:space="preserve">Тема 4. </w:t>
            </w:r>
          </w:p>
          <w:p w14:paraId="0485910B" w14:textId="381F2C39" w:rsidR="007B5026" w:rsidRPr="00F02E6E" w:rsidRDefault="007B5026" w:rsidP="006B352B">
            <w:pPr>
              <w:shd w:val="clear" w:color="auto" w:fill="FFFFFF"/>
              <w:spacing w:line="216" w:lineRule="auto"/>
              <w:ind w:firstLine="15"/>
              <w:rPr>
                <w:bCs/>
                <w:sz w:val="22"/>
                <w:szCs w:val="22"/>
                <w:highlight w:val="yellow"/>
              </w:rPr>
            </w:pPr>
            <w:r w:rsidRPr="00F02E6E">
              <w:rPr>
                <w:sz w:val="22"/>
                <w:szCs w:val="22"/>
              </w:rPr>
              <w:t>Аналитическое обеспечение отнесения уникальных янтарных образований к драгоценным камням</w:t>
            </w:r>
            <w:r>
              <w:rPr>
                <w:sz w:val="22"/>
                <w:szCs w:val="22"/>
              </w:rPr>
              <w:t>.</w:t>
            </w:r>
            <w:r w:rsidRPr="00F02E6E">
              <w:rPr>
                <w:sz w:val="22"/>
                <w:szCs w:val="22"/>
              </w:rPr>
              <w:t xml:space="preserve"> Контроль ввоза в Российскую Федерацию драгоценных камней</w:t>
            </w:r>
          </w:p>
        </w:tc>
        <w:tc>
          <w:tcPr>
            <w:tcW w:w="346" w:type="pct"/>
            <w:tcBorders>
              <w:top w:val="single" w:sz="6" w:space="0" w:color="auto"/>
              <w:left w:val="single" w:sz="6" w:space="0" w:color="auto"/>
              <w:bottom w:val="single" w:sz="6" w:space="0" w:color="auto"/>
              <w:right w:val="single" w:sz="6" w:space="0" w:color="auto"/>
            </w:tcBorders>
            <w:shd w:val="clear" w:color="auto" w:fill="FFFFFF"/>
          </w:tcPr>
          <w:p w14:paraId="1319F7B7" w14:textId="78094F88" w:rsidR="007B5026" w:rsidRPr="00F02E6E" w:rsidRDefault="007B5026" w:rsidP="00113E12">
            <w:pPr>
              <w:spacing w:line="216" w:lineRule="auto"/>
              <w:jc w:val="center"/>
              <w:rPr>
                <w:sz w:val="22"/>
                <w:szCs w:val="22"/>
              </w:rPr>
            </w:pPr>
            <w:r w:rsidRPr="00F02E6E">
              <w:rPr>
                <w:sz w:val="22"/>
                <w:szCs w:val="22"/>
              </w:rPr>
              <w:t>2</w:t>
            </w:r>
            <w:r w:rsidR="006115E9">
              <w:rPr>
                <w:sz w:val="22"/>
                <w:szCs w:val="22"/>
              </w:rPr>
              <w:t>7</w:t>
            </w:r>
          </w:p>
        </w:tc>
        <w:tc>
          <w:tcPr>
            <w:tcW w:w="413" w:type="pct"/>
            <w:tcBorders>
              <w:top w:val="single" w:sz="6" w:space="0" w:color="auto"/>
              <w:left w:val="single" w:sz="6" w:space="0" w:color="auto"/>
              <w:bottom w:val="single" w:sz="6" w:space="0" w:color="auto"/>
              <w:right w:val="single" w:sz="6" w:space="0" w:color="auto"/>
            </w:tcBorders>
            <w:shd w:val="clear" w:color="auto" w:fill="FFFFFF"/>
          </w:tcPr>
          <w:p w14:paraId="6640DB1B" w14:textId="7A0A36D2" w:rsidR="007B5026" w:rsidRPr="00F02E6E" w:rsidRDefault="007B5026" w:rsidP="006B352B">
            <w:pPr>
              <w:spacing w:line="216" w:lineRule="auto"/>
              <w:jc w:val="center"/>
              <w:rPr>
                <w:sz w:val="22"/>
                <w:szCs w:val="22"/>
              </w:rPr>
            </w:pPr>
            <w:r>
              <w:rPr>
                <w:sz w:val="22"/>
                <w:szCs w:val="22"/>
              </w:rPr>
              <w:t>10</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61227A6A" w14:textId="677B7D50" w:rsidR="007B5026" w:rsidRPr="00F02E6E" w:rsidRDefault="007B5026" w:rsidP="006B352B">
            <w:pPr>
              <w:spacing w:line="216" w:lineRule="auto"/>
              <w:jc w:val="center"/>
              <w:rPr>
                <w:sz w:val="22"/>
                <w:szCs w:val="22"/>
              </w:rPr>
            </w:pPr>
            <w:r>
              <w:rPr>
                <w:sz w:val="22"/>
                <w:szCs w:val="22"/>
              </w:rPr>
              <w:t>2</w:t>
            </w:r>
          </w:p>
        </w:tc>
        <w:tc>
          <w:tcPr>
            <w:tcW w:w="515" w:type="pct"/>
            <w:tcBorders>
              <w:top w:val="single" w:sz="6" w:space="0" w:color="auto"/>
              <w:left w:val="single" w:sz="6" w:space="0" w:color="auto"/>
              <w:bottom w:val="single" w:sz="6" w:space="0" w:color="auto"/>
              <w:right w:val="single" w:sz="6" w:space="0" w:color="auto"/>
            </w:tcBorders>
            <w:shd w:val="clear" w:color="auto" w:fill="FFFFFF"/>
          </w:tcPr>
          <w:p w14:paraId="02BF2C06" w14:textId="215C5A18" w:rsidR="007B5026" w:rsidRPr="00F02E6E" w:rsidRDefault="00D55216" w:rsidP="006B352B">
            <w:pPr>
              <w:spacing w:line="216" w:lineRule="auto"/>
              <w:jc w:val="center"/>
              <w:rPr>
                <w:sz w:val="22"/>
                <w:szCs w:val="22"/>
              </w:rPr>
            </w:pPr>
            <w:r>
              <w:rPr>
                <w:sz w:val="22"/>
                <w:szCs w:val="22"/>
              </w:rPr>
              <w:t>8</w:t>
            </w:r>
          </w:p>
        </w:tc>
        <w:tc>
          <w:tcPr>
            <w:tcW w:w="428" w:type="pct"/>
            <w:tcBorders>
              <w:top w:val="single" w:sz="6" w:space="0" w:color="auto"/>
              <w:left w:val="single" w:sz="6" w:space="0" w:color="auto"/>
              <w:bottom w:val="single" w:sz="6" w:space="0" w:color="auto"/>
              <w:right w:val="single" w:sz="6" w:space="0" w:color="auto"/>
            </w:tcBorders>
            <w:shd w:val="clear" w:color="auto" w:fill="FFFFFF"/>
          </w:tcPr>
          <w:p w14:paraId="11C15276" w14:textId="77CA9317" w:rsidR="007B5026" w:rsidRPr="00F02E6E" w:rsidRDefault="00D55216" w:rsidP="006B352B">
            <w:pPr>
              <w:spacing w:line="216" w:lineRule="auto"/>
              <w:jc w:val="center"/>
              <w:rPr>
                <w:sz w:val="22"/>
                <w:szCs w:val="22"/>
              </w:rPr>
            </w:pPr>
            <w:r>
              <w:rPr>
                <w:sz w:val="22"/>
                <w:szCs w:val="22"/>
              </w:rPr>
              <w:t>17</w:t>
            </w:r>
          </w:p>
        </w:tc>
        <w:tc>
          <w:tcPr>
            <w:tcW w:w="1040" w:type="pct"/>
            <w:tcBorders>
              <w:top w:val="single" w:sz="6" w:space="0" w:color="auto"/>
              <w:left w:val="single" w:sz="6" w:space="0" w:color="auto"/>
              <w:bottom w:val="single" w:sz="6" w:space="0" w:color="auto"/>
              <w:right w:val="single" w:sz="6" w:space="0" w:color="auto"/>
            </w:tcBorders>
            <w:shd w:val="clear" w:color="auto" w:fill="FFFFFF"/>
          </w:tcPr>
          <w:p w14:paraId="408532A3" w14:textId="77777777" w:rsidR="007B5026" w:rsidRPr="00F02E6E" w:rsidRDefault="007B5026" w:rsidP="006B352B">
            <w:pPr>
              <w:tabs>
                <w:tab w:val="left" w:pos="709"/>
                <w:tab w:val="left" w:pos="993"/>
              </w:tabs>
              <w:spacing w:line="216" w:lineRule="auto"/>
              <w:rPr>
                <w:sz w:val="22"/>
                <w:szCs w:val="22"/>
              </w:rPr>
            </w:pPr>
            <w:r w:rsidRPr="00F02E6E">
              <w:rPr>
                <w:sz w:val="22"/>
                <w:szCs w:val="22"/>
              </w:rPr>
              <w:t xml:space="preserve">Опрос. </w:t>
            </w:r>
          </w:p>
          <w:p w14:paraId="64FE2A59" w14:textId="73585BEC" w:rsidR="007B5026" w:rsidRPr="00F02E6E" w:rsidRDefault="007B5026" w:rsidP="006B352B">
            <w:pPr>
              <w:keepNext/>
              <w:widowControl w:val="0"/>
              <w:autoSpaceDE w:val="0"/>
              <w:autoSpaceDN w:val="0"/>
              <w:adjustRightInd w:val="0"/>
              <w:spacing w:line="216" w:lineRule="auto"/>
              <w:jc w:val="both"/>
              <w:rPr>
                <w:b/>
                <w:sz w:val="22"/>
                <w:szCs w:val="22"/>
              </w:rPr>
            </w:pPr>
            <w:r w:rsidRPr="00F02E6E">
              <w:rPr>
                <w:sz w:val="22"/>
                <w:szCs w:val="22"/>
              </w:rPr>
              <w:t xml:space="preserve">Решение практических задач. </w:t>
            </w:r>
          </w:p>
        </w:tc>
      </w:tr>
      <w:tr w:rsidR="007B5026" w:rsidRPr="00F02E6E" w14:paraId="7F62AC84" w14:textId="77777777" w:rsidTr="006C66D6">
        <w:trPr>
          <w:trHeight w:hRule="exact" w:val="943"/>
        </w:trPr>
        <w:tc>
          <w:tcPr>
            <w:tcW w:w="230" w:type="pct"/>
            <w:tcBorders>
              <w:top w:val="single" w:sz="6" w:space="0" w:color="auto"/>
              <w:left w:val="single" w:sz="6" w:space="0" w:color="auto"/>
              <w:bottom w:val="single" w:sz="6" w:space="0" w:color="auto"/>
              <w:right w:val="single" w:sz="6" w:space="0" w:color="auto"/>
            </w:tcBorders>
            <w:shd w:val="clear" w:color="auto" w:fill="FFFFFF"/>
          </w:tcPr>
          <w:p w14:paraId="2294969E" w14:textId="77777777" w:rsidR="007B5026" w:rsidRPr="00F02E6E" w:rsidRDefault="007B5026" w:rsidP="006B352B">
            <w:pPr>
              <w:spacing w:line="216" w:lineRule="auto"/>
              <w:rPr>
                <w:b/>
                <w:sz w:val="22"/>
                <w:szCs w:val="22"/>
              </w:rPr>
            </w:pPr>
          </w:p>
        </w:tc>
        <w:tc>
          <w:tcPr>
            <w:tcW w:w="1659" w:type="pct"/>
            <w:tcBorders>
              <w:top w:val="single" w:sz="6" w:space="0" w:color="auto"/>
              <w:left w:val="single" w:sz="6" w:space="0" w:color="auto"/>
              <w:bottom w:val="single" w:sz="6" w:space="0" w:color="auto"/>
              <w:right w:val="single" w:sz="6" w:space="0" w:color="auto"/>
            </w:tcBorders>
            <w:shd w:val="clear" w:color="auto" w:fill="FFFFFF"/>
          </w:tcPr>
          <w:p w14:paraId="3962E9D0" w14:textId="77777777" w:rsidR="007B5026" w:rsidRPr="00F02E6E" w:rsidRDefault="007B5026" w:rsidP="006B352B">
            <w:pPr>
              <w:spacing w:line="216" w:lineRule="auto"/>
              <w:rPr>
                <w:sz w:val="22"/>
                <w:szCs w:val="22"/>
              </w:rPr>
            </w:pPr>
            <w:r w:rsidRPr="00F02E6E">
              <w:rPr>
                <w:sz w:val="22"/>
                <w:szCs w:val="22"/>
              </w:rPr>
              <w:t>В целом по дисциплине</w:t>
            </w:r>
          </w:p>
        </w:tc>
        <w:tc>
          <w:tcPr>
            <w:tcW w:w="346" w:type="pct"/>
            <w:tcBorders>
              <w:top w:val="single" w:sz="6" w:space="0" w:color="auto"/>
              <w:left w:val="single" w:sz="6" w:space="0" w:color="auto"/>
              <w:bottom w:val="single" w:sz="6" w:space="0" w:color="auto"/>
              <w:right w:val="single" w:sz="6" w:space="0" w:color="auto"/>
            </w:tcBorders>
            <w:shd w:val="clear" w:color="auto" w:fill="FFFFFF"/>
          </w:tcPr>
          <w:p w14:paraId="22B0B62B" w14:textId="77777777" w:rsidR="007B5026" w:rsidRPr="00F02E6E" w:rsidRDefault="007B5026" w:rsidP="006B352B">
            <w:pPr>
              <w:spacing w:line="216" w:lineRule="auto"/>
              <w:jc w:val="center"/>
              <w:rPr>
                <w:sz w:val="22"/>
                <w:szCs w:val="22"/>
              </w:rPr>
            </w:pPr>
            <w:r w:rsidRPr="00F02E6E">
              <w:rPr>
                <w:sz w:val="22"/>
                <w:szCs w:val="22"/>
              </w:rPr>
              <w:t>108</w:t>
            </w:r>
          </w:p>
        </w:tc>
        <w:tc>
          <w:tcPr>
            <w:tcW w:w="413" w:type="pct"/>
            <w:tcBorders>
              <w:top w:val="single" w:sz="6" w:space="0" w:color="auto"/>
              <w:left w:val="single" w:sz="6" w:space="0" w:color="auto"/>
              <w:bottom w:val="single" w:sz="6" w:space="0" w:color="auto"/>
              <w:right w:val="single" w:sz="6" w:space="0" w:color="auto"/>
            </w:tcBorders>
            <w:shd w:val="clear" w:color="auto" w:fill="FFFFFF"/>
          </w:tcPr>
          <w:p w14:paraId="70494EC8" w14:textId="5846D7B1" w:rsidR="007B5026" w:rsidRPr="00F02E6E" w:rsidRDefault="007B5026" w:rsidP="006B352B">
            <w:pPr>
              <w:spacing w:line="216" w:lineRule="auto"/>
              <w:jc w:val="center"/>
              <w:rPr>
                <w:sz w:val="22"/>
                <w:szCs w:val="22"/>
              </w:rPr>
            </w:pPr>
            <w:r w:rsidRPr="00F02E6E">
              <w:rPr>
                <w:sz w:val="22"/>
                <w:szCs w:val="22"/>
              </w:rPr>
              <w:t>40</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47605394" w14:textId="4DC75DD2" w:rsidR="007B5026" w:rsidRPr="00F02E6E" w:rsidRDefault="007B5026" w:rsidP="006B352B">
            <w:pPr>
              <w:spacing w:line="216" w:lineRule="auto"/>
              <w:jc w:val="center"/>
              <w:rPr>
                <w:sz w:val="22"/>
                <w:szCs w:val="22"/>
              </w:rPr>
            </w:pPr>
            <w:r>
              <w:rPr>
                <w:sz w:val="22"/>
                <w:szCs w:val="22"/>
              </w:rPr>
              <w:t>8</w:t>
            </w:r>
          </w:p>
        </w:tc>
        <w:tc>
          <w:tcPr>
            <w:tcW w:w="515" w:type="pct"/>
            <w:tcBorders>
              <w:top w:val="single" w:sz="6" w:space="0" w:color="auto"/>
              <w:left w:val="single" w:sz="6" w:space="0" w:color="auto"/>
              <w:bottom w:val="single" w:sz="6" w:space="0" w:color="auto"/>
              <w:right w:val="single" w:sz="6" w:space="0" w:color="auto"/>
            </w:tcBorders>
            <w:shd w:val="clear" w:color="auto" w:fill="FFFFFF"/>
          </w:tcPr>
          <w:p w14:paraId="55733798" w14:textId="3534B3E2" w:rsidR="007B5026" w:rsidRPr="00F02E6E" w:rsidRDefault="007B5026" w:rsidP="00CF61FB">
            <w:pPr>
              <w:spacing w:line="216" w:lineRule="auto"/>
              <w:jc w:val="center"/>
              <w:rPr>
                <w:sz w:val="22"/>
                <w:szCs w:val="22"/>
              </w:rPr>
            </w:pPr>
            <w:r w:rsidRPr="00F02E6E">
              <w:rPr>
                <w:sz w:val="22"/>
                <w:szCs w:val="22"/>
              </w:rPr>
              <w:t>3</w:t>
            </w:r>
            <w:r>
              <w:rPr>
                <w:sz w:val="22"/>
                <w:szCs w:val="22"/>
              </w:rPr>
              <w:t>2</w:t>
            </w:r>
          </w:p>
        </w:tc>
        <w:tc>
          <w:tcPr>
            <w:tcW w:w="428" w:type="pct"/>
            <w:tcBorders>
              <w:top w:val="single" w:sz="6" w:space="0" w:color="auto"/>
              <w:left w:val="single" w:sz="6" w:space="0" w:color="auto"/>
              <w:bottom w:val="single" w:sz="6" w:space="0" w:color="auto"/>
              <w:right w:val="single" w:sz="6" w:space="0" w:color="auto"/>
            </w:tcBorders>
            <w:shd w:val="clear" w:color="auto" w:fill="FFFFFF"/>
          </w:tcPr>
          <w:p w14:paraId="74533673" w14:textId="0D21B558" w:rsidR="007B5026" w:rsidRPr="00F02E6E" w:rsidRDefault="00D55216" w:rsidP="004C6407">
            <w:pPr>
              <w:spacing w:line="216" w:lineRule="auto"/>
              <w:ind w:hanging="37"/>
              <w:jc w:val="center"/>
              <w:rPr>
                <w:sz w:val="22"/>
                <w:szCs w:val="22"/>
              </w:rPr>
            </w:pPr>
            <w:r>
              <w:rPr>
                <w:sz w:val="22"/>
                <w:szCs w:val="22"/>
              </w:rPr>
              <w:t>68</w:t>
            </w:r>
          </w:p>
        </w:tc>
        <w:tc>
          <w:tcPr>
            <w:tcW w:w="1040" w:type="pct"/>
            <w:tcBorders>
              <w:top w:val="single" w:sz="6" w:space="0" w:color="auto"/>
              <w:left w:val="single" w:sz="6" w:space="0" w:color="auto"/>
              <w:bottom w:val="single" w:sz="6" w:space="0" w:color="auto"/>
              <w:right w:val="single" w:sz="6" w:space="0" w:color="auto"/>
            </w:tcBorders>
            <w:shd w:val="clear" w:color="auto" w:fill="FFFFFF"/>
          </w:tcPr>
          <w:p w14:paraId="375CD4F6" w14:textId="6EF90D7A" w:rsidR="007B5026" w:rsidRPr="00F02E6E" w:rsidRDefault="007B5026" w:rsidP="00F02E6E">
            <w:pPr>
              <w:spacing w:line="216" w:lineRule="auto"/>
              <w:rPr>
                <w:sz w:val="22"/>
                <w:szCs w:val="22"/>
              </w:rPr>
            </w:pPr>
            <w:r>
              <w:rPr>
                <w:sz w:val="22"/>
                <w:szCs w:val="22"/>
              </w:rPr>
              <w:t>Согласно учебному плану: Контрольная работа</w:t>
            </w:r>
          </w:p>
        </w:tc>
      </w:tr>
      <w:tr w:rsidR="007B5026" w:rsidRPr="00F02E6E" w14:paraId="0BB9E8D7" w14:textId="77777777" w:rsidTr="006C66D6">
        <w:trPr>
          <w:trHeight w:hRule="exact" w:val="272"/>
        </w:trPr>
        <w:tc>
          <w:tcPr>
            <w:tcW w:w="230" w:type="pct"/>
            <w:tcBorders>
              <w:top w:val="single" w:sz="6" w:space="0" w:color="auto"/>
              <w:left w:val="single" w:sz="6" w:space="0" w:color="auto"/>
              <w:bottom w:val="single" w:sz="6" w:space="0" w:color="auto"/>
              <w:right w:val="single" w:sz="6" w:space="0" w:color="auto"/>
            </w:tcBorders>
            <w:shd w:val="clear" w:color="auto" w:fill="FFFFFF"/>
          </w:tcPr>
          <w:p w14:paraId="07814B47" w14:textId="77777777" w:rsidR="007B5026" w:rsidRPr="00F02E6E" w:rsidRDefault="007B5026" w:rsidP="006B352B">
            <w:pPr>
              <w:spacing w:line="216" w:lineRule="auto"/>
              <w:rPr>
                <w:b/>
                <w:sz w:val="22"/>
                <w:szCs w:val="22"/>
              </w:rPr>
            </w:pPr>
          </w:p>
        </w:tc>
        <w:tc>
          <w:tcPr>
            <w:tcW w:w="1659" w:type="pct"/>
            <w:tcBorders>
              <w:top w:val="single" w:sz="6" w:space="0" w:color="auto"/>
              <w:left w:val="single" w:sz="6" w:space="0" w:color="auto"/>
              <w:bottom w:val="single" w:sz="6" w:space="0" w:color="auto"/>
              <w:right w:val="single" w:sz="6" w:space="0" w:color="auto"/>
            </w:tcBorders>
            <w:shd w:val="clear" w:color="auto" w:fill="FFFFFF"/>
          </w:tcPr>
          <w:p w14:paraId="06319812" w14:textId="77777777" w:rsidR="007B5026" w:rsidRPr="00F02E6E" w:rsidRDefault="007B5026" w:rsidP="006B352B">
            <w:pPr>
              <w:spacing w:line="216" w:lineRule="auto"/>
              <w:rPr>
                <w:sz w:val="22"/>
                <w:szCs w:val="22"/>
              </w:rPr>
            </w:pPr>
            <w:r w:rsidRPr="00F02E6E">
              <w:rPr>
                <w:bCs/>
                <w:sz w:val="22"/>
                <w:szCs w:val="22"/>
              </w:rPr>
              <w:t>Итого в %</w:t>
            </w:r>
          </w:p>
        </w:tc>
        <w:tc>
          <w:tcPr>
            <w:tcW w:w="346" w:type="pct"/>
            <w:tcBorders>
              <w:top w:val="single" w:sz="6" w:space="0" w:color="auto"/>
              <w:left w:val="single" w:sz="6" w:space="0" w:color="auto"/>
              <w:bottom w:val="single" w:sz="6" w:space="0" w:color="auto"/>
              <w:right w:val="single" w:sz="6" w:space="0" w:color="auto"/>
            </w:tcBorders>
            <w:shd w:val="clear" w:color="auto" w:fill="FFFFFF"/>
          </w:tcPr>
          <w:p w14:paraId="37A3A3A3" w14:textId="26CAC0AB" w:rsidR="007B5026" w:rsidRPr="00F02E6E" w:rsidRDefault="00D55216" w:rsidP="006B352B">
            <w:pPr>
              <w:spacing w:line="216" w:lineRule="auto"/>
              <w:jc w:val="center"/>
              <w:rPr>
                <w:sz w:val="22"/>
                <w:szCs w:val="22"/>
              </w:rPr>
            </w:pPr>
            <w:r>
              <w:rPr>
                <w:sz w:val="22"/>
                <w:szCs w:val="22"/>
              </w:rPr>
              <w:t>100%</w:t>
            </w:r>
          </w:p>
        </w:tc>
        <w:tc>
          <w:tcPr>
            <w:tcW w:w="413" w:type="pct"/>
            <w:tcBorders>
              <w:top w:val="single" w:sz="6" w:space="0" w:color="auto"/>
              <w:left w:val="single" w:sz="6" w:space="0" w:color="auto"/>
              <w:bottom w:val="single" w:sz="6" w:space="0" w:color="auto"/>
              <w:right w:val="single" w:sz="6" w:space="0" w:color="auto"/>
            </w:tcBorders>
            <w:shd w:val="clear" w:color="auto" w:fill="FFFFFF"/>
          </w:tcPr>
          <w:p w14:paraId="1BC9676E" w14:textId="114F1859" w:rsidR="007B5026" w:rsidRPr="00F02E6E" w:rsidRDefault="00D55216" w:rsidP="006B352B">
            <w:pPr>
              <w:spacing w:line="216" w:lineRule="auto"/>
              <w:jc w:val="center"/>
              <w:rPr>
                <w:sz w:val="22"/>
                <w:szCs w:val="22"/>
              </w:rPr>
            </w:pPr>
            <w:r>
              <w:rPr>
                <w:sz w:val="22"/>
                <w:szCs w:val="22"/>
              </w:rPr>
              <w:t>37%</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189197D1" w14:textId="33F15D92" w:rsidR="007B5026" w:rsidRPr="00F02E6E" w:rsidRDefault="00D55216" w:rsidP="006B352B">
            <w:pPr>
              <w:spacing w:line="216" w:lineRule="auto"/>
              <w:jc w:val="center"/>
              <w:rPr>
                <w:sz w:val="22"/>
                <w:szCs w:val="22"/>
              </w:rPr>
            </w:pPr>
            <w:r>
              <w:rPr>
                <w:sz w:val="22"/>
                <w:szCs w:val="22"/>
              </w:rPr>
              <w:t>20%</w:t>
            </w:r>
          </w:p>
        </w:tc>
        <w:tc>
          <w:tcPr>
            <w:tcW w:w="515" w:type="pct"/>
            <w:tcBorders>
              <w:top w:val="single" w:sz="6" w:space="0" w:color="auto"/>
              <w:left w:val="single" w:sz="6" w:space="0" w:color="auto"/>
              <w:bottom w:val="single" w:sz="6" w:space="0" w:color="auto"/>
              <w:right w:val="single" w:sz="6" w:space="0" w:color="auto"/>
            </w:tcBorders>
            <w:shd w:val="clear" w:color="auto" w:fill="FFFFFF"/>
          </w:tcPr>
          <w:p w14:paraId="2479F0E3" w14:textId="7BD53D6F" w:rsidR="007B5026" w:rsidRPr="00F02E6E" w:rsidRDefault="00D55216" w:rsidP="006B352B">
            <w:pPr>
              <w:spacing w:line="216" w:lineRule="auto"/>
              <w:jc w:val="center"/>
              <w:rPr>
                <w:sz w:val="22"/>
                <w:szCs w:val="22"/>
              </w:rPr>
            </w:pPr>
            <w:r>
              <w:rPr>
                <w:sz w:val="22"/>
                <w:szCs w:val="22"/>
              </w:rPr>
              <w:t>80%</w:t>
            </w:r>
          </w:p>
        </w:tc>
        <w:tc>
          <w:tcPr>
            <w:tcW w:w="428" w:type="pct"/>
            <w:tcBorders>
              <w:top w:val="single" w:sz="6" w:space="0" w:color="auto"/>
              <w:left w:val="single" w:sz="6" w:space="0" w:color="auto"/>
              <w:bottom w:val="single" w:sz="6" w:space="0" w:color="auto"/>
              <w:right w:val="single" w:sz="6" w:space="0" w:color="auto"/>
            </w:tcBorders>
            <w:shd w:val="clear" w:color="auto" w:fill="FFFFFF"/>
          </w:tcPr>
          <w:p w14:paraId="288DC8B1" w14:textId="03A0CBAA" w:rsidR="007B5026" w:rsidRPr="00F02E6E" w:rsidRDefault="00D55216" w:rsidP="006B352B">
            <w:pPr>
              <w:spacing w:line="216" w:lineRule="auto"/>
              <w:jc w:val="center"/>
              <w:rPr>
                <w:sz w:val="22"/>
                <w:szCs w:val="22"/>
              </w:rPr>
            </w:pPr>
            <w:r>
              <w:rPr>
                <w:sz w:val="22"/>
                <w:szCs w:val="22"/>
              </w:rPr>
              <w:t>63%</w:t>
            </w:r>
          </w:p>
        </w:tc>
        <w:tc>
          <w:tcPr>
            <w:tcW w:w="1040" w:type="pct"/>
            <w:tcBorders>
              <w:top w:val="single" w:sz="6" w:space="0" w:color="auto"/>
              <w:left w:val="single" w:sz="6" w:space="0" w:color="auto"/>
              <w:bottom w:val="single" w:sz="6" w:space="0" w:color="auto"/>
              <w:right w:val="single" w:sz="6" w:space="0" w:color="auto"/>
            </w:tcBorders>
            <w:shd w:val="clear" w:color="auto" w:fill="FFFFFF"/>
          </w:tcPr>
          <w:p w14:paraId="6259024B" w14:textId="77777777" w:rsidR="007B5026" w:rsidRPr="00F02E6E" w:rsidRDefault="007B5026" w:rsidP="006B352B">
            <w:pPr>
              <w:spacing w:line="216" w:lineRule="auto"/>
              <w:jc w:val="center"/>
              <w:rPr>
                <w:b/>
                <w:sz w:val="22"/>
                <w:szCs w:val="22"/>
              </w:rPr>
            </w:pPr>
          </w:p>
        </w:tc>
      </w:tr>
    </w:tbl>
    <w:p w14:paraId="3463D95A" w14:textId="77777777" w:rsidR="00F72738" w:rsidRDefault="00F72738" w:rsidP="00476BC1">
      <w:bookmarkStart w:id="24" w:name="_Toc324441758"/>
      <w:bookmarkStart w:id="25" w:name="_Toc13781227"/>
    </w:p>
    <w:p w14:paraId="02371817" w14:textId="77777777" w:rsidR="006C66D6" w:rsidRPr="006C66D6" w:rsidRDefault="006C66D6" w:rsidP="006C66D6">
      <w:pPr>
        <w:jc w:val="both"/>
      </w:pPr>
      <w:r w:rsidRPr="006C66D6">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B8450E" w14:textId="77777777" w:rsidR="006C66D6" w:rsidRPr="00476BC1" w:rsidRDefault="006C66D6" w:rsidP="00476BC1"/>
    <w:p w14:paraId="2EC8D175" w14:textId="269B71A7" w:rsidR="00E5370F" w:rsidRDefault="00AB5962" w:rsidP="00967C03">
      <w:pPr>
        <w:pStyle w:val="2"/>
        <w:ind w:firstLine="709"/>
        <w:jc w:val="both"/>
      </w:pPr>
      <w:bookmarkStart w:id="26" w:name="_Toc186200081"/>
      <w:r w:rsidRPr="00AE4225">
        <w:t>5.</w:t>
      </w:r>
      <w:r w:rsidR="00C76E9B">
        <w:t>3</w:t>
      </w:r>
      <w:r w:rsidR="007B26D2" w:rsidRPr="00AE4225">
        <w:t>.</w:t>
      </w:r>
      <w:bookmarkEnd w:id="24"/>
      <w:r w:rsidR="006E71AE">
        <w:t xml:space="preserve"> </w:t>
      </w:r>
      <w:r w:rsidR="00D27916" w:rsidRPr="00D27916">
        <w:t xml:space="preserve">Содержание </w:t>
      </w:r>
      <w:r w:rsidR="00C76E9B">
        <w:t xml:space="preserve">семинаров, </w:t>
      </w:r>
      <w:r w:rsidR="00D27916" w:rsidRPr="00D27916">
        <w:t>практических занятий</w:t>
      </w:r>
      <w:bookmarkEnd w:id="25"/>
      <w:bookmarkEnd w:id="26"/>
    </w:p>
    <w:p w14:paraId="7B64FECA" w14:textId="77777777" w:rsidR="00F72738" w:rsidRPr="00F72738" w:rsidRDefault="00F72738" w:rsidP="00F72738"/>
    <w:tbl>
      <w:tblPr>
        <w:tblStyle w:val="23"/>
        <w:tblW w:w="9773" w:type="dxa"/>
        <w:tblInd w:w="3" w:type="dxa"/>
        <w:tblLook w:val="04A0" w:firstRow="1" w:lastRow="0" w:firstColumn="1" w:lastColumn="0" w:noHBand="0" w:noVBand="1"/>
      </w:tblPr>
      <w:tblGrid>
        <w:gridCol w:w="2167"/>
        <w:gridCol w:w="5596"/>
        <w:gridCol w:w="2010"/>
      </w:tblGrid>
      <w:tr w:rsidR="000F2235" w:rsidRPr="000F2235" w14:paraId="385EED93" w14:textId="77777777" w:rsidTr="006B352B">
        <w:tc>
          <w:tcPr>
            <w:tcW w:w="2167" w:type="dxa"/>
          </w:tcPr>
          <w:p w14:paraId="69184B5F" w14:textId="77777777" w:rsidR="000F2235" w:rsidRPr="004B5043" w:rsidRDefault="000F2235" w:rsidP="0061665A">
            <w:pPr>
              <w:jc w:val="center"/>
              <w:rPr>
                <w:rFonts w:ascii="Times New Roman" w:hAnsi="Times New Roman"/>
                <w:b/>
              </w:rPr>
            </w:pPr>
            <w:r w:rsidRPr="004B5043">
              <w:rPr>
                <w:rFonts w:ascii="Times New Roman" w:hAnsi="Times New Roman"/>
                <w:b/>
              </w:rPr>
              <w:t>Наименование тем (разделов) дисциплины</w:t>
            </w:r>
          </w:p>
        </w:tc>
        <w:tc>
          <w:tcPr>
            <w:tcW w:w="5596" w:type="dxa"/>
          </w:tcPr>
          <w:p w14:paraId="64105B7E" w14:textId="48D21414" w:rsidR="000F2235" w:rsidRPr="000F2235" w:rsidRDefault="000F2235" w:rsidP="0061665A">
            <w:pPr>
              <w:keepNext/>
              <w:widowControl w:val="0"/>
              <w:autoSpaceDE w:val="0"/>
              <w:autoSpaceDN w:val="0"/>
              <w:adjustRightInd w:val="0"/>
              <w:jc w:val="center"/>
              <w:rPr>
                <w:rFonts w:ascii="Times New Roman" w:hAnsi="Times New Roman"/>
                <w:b/>
              </w:rPr>
            </w:pPr>
            <w:r w:rsidRPr="000F2235">
              <w:rPr>
                <w:rFonts w:ascii="Times New Roman" w:hAnsi="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10" w:type="dxa"/>
          </w:tcPr>
          <w:p w14:paraId="6292E4C3" w14:textId="77777777" w:rsidR="000F2235" w:rsidRPr="009E3131" w:rsidRDefault="000F2235" w:rsidP="0061665A">
            <w:pPr>
              <w:keepNext/>
              <w:widowControl w:val="0"/>
              <w:autoSpaceDE w:val="0"/>
              <w:autoSpaceDN w:val="0"/>
              <w:adjustRightInd w:val="0"/>
              <w:jc w:val="center"/>
              <w:rPr>
                <w:rFonts w:ascii="Times New Roman" w:hAnsi="Times New Roman"/>
                <w:b/>
              </w:rPr>
            </w:pPr>
            <w:r w:rsidRPr="009E3131">
              <w:rPr>
                <w:rFonts w:ascii="Times New Roman" w:hAnsi="Times New Roman"/>
                <w:b/>
              </w:rPr>
              <w:t>Формы проведения занятий</w:t>
            </w:r>
          </w:p>
        </w:tc>
      </w:tr>
      <w:tr w:rsidR="00D55216" w:rsidRPr="000F2235" w14:paraId="48CBB773" w14:textId="77777777" w:rsidTr="000F5815">
        <w:trPr>
          <w:trHeight w:val="6647"/>
        </w:trPr>
        <w:tc>
          <w:tcPr>
            <w:tcW w:w="2167" w:type="dxa"/>
            <w:tcBorders>
              <w:top w:val="single" w:sz="6" w:space="0" w:color="auto"/>
              <w:left w:val="single" w:sz="6" w:space="0" w:color="auto"/>
              <w:right w:val="single" w:sz="6" w:space="0" w:color="auto"/>
            </w:tcBorders>
            <w:shd w:val="clear" w:color="auto" w:fill="FFFFFF"/>
          </w:tcPr>
          <w:p w14:paraId="704A68CC" w14:textId="77777777" w:rsidR="00D55216" w:rsidRDefault="00D55216" w:rsidP="0061665A">
            <w:pPr>
              <w:rPr>
                <w:rFonts w:ascii="Times New Roman" w:hAnsi="Times New Roman"/>
                <w:b/>
                <w:szCs w:val="28"/>
              </w:rPr>
            </w:pPr>
            <w:r w:rsidRPr="00697E13">
              <w:rPr>
                <w:rFonts w:ascii="Times New Roman" w:hAnsi="Times New Roman"/>
                <w:b/>
                <w:szCs w:val="28"/>
              </w:rPr>
              <w:lastRenderedPageBreak/>
              <w:t xml:space="preserve">Тема 1. </w:t>
            </w:r>
          </w:p>
          <w:p w14:paraId="4BC62F6E" w14:textId="71A34CAC" w:rsidR="00D55216" w:rsidRPr="00AB0391" w:rsidRDefault="00D55216" w:rsidP="0061665A">
            <w:pPr>
              <w:rPr>
                <w:rFonts w:ascii="Times New Roman" w:hAnsi="Times New Roman"/>
                <w:b/>
                <w:highlight w:val="yellow"/>
              </w:rPr>
            </w:pPr>
            <w:r w:rsidRPr="00AB0391">
              <w:rPr>
                <w:rFonts w:ascii="Times New Roman" w:hAnsi="Times New Roman"/>
                <w:b/>
              </w:rPr>
              <w:t xml:space="preserve">Содержательные аспекты регулирования обращения драгоценных металлов и драгоценных камней </w:t>
            </w:r>
            <w:r w:rsidRPr="00AB0391">
              <w:rPr>
                <w:rFonts w:ascii="Times New Roman" w:hAnsi="Times New Roman"/>
                <w:b/>
                <w:bCs/>
                <w:kern w:val="36"/>
              </w:rPr>
              <w:t xml:space="preserve"> </w:t>
            </w:r>
          </w:p>
        </w:tc>
        <w:tc>
          <w:tcPr>
            <w:tcW w:w="5596" w:type="dxa"/>
            <w:shd w:val="clear" w:color="auto" w:fill="FFFFFF"/>
          </w:tcPr>
          <w:p w14:paraId="7BDAA90F" w14:textId="77777777" w:rsidR="00D55216" w:rsidRPr="00842DF6" w:rsidRDefault="00D55216" w:rsidP="0061665A">
            <w:pPr>
              <w:tabs>
                <w:tab w:val="left" w:pos="454"/>
              </w:tabs>
              <w:jc w:val="both"/>
              <w:rPr>
                <w:rFonts w:ascii="Times New Roman" w:hAnsi="Times New Roman"/>
                <w:b/>
              </w:rPr>
            </w:pPr>
            <w:r w:rsidRPr="00842DF6">
              <w:rPr>
                <w:rFonts w:ascii="Times New Roman" w:hAnsi="Times New Roman"/>
                <w:b/>
              </w:rPr>
              <w:t>Занятие 1.</w:t>
            </w:r>
          </w:p>
          <w:p w14:paraId="69FE45A8" w14:textId="77777777" w:rsidR="00D55216" w:rsidRPr="00842DF6" w:rsidRDefault="00D55216" w:rsidP="0061665A">
            <w:pPr>
              <w:tabs>
                <w:tab w:val="left" w:pos="454"/>
              </w:tabs>
              <w:jc w:val="both"/>
              <w:rPr>
                <w:rFonts w:ascii="Times New Roman" w:hAnsi="Times New Roman"/>
              </w:rPr>
            </w:pPr>
            <w:r w:rsidRPr="00842DF6">
              <w:rPr>
                <w:rFonts w:ascii="Times New Roman" w:hAnsi="Times New Roman"/>
              </w:rPr>
              <w:t xml:space="preserve">1. Понятия драгоценные металлы, драгоценные камни. </w:t>
            </w:r>
          </w:p>
          <w:p w14:paraId="4FB198FC" w14:textId="77777777" w:rsidR="00D55216" w:rsidRDefault="00D55216" w:rsidP="0061665A">
            <w:pPr>
              <w:tabs>
                <w:tab w:val="left" w:pos="454"/>
              </w:tabs>
              <w:jc w:val="both"/>
              <w:rPr>
                <w:rFonts w:ascii="Times New Roman" w:hAnsi="Times New Roman"/>
              </w:rPr>
            </w:pPr>
            <w:r w:rsidRPr="00842DF6">
              <w:rPr>
                <w:rFonts w:ascii="Times New Roman" w:hAnsi="Times New Roman"/>
              </w:rPr>
              <w:t>2. Фонды и запасы драгоценных металлов и драгоценных камней.</w:t>
            </w:r>
          </w:p>
          <w:p w14:paraId="62082DEC" w14:textId="67D9B09C" w:rsidR="00D55216" w:rsidRPr="00D55216" w:rsidRDefault="00D55216" w:rsidP="00897793">
            <w:pPr>
              <w:tabs>
                <w:tab w:val="left" w:pos="454"/>
              </w:tabs>
              <w:jc w:val="both"/>
              <w:rPr>
                <w:rFonts w:ascii="Times New Roman" w:hAnsi="Times New Roman"/>
                <w:b/>
              </w:rPr>
            </w:pPr>
            <w:r w:rsidRPr="00D55216">
              <w:rPr>
                <w:rFonts w:ascii="Times New Roman" w:hAnsi="Times New Roman"/>
                <w:b/>
              </w:rPr>
              <w:t>Занятие 2.</w:t>
            </w:r>
          </w:p>
          <w:p w14:paraId="2CFFA9E2" w14:textId="77777777" w:rsidR="000F5815" w:rsidRDefault="000F5815" w:rsidP="000F5815">
            <w:pPr>
              <w:tabs>
                <w:tab w:val="left" w:pos="454"/>
              </w:tabs>
              <w:jc w:val="both"/>
              <w:rPr>
                <w:rFonts w:ascii="Times New Roman" w:hAnsi="Times New Roman"/>
              </w:rPr>
            </w:pPr>
            <w:r w:rsidRPr="000F5815">
              <w:rPr>
                <w:rFonts w:ascii="Times New Roman" w:hAnsi="Times New Roman"/>
              </w:rPr>
              <w:t>3</w:t>
            </w:r>
            <w:r w:rsidR="00D55216" w:rsidRPr="000F5815">
              <w:rPr>
                <w:rFonts w:ascii="Times New Roman" w:hAnsi="Times New Roman"/>
              </w:rPr>
              <w:t>. Государственное регулирование месторождений</w:t>
            </w:r>
            <w:r>
              <w:rPr>
                <w:rFonts w:ascii="Times New Roman" w:hAnsi="Times New Roman"/>
              </w:rPr>
              <w:t xml:space="preserve"> </w:t>
            </w:r>
            <w:r w:rsidRPr="000F5815">
              <w:rPr>
                <w:rFonts w:ascii="Times New Roman" w:hAnsi="Times New Roman"/>
              </w:rPr>
              <w:t>драгоценных металлов и драгоценных камней</w:t>
            </w:r>
            <w:r>
              <w:rPr>
                <w:rFonts w:ascii="Times New Roman" w:hAnsi="Times New Roman"/>
              </w:rPr>
              <w:t>.</w:t>
            </w:r>
          </w:p>
          <w:p w14:paraId="0D167FA8" w14:textId="6EFEE302" w:rsidR="00D55216" w:rsidRPr="000F5815" w:rsidRDefault="000F5815" w:rsidP="000F5815">
            <w:pPr>
              <w:tabs>
                <w:tab w:val="left" w:pos="454"/>
              </w:tabs>
              <w:jc w:val="both"/>
              <w:rPr>
                <w:rFonts w:ascii="Times New Roman" w:hAnsi="Times New Roman"/>
              </w:rPr>
            </w:pPr>
            <w:r>
              <w:rPr>
                <w:rFonts w:ascii="Times New Roman" w:hAnsi="Times New Roman"/>
              </w:rPr>
              <w:t xml:space="preserve">4. </w:t>
            </w:r>
            <w:r w:rsidRPr="000F5815">
              <w:rPr>
                <w:rFonts w:ascii="Times New Roman" w:hAnsi="Times New Roman"/>
              </w:rPr>
              <w:t xml:space="preserve">Государственное регулирование </w:t>
            </w:r>
            <w:r w:rsidR="00D55216" w:rsidRPr="000F5815">
              <w:rPr>
                <w:rFonts w:ascii="Times New Roman" w:hAnsi="Times New Roman"/>
              </w:rPr>
              <w:t>производства, обращения драгоценных металлов и драгоценных камней.</w:t>
            </w:r>
          </w:p>
          <w:p w14:paraId="3FF65C71" w14:textId="77777777" w:rsidR="00D55216" w:rsidRPr="009E3A9F" w:rsidRDefault="00D55216" w:rsidP="00D55216">
            <w:pPr>
              <w:jc w:val="both"/>
              <w:rPr>
                <w:rFonts w:ascii="Times New Roman" w:hAnsi="Times New Roman"/>
                <w:b/>
              </w:rPr>
            </w:pPr>
            <w:r w:rsidRPr="009E3A9F">
              <w:rPr>
                <w:rFonts w:ascii="Times New Roman" w:hAnsi="Times New Roman"/>
                <w:b/>
              </w:rPr>
              <w:t xml:space="preserve">Занятие </w:t>
            </w:r>
            <w:r>
              <w:rPr>
                <w:rFonts w:ascii="Times New Roman" w:hAnsi="Times New Roman"/>
                <w:b/>
              </w:rPr>
              <w:t>3</w:t>
            </w:r>
            <w:r w:rsidRPr="009E3A9F">
              <w:rPr>
                <w:rFonts w:ascii="Times New Roman" w:hAnsi="Times New Roman"/>
                <w:b/>
              </w:rPr>
              <w:t>.</w:t>
            </w:r>
          </w:p>
          <w:p w14:paraId="6945442C" w14:textId="15A03A44" w:rsidR="00D55216" w:rsidRDefault="000F5815" w:rsidP="00D55216">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5</w:t>
            </w:r>
            <w:r w:rsidR="00D55216" w:rsidRPr="009E3A9F">
              <w:rPr>
                <w:rFonts w:ascii="Times New Roman" w:hAnsi="Times New Roman" w:cs="Times New Roman"/>
                <w:sz w:val="24"/>
                <w:szCs w:val="24"/>
              </w:rPr>
              <w:t>. Государственная разрешительная система использования и обращения драгоценных металлов и драгоценных камней.</w:t>
            </w:r>
          </w:p>
          <w:p w14:paraId="2155461F" w14:textId="675FCBE7" w:rsidR="00D55216" w:rsidRPr="009E3A9F" w:rsidRDefault="000F5815" w:rsidP="00D55216">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6</w:t>
            </w:r>
            <w:r w:rsidR="00D55216">
              <w:rPr>
                <w:rFonts w:ascii="Times New Roman" w:hAnsi="Times New Roman" w:cs="Times New Roman"/>
                <w:sz w:val="24"/>
                <w:szCs w:val="24"/>
              </w:rPr>
              <w:t xml:space="preserve">. </w:t>
            </w:r>
            <w:r w:rsidR="00D55216" w:rsidRPr="009E3A9F">
              <w:rPr>
                <w:rFonts w:ascii="Times New Roman" w:hAnsi="Times New Roman" w:cs="Times New Roman"/>
                <w:sz w:val="24"/>
                <w:szCs w:val="24"/>
              </w:rPr>
              <w:t>Внешняя экономическая деятельность Российской Федерации в области производства, обращения драгоценных металлов и драгоценных камней.</w:t>
            </w:r>
          </w:p>
          <w:p w14:paraId="730F348B" w14:textId="08839277" w:rsidR="00D55216" w:rsidRPr="009E3A9F" w:rsidRDefault="00D55216" w:rsidP="00D55216">
            <w:pPr>
              <w:jc w:val="both"/>
              <w:rPr>
                <w:rFonts w:ascii="Times New Roman" w:hAnsi="Times New Roman"/>
                <w:b/>
              </w:rPr>
            </w:pPr>
            <w:r w:rsidRPr="00842DF6">
              <w:rPr>
                <w:rFonts w:ascii="Times New Roman" w:hAnsi="Times New Roman"/>
                <w:b/>
              </w:rPr>
              <w:t xml:space="preserve">Занятие </w:t>
            </w:r>
            <w:r>
              <w:rPr>
                <w:rFonts w:ascii="Times New Roman" w:hAnsi="Times New Roman"/>
                <w:b/>
              </w:rPr>
              <w:t>4</w:t>
            </w:r>
            <w:r w:rsidRPr="00842DF6">
              <w:rPr>
                <w:rFonts w:ascii="Times New Roman" w:hAnsi="Times New Roman"/>
                <w:b/>
              </w:rPr>
              <w:t>.</w:t>
            </w:r>
          </w:p>
          <w:p w14:paraId="295FAA77" w14:textId="614109F6" w:rsidR="00D55216" w:rsidRDefault="000F5815" w:rsidP="00D55216">
            <w:pPr>
              <w:pStyle w:val="ConsPlusTitle"/>
              <w:jc w:val="both"/>
              <w:outlineLvl w:val="1"/>
              <w:rPr>
                <w:rFonts w:ascii="Times New Roman" w:hAnsi="Times New Roman"/>
                <w:b w:val="0"/>
                <w:sz w:val="24"/>
                <w:szCs w:val="24"/>
              </w:rPr>
            </w:pPr>
            <w:bookmarkStart w:id="27" w:name="_Toc13781228"/>
            <w:bookmarkStart w:id="28" w:name="_Toc186200082"/>
            <w:r w:rsidRPr="000F5815">
              <w:rPr>
                <w:rFonts w:ascii="Times New Roman" w:hAnsi="Times New Roman"/>
                <w:b w:val="0"/>
                <w:sz w:val="24"/>
                <w:szCs w:val="24"/>
              </w:rPr>
              <w:t>7</w:t>
            </w:r>
            <w:r w:rsidR="00D55216" w:rsidRPr="000F5815">
              <w:rPr>
                <w:rFonts w:ascii="Times New Roman" w:hAnsi="Times New Roman"/>
                <w:b w:val="0"/>
                <w:sz w:val="24"/>
                <w:szCs w:val="24"/>
              </w:rPr>
              <w:t>. Государственный</w:t>
            </w:r>
            <w:r w:rsidR="00D55216" w:rsidRPr="009E3A9F">
              <w:rPr>
                <w:rFonts w:ascii="Times New Roman" w:hAnsi="Times New Roman"/>
                <w:b w:val="0"/>
                <w:sz w:val="24"/>
                <w:szCs w:val="24"/>
              </w:rPr>
              <w:t xml:space="preserve"> контроль производства, обращения драгоценных металлов.</w:t>
            </w:r>
            <w:bookmarkEnd w:id="27"/>
            <w:bookmarkEnd w:id="28"/>
            <w:r w:rsidR="00D55216" w:rsidRPr="009E3A9F">
              <w:rPr>
                <w:rFonts w:ascii="Times New Roman" w:hAnsi="Times New Roman"/>
                <w:b w:val="0"/>
                <w:sz w:val="24"/>
                <w:szCs w:val="24"/>
              </w:rPr>
              <w:t xml:space="preserve"> </w:t>
            </w:r>
          </w:p>
          <w:p w14:paraId="561B5558" w14:textId="7930734E" w:rsidR="00D55216" w:rsidRPr="009E3A9F" w:rsidRDefault="000F5815" w:rsidP="00D55216">
            <w:pPr>
              <w:pStyle w:val="ConsPlusTitle"/>
              <w:jc w:val="both"/>
              <w:outlineLvl w:val="1"/>
              <w:rPr>
                <w:rFonts w:ascii="Times New Roman" w:hAnsi="Times New Roman"/>
                <w:b w:val="0"/>
                <w:sz w:val="24"/>
                <w:szCs w:val="24"/>
              </w:rPr>
            </w:pPr>
            <w:bookmarkStart w:id="29" w:name="_Toc13781229"/>
            <w:bookmarkStart w:id="30" w:name="_Toc186200083"/>
            <w:r>
              <w:rPr>
                <w:rFonts w:ascii="Times New Roman" w:hAnsi="Times New Roman"/>
                <w:b w:val="0"/>
                <w:sz w:val="24"/>
                <w:szCs w:val="24"/>
              </w:rPr>
              <w:t>8</w:t>
            </w:r>
            <w:r w:rsidR="00D55216">
              <w:rPr>
                <w:rFonts w:ascii="Times New Roman" w:hAnsi="Times New Roman"/>
                <w:b w:val="0"/>
                <w:sz w:val="24"/>
                <w:szCs w:val="24"/>
              </w:rPr>
              <w:t xml:space="preserve">. </w:t>
            </w:r>
            <w:r w:rsidR="00D55216" w:rsidRPr="009E3A9F">
              <w:rPr>
                <w:rFonts w:ascii="Times New Roman" w:hAnsi="Times New Roman"/>
                <w:b w:val="0"/>
                <w:sz w:val="24"/>
                <w:szCs w:val="24"/>
              </w:rPr>
              <w:t>Классификация драгоценных камней.</w:t>
            </w:r>
            <w:bookmarkEnd w:id="29"/>
            <w:bookmarkEnd w:id="30"/>
          </w:p>
          <w:p w14:paraId="718AF09A" w14:textId="77777777" w:rsidR="00D55216" w:rsidRDefault="00D55216"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842DF6">
              <w:rPr>
                <w:rFonts w:ascii="Times New Roman" w:hAnsi="Times New Roman" w:cs="Times New Roman"/>
                <w:b/>
                <w:sz w:val="24"/>
                <w:szCs w:val="24"/>
              </w:rPr>
              <w:t>Рекомендуемые источники</w:t>
            </w:r>
            <w:r w:rsidRPr="00842DF6">
              <w:rPr>
                <w:rFonts w:ascii="Times New Roman" w:hAnsi="Times New Roman" w:cs="Times New Roman"/>
                <w:sz w:val="24"/>
                <w:szCs w:val="24"/>
              </w:rPr>
              <w:t xml:space="preserve">: </w:t>
            </w:r>
          </w:p>
          <w:p w14:paraId="3CA60835" w14:textId="69A10490" w:rsidR="00D55216" w:rsidRDefault="00330998"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 xml:space="preserve">из раздела 8: </w:t>
            </w:r>
            <w:r w:rsidR="00075DF3">
              <w:rPr>
                <w:rFonts w:ascii="Times New Roman" w:hAnsi="Times New Roman" w:cs="Times New Roman"/>
                <w:sz w:val="24"/>
                <w:szCs w:val="24"/>
              </w:rPr>
              <w:t>1-5</w:t>
            </w:r>
          </w:p>
          <w:p w14:paraId="7A3D3D40" w14:textId="6138EDEA" w:rsidR="00D55216" w:rsidRPr="00842DF6" w:rsidRDefault="00330998" w:rsidP="00D55216">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 xml:space="preserve">из раздела 9: </w:t>
            </w:r>
            <w:r w:rsidR="00075DF3">
              <w:rPr>
                <w:rFonts w:ascii="Times New Roman" w:hAnsi="Times New Roman" w:cs="Times New Roman"/>
                <w:sz w:val="24"/>
                <w:szCs w:val="24"/>
              </w:rPr>
              <w:t>1-4</w:t>
            </w:r>
          </w:p>
        </w:tc>
        <w:tc>
          <w:tcPr>
            <w:tcW w:w="2010" w:type="dxa"/>
          </w:tcPr>
          <w:p w14:paraId="19C7DAE3" w14:textId="77777777" w:rsidR="00D55216" w:rsidRPr="0061665A" w:rsidRDefault="00D55216" w:rsidP="0061665A">
            <w:pPr>
              <w:rPr>
                <w:rFonts w:ascii="Times New Roman" w:hAnsi="Times New Roman"/>
              </w:rPr>
            </w:pPr>
            <w:r w:rsidRPr="0061665A">
              <w:rPr>
                <w:rFonts w:ascii="Times New Roman" w:hAnsi="Times New Roman"/>
              </w:rPr>
              <w:t>Опрос.</w:t>
            </w:r>
          </w:p>
          <w:p w14:paraId="004DEEB8" w14:textId="398F89AB" w:rsidR="00D55216" w:rsidRPr="009E3131" w:rsidRDefault="00D55216" w:rsidP="0061665A">
            <w:pPr>
              <w:keepNext/>
              <w:widowControl w:val="0"/>
              <w:autoSpaceDE w:val="0"/>
              <w:autoSpaceDN w:val="0"/>
              <w:adjustRightInd w:val="0"/>
              <w:jc w:val="both"/>
              <w:rPr>
                <w:rFonts w:ascii="Times New Roman" w:hAnsi="Times New Roman"/>
              </w:rPr>
            </w:pPr>
            <w:r w:rsidRPr="0061665A">
              <w:rPr>
                <w:rFonts w:ascii="Times New Roman" w:hAnsi="Times New Roman"/>
              </w:rPr>
              <w:t>Решение тестов. Обсуждение дискуссионных вопросов.</w:t>
            </w:r>
            <w:r w:rsidRPr="008C2D42">
              <w:t xml:space="preserve"> </w:t>
            </w:r>
          </w:p>
        </w:tc>
      </w:tr>
      <w:tr w:rsidR="000F5815" w:rsidRPr="000F2235" w14:paraId="1BA656F5" w14:textId="77777777" w:rsidTr="008B3B54">
        <w:trPr>
          <w:trHeight w:val="6096"/>
        </w:trPr>
        <w:tc>
          <w:tcPr>
            <w:tcW w:w="2167" w:type="dxa"/>
            <w:tcBorders>
              <w:top w:val="single" w:sz="6" w:space="0" w:color="auto"/>
              <w:left w:val="single" w:sz="6" w:space="0" w:color="auto"/>
              <w:right w:val="single" w:sz="6" w:space="0" w:color="auto"/>
            </w:tcBorders>
            <w:shd w:val="clear" w:color="auto" w:fill="FFFFFF"/>
          </w:tcPr>
          <w:p w14:paraId="472F6EE3" w14:textId="77777777" w:rsidR="000F5815" w:rsidRDefault="000F5815" w:rsidP="0061665A">
            <w:pPr>
              <w:shd w:val="clear" w:color="auto" w:fill="FFFFFF"/>
              <w:rPr>
                <w:rFonts w:ascii="Times New Roman" w:hAnsi="Times New Roman"/>
                <w:b/>
                <w:szCs w:val="28"/>
              </w:rPr>
            </w:pPr>
            <w:r w:rsidRPr="00697E13">
              <w:rPr>
                <w:rFonts w:ascii="Times New Roman" w:hAnsi="Times New Roman"/>
                <w:b/>
                <w:szCs w:val="28"/>
              </w:rPr>
              <w:t xml:space="preserve">Тема 2. </w:t>
            </w:r>
          </w:p>
          <w:p w14:paraId="2EED3A67" w14:textId="59C443A2" w:rsidR="000F5815" w:rsidRPr="000F5815" w:rsidRDefault="000F5815" w:rsidP="0061665A">
            <w:pPr>
              <w:shd w:val="clear" w:color="auto" w:fill="FFFFFF"/>
              <w:rPr>
                <w:rFonts w:ascii="Times New Roman" w:hAnsi="Times New Roman"/>
                <w:b/>
              </w:rPr>
            </w:pPr>
            <w:r w:rsidRPr="00AB0391">
              <w:rPr>
                <w:rFonts w:ascii="Times New Roman" w:hAnsi="Times New Roman"/>
                <w:b/>
              </w:rPr>
              <w:t>Государственный фонд драгоценных металлов и драгоценных камней. Алмазный фонд Российской Федерации.</w:t>
            </w:r>
          </w:p>
        </w:tc>
        <w:tc>
          <w:tcPr>
            <w:tcW w:w="5596" w:type="dxa"/>
            <w:shd w:val="clear" w:color="auto" w:fill="FFFFFF"/>
          </w:tcPr>
          <w:p w14:paraId="5DE6502B" w14:textId="55E1EC32" w:rsidR="000F5815" w:rsidRPr="009E3A9F" w:rsidRDefault="000F5815" w:rsidP="0061665A">
            <w:pPr>
              <w:tabs>
                <w:tab w:val="left" w:pos="340"/>
              </w:tabs>
              <w:jc w:val="both"/>
              <w:rPr>
                <w:rFonts w:ascii="Times New Roman" w:hAnsi="Times New Roman"/>
                <w:b/>
              </w:rPr>
            </w:pPr>
            <w:r w:rsidRPr="009E3A9F">
              <w:rPr>
                <w:rFonts w:ascii="Times New Roman" w:hAnsi="Times New Roman"/>
                <w:b/>
              </w:rPr>
              <w:t xml:space="preserve">Занятие </w:t>
            </w:r>
            <w:r>
              <w:rPr>
                <w:rFonts w:ascii="Times New Roman" w:hAnsi="Times New Roman"/>
                <w:b/>
              </w:rPr>
              <w:t>1</w:t>
            </w:r>
            <w:r w:rsidRPr="009E3A9F">
              <w:rPr>
                <w:rFonts w:ascii="Times New Roman" w:hAnsi="Times New Roman"/>
                <w:b/>
              </w:rPr>
              <w:t>.</w:t>
            </w:r>
          </w:p>
          <w:p w14:paraId="72902728" w14:textId="77777777" w:rsidR="000F5815" w:rsidRDefault="000F5815" w:rsidP="0061665A">
            <w:pPr>
              <w:shd w:val="clear" w:color="auto" w:fill="FFFFFF"/>
              <w:jc w:val="both"/>
              <w:rPr>
                <w:rFonts w:ascii="Times New Roman" w:hAnsi="Times New Roman"/>
              </w:rPr>
            </w:pPr>
            <w:r w:rsidRPr="005E0257">
              <w:rPr>
                <w:rFonts w:ascii="Times New Roman" w:hAnsi="Times New Roman"/>
              </w:rPr>
              <w:t xml:space="preserve">1. Порядок формирования Госфонда России. </w:t>
            </w:r>
          </w:p>
          <w:p w14:paraId="0FF0E62B" w14:textId="6AB0BC8E" w:rsidR="000F5815" w:rsidRDefault="000F5815" w:rsidP="0061665A">
            <w:pPr>
              <w:shd w:val="clear" w:color="auto" w:fill="FFFFFF"/>
              <w:jc w:val="both"/>
              <w:rPr>
                <w:rFonts w:ascii="Times New Roman" w:hAnsi="Times New Roman"/>
              </w:rPr>
            </w:pPr>
            <w:r>
              <w:rPr>
                <w:rFonts w:ascii="Times New Roman" w:hAnsi="Times New Roman"/>
              </w:rPr>
              <w:t xml:space="preserve">2. Составные части </w:t>
            </w:r>
            <w:r w:rsidRPr="005E0257">
              <w:rPr>
                <w:rFonts w:ascii="Times New Roman" w:hAnsi="Times New Roman"/>
              </w:rPr>
              <w:t>Госфонда России.</w:t>
            </w:r>
          </w:p>
          <w:p w14:paraId="23D5F67E" w14:textId="3C82F600" w:rsidR="000F5815" w:rsidRPr="005E0257" w:rsidRDefault="000F5815" w:rsidP="0061665A">
            <w:pPr>
              <w:jc w:val="both"/>
              <w:rPr>
                <w:rFonts w:ascii="Times New Roman" w:hAnsi="Times New Roman"/>
              </w:rPr>
            </w:pPr>
            <w:r w:rsidRPr="005E0257">
              <w:rPr>
                <w:rFonts w:ascii="Times New Roman" w:hAnsi="Times New Roman"/>
                <w:b/>
              </w:rPr>
              <w:t xml:space="preserve">Занятие </w:t>
            </w:r>
            <w:r>
              <w:rPr>
                <w:rFonts w:ascii="Times New Roman" w:hAnsi="Times New Roman"/>
                <w:b/>
              </w:rPr>
              <w:t>2</w:t>
            </w:r>
            <w:r w:rsidRPr="005E0257">
              <w:rPr>
                <w:rFonts w:ascii="Times New Roman" w:hAnsi="Times New Roman"/>
                <w:b/>
              </w:rPr>
              <w:t>.</w:t>
            </w:r>
            <w:r w:rsidRPr="005E0257">
              <w:rPr>
                <w:rFonts w:ascii="Times New Roman" w:hAnsi="Times New Roman"/>
              </w:rPr>
              <w:t xml:space="preserve"> </w:t>
            </w:r>
          </w:p>
          <w:p w14:paraId="75ED4466" w14:textId="43EDB4C0" w:rsidR="000F5815" w:rsidRPr="005E0257" w:rsidRDefault="000F5815" w:rsidP="000F5815">
            <w:pPr>
              <w:shd w:val="clear" w:color="auto" w:fill="FFFFFF"/>
              <w:jc w:val="both"/>
              <w:rPr>
                <w:rFonts w:ascii="Times New Roman" w:hAnsi="Times New Roman"/>
              </w:rPr>
            </w:pPr>
            <w:r>
              <w:rPr>
                <w:rFonts w:ascii="Times New Roman" w:hAnsi="Times New Roman"/>
              </w:rPr>
              <w:t>3. Организация приобретения ценностей.</w:t>
            </w:r>
          </w:p>
          <w:p w14:paraId="625E09A7" w14:textId="44AABD50" w:rsidR="000F5815" w:rsidRPr="005E0257" w:rsidRDefault="000F5815" w:rsidP="0061665A">
            <w:pPr>
              <w:shd w:val="clear" w:color="auto" w:fill="FFFFFF"/>
              <w:jc w:val="both"/>
              <w:rPr>
                <w:rFonts w:ascii="Times New Roman" w:hAnsi="Times New Roman"/>
              </w:rPr>
            </w:pPr>
            <w:r>
              <w:rPr>
                <w:rFonts w:ascii="Times New Roman" w:hAnsi="Times New Roman"/>
              </w:rPr>
              <w:t>4. О</w:t>
            </w:r>
            <w:r w:rsidRPr="005E0257">
              <w:rPr>
                <w:rFonts w:ascii="Times New Roman" w:hAnsi="Times New Roman"/>
              </w:rPr>
              <w:t>тпуск ценностей Госфонда России</w:t>
            </w:r>
            <w:r>
              <w:rPr>
                <w:rFonts w:ascii="Times New Roman" w:hAnsi="Times New Roman"/>
              </w:rPr>
              <w:t xml:space="preserve"> для реализации на внутреннем рынке</w:t>
            </w:r>
            <w:r w:rsidRPr="005E0257">
              <w:rPr>
                <w:rFonts w:ascii="Times New Roman" w:hAnsi="Times New Roman"/>
              </w:rPr>
              <w:t>.</w:t>
            </w:r>
          </w:p>
          <w:p w14:paraId="01C2315B" w14:textId="158D0D1D" w:rsidR="000F5815" w:rsidRDefault="000F5815" w:rsidP="0061665A">
            <w:pPr>
              <w:jc w:val="both"/>
              <w:rPr>
                <w:rFonts w:ascii="Times New Roman" w:hAnsi="Times New Roman"/>
                <w:b/>
              </w:rPr>
            </w:pPr>
            <w:r w:rsidRPr="005E0257">
              <w:rPr>
                <w:rFonts w:ascii="Times New Roman" w:hAnsi="Times New Roman"/>
                <w:b/>
              </w:rPr>
              <w:t xml:space="preserve">Занятие </w:t>
            </w:r>
            <w:r>
              <w:rPr>
                <w:rFonts w:ascii="Times New Roman" w:hAnsi="Times New Roman"/>
                <w:b/>
              </w:rPr>
              <w:t>3</w:t>
            </w:r>
            <w:r w:rsidRPr="005E0257">
              <w:rPr>
                <w:rFonts w:ascii="Times New Roman" w:hAnsi="Times New Roman"/>
                <w:b/>
              </w:rPr>
              <w:t>.</w:t>
            </w:r>
          </w:p>
          <w:p w14:paraId="00C67CF6" w14:textId="20005687" w:rsidR="000F5815" w:rsidRPr="005E0257" w:rsidRDefault="000F5815" w:rsidP="000F5815">
            <w:pPr>
              <w:shd w:val="clear" w:color="auto" w:fill="FFFFFF"/>
              <w:jc w:val="both"/>
              <w:rPr>
                <w:rFonts w:ascii="Times New Roman" w:hAnsi="Times New Roman"/>
              </w:rPr>
            </w:pPr>
            <w:r>
              <w:rPr>
                <w:rFonts w:ascii="Times New Roman" w:hAnsi="Times New Roman"/>
              </w:rPr>
              <w:t xml:space="preserve">5. </w:t>
            </w:r>
            <w:r w:rsidRPr="005E0257">
              <w:rPr>
                <w:rFonts w:ascii="Times New Roman" w:hAnsi="Times New Roman"/>
              </w:rPr>
              <w:t>Отпуск ценностей Госфонда России</w:t>
            </w:r>
            <w:r>
              <w:rPr>
                <w:rFonts w:ascii="Times New Roman" w:hAnsi="Times New Roman"/>
              </w:rPr>
              <w:t xml:space="preserve"> для реализации на внешнем рынке</w:t>
            </w:r>
            <w:r w:rsidRPr="005E0257">
              <w:rPr>
                <w:rFonts w:ascii="Times New Roman" w:hAnsi="Times New Roman"/>
              </w:rPr>
              <w:t>.</w:t>
            </w:r>
          </w:p>
          <w:p w14:paraId="11EC2C3B" w14:textId="67122F1C" w:rsidR="000F5815" w:rsidRDefault="000F5815" w:rsidP="0061665A">
            <w:pPr>
              <w:shd w:val="clear" w:color="auto" w:fill="FFFFFF"/>
              <w:jc w:val="both"/>
              <w:rPr>
                <w:rFonts w:ascii="Times New Roman" w:hAnsi="Times New Roman"/>
              </w:rPr>
            </w:pPr>
            <w:r>
              <w:rPr>
                <w:rFonts w:ascii="Times New Roman" w:hAnsi="Times New Roman"/>
              </w:rPr>
              <w:t xml:space="preserve">6. </w:t>
            </w:r>
            <w:r w:rsidRPr="005E0257">
              <w:rPr>
                <w:rFonts w:ascii="Times New Roman" w:hAnsi="Times New Roman"/>
              </w:rPr>
              <w:t xml:space="preserve">Экспертиза и иные операции с ценностями их учет, хранение, отчетность. </w:t>
            </w:r>
          </w:p>
          <w:p w14:paraId="53D8C429" w14:textId="750382DD" w:rsidR="000F5815" w:rsidRPr="000F5815" w:rsidRDefault="000F5815" w:rsidP="0061665A">
            <w:pPr>
              <w:jc w:val="both"/>
              <w:rPr>
                <w:rFonts w:ascii="Times New Roman" w:hAnsi="Times New Roman"/>
                <w:b/>
              </w:rPr>
            </w:pPr>
            <w:r w:rsidRPr="005E0257">
              <w:rPr>
                <w:rFonts w:ascii="Times New Roman" w:hAnsi="Times New Roman"/>
                <w:b/>
              </w:rPr>
              <w:t xml:space="preserve">Занятие </w:t>
            </w:r>
            <w:r>
              <w:rPr>
                <w:rFonts w:ascii="Times New Roman" w:hAnsi="Times New Roman"/>
                <w:b/>
              </w:rPr>
              <w:t>4</w:t>
            </w:r>
            <w:r w:rsidRPr="005E0257">
              <w:rPr>
                <w:rFonts w:ascii="Times New Roman" w:hAnsi="Times New Roman"/>
                <w:b/>
              </w:rPr>
              <w:t>.</w:t>
            </w:r>
          </w:p>
          <w:p w14:paraId="2C698172" w14:textId="6719B88E" w:rsidR="000F5815" w:rsidRDefault="000F5815" w:rsidP="0061665A">
            <w:pPr>
              <w:jc w:val="both"/>
              <w:rPr>
                <w:rFonts w:ascii="Times New Roman" w:hAnsi="Times New Roman"/>
              </w:rPr>
            </w:pPr>
            <w:r>
              <w:rPr>
                <w:rFonts w:ascii="Times New Roman" w:hAnsi="Times New Roman"/>
              </w:rPr>
              <w:t xml:space="preserve">7. </w:t>
            </w:r>
            <w:r w:rsidRPr="005E0257">
              <w:rPr>
                <w:rFonts w:ascii="Times New Roman" w:hAnsi="Times New Roman"/>
              </w:rPr>
              <w:t>Положение об Алмазном фонде Российской Федерации.</w:t>
            </w:r>
          </w:p>
          <w:p w14:paraId="6697AAC2" w14:textId="43ED88AB" w:rsidR="000F5815" w:rsidRPr="005E0257" w:rsidRDefault="000F5815" w:rsidP="0061665A">
            <w:pPr>
              <w:jc w:val="both"/>
              <w:rPr>
                <w:rFonts w:ascii="Times New Roman" w:hAnsi="Times New Roman"/>
              </w:rPr>
            </w:pPr>
            <w:r>
              <w:rPr>
                <w:rFonts w:ascii="Times New Roman" w:hAnsi="Times New Roman"/>
              </w:rPr>
              <w:t>8. Ответственность за сохранность Алмазного фонда.</w:t>
            </w:r>
          </w:p>
          <w:p w14:paraId="637EC518" w14:textId="77777777" w:rsidR="000F5815" w:rsidRPr="00FB70CC" w:rsidRDefault="000F5815"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t>Рекомендуемые источники</w:t>
            </w:r>
            <w:r w:rsidRPr="00FB70CC">
              <w:rPr>
                <w:rFonts w:ascii="Times New Roman" w:hAnsi="Times New Roman" w:cs="Times New Roman"/>
                <w:sz w:val="24"/>
                <w:szCs w:val="24"/>
              </w:rPr>
              <w:t xml:space="preserve">: </w:t>
            </w:r>
          </w:p>
          <w:p w14:paraId="6CEA4E32" w14:textId="49703F40" w:rsidR="00075DF3" w:rsidRDefault="00075DF3" w:rsidP="00075DF3">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из раздела 8: 6-10</w:t>
            </w:r>
          </w:p>
          <w:p w14:paraId="7B26FEDA" w14:textId="7F64C182" w:rsidR="000F5815" w:rsidRPr="00AB0391" w:rsidRDefault="00075DF3" w:rsidP="00075DF3">
            <w:pPr>
              <w:jc w:val="both"/>
              <w:rPr>
                <w:rFonts w:ascii="Times New Roman" w:hAnsi="Times New Roman"/>
                <w:highlight w:val="yellow"/>
              </w:rPr>
            </w:pPr>
            <w:r>
              <w:rPr>
                <w:rFonts w:ascii="Times New Roman" w:hAnsi="Times New Roman"/>
              </w:rPr>
              <w:t>из раздела 9: 5-8</w:t>
            </w:r>
          </w:p>
        </w:tc>
        <w:tc>
          <w:tcPr>
            <w:tcW w:w="2010" w:type="dxa"/>
          </w:tcPr>
          <w:p w14:paraId="22B2DC46" w14:textId="77777777" w:rsidR="000F5815" w:rsidRPr="0061665A" w:rsidRDefault="000F5815" w:rsidP="0061665A">
            <w:pPr>
              <w:tabs>
                <w:tab w:val="left" w:pos="709"/>
                <w:tab w:val="left" w:pos="993"/>
              </w:tabs>
              <w:rPr>
                <w:rFonts w:ascii="Times New Roman" w:hAnsi="Times New Roman"/>
              </w:rPr>
            </w:pPr>
            <w:r w:rsidRPr="0061665A">
              <w:rPr>
                <w:rFonts w:ascii="Times New Roman" w:hAnsi="Times New Roman"/>
              </w:rPr>
              <w:t xml:space="preserve">Опрос. </w:t>
            </w:r>
          </w:p>
          <w:p w14:paraId="42ED10B2" w14:textId="082D966E" w:rsidR="000F5815" w:rsidRPr="009E3131" w:rsidRDefault="000F5815" w:rsidP="0061665A">
            <w:pPr>
              <w:jc w:val="both"/>
              <w:rPr>
                <w:rFonts w:ascii="Times New Roman" w:hAnsi="Times New Roman"/>
              </w:rPr>
            </w:pPr>
            <w:r w:rsidRPr="0061665A">
              <w:rPr>
                <w:rFonts w:ascii="Times New Roman" w:hAnsi="Times New Roman"/>
              </w:rPr>
              <w:t>Решение тестов. Обсуждение дискуссионных вопросов.</w:t>
            </w:r>
          </w:p>
        </w:tc>
      </w:tr>
      <w:tr w:rsidR="000F5815" w:rsidRPr="000F2235" w14:paraId="3CBFBB39" w14:textId="77777777" w:rsidTr="000F5815">
        <w:trPr>
          <w:trHeight w:val="5938"/>
        </w:trPr>
        <w:tc>
          <w:tcPr>
            <w:tcW w:w="2167" w:type="dxa"/>
            <w:tcBorders>
              <w:top w:val="single" w:sz="6" w:space="0" w:color="auto"/>
              <w:left w:val="single" w:sz="6" w:space="0" w:color="auto"/>
              <w:right w:val="single" w:sz="6" w:space="0" w:color="auto"/>
            </w:tcBorders>
            <w:shd w:val="clear" w:color="auto" w:fill="FFFFFF"/>
          </w:tcPr>
          <w:p w14:paraId="40776C5B" w14:textId="77777777" w:rsidR="000F5815" w:rsidRDefault="000F5815" w:rsidP="0061665A">
            <w:pPr>
              <w:shd w:val="clear" w:color="auto" w:fill="FFFFFF"/>
              <w:rPr>
                <w:rFonts w:ascii="Times New Roman" w:hAnsi="Times New Roman"/>
                <w:b/>
                <w:szCs w:val="28"/>
              </w:rPr>
            </w:pPr>
            <w:r w:rsidRPr="00697E13">
              <w:rPr>
                <w:rFonts w:ascii="Times New Roman" w:hAnsi="Times New Roman"/>
                <w:b/>
                <w:szCs w:val="28"/>
              </w:rPr>
              <w:lastRenderedPageBreak/>
              <w:t xml:space="preserve">Тема 3. </w:t>
            </w:r>
          </w:p>
          <w:p w14:paraId="1BE9B9F2" w14:textId="643D9A5E" w:rsidR="000F5815" w:rsidRPr="00697E13" w:rsidRDefault="000F5815" w:rsidP="00DB47F1">
            <w:pPr>
              <w:shd w:val="clear" w:color="auto" w:fill="FFFFFF"/>
              <w:rPr>
                <w:rFonts w:ascii="Times New Roman" w:hAnsi="Times New Roman"/>
                <w:b/>
                <w:highlight w:val="yellow"/>
              </w:rPr>
            </w:pPr>
            <w:r w:rsidRPr="00AB0391">
              <w:rPr>
                <w:rFonts w:ascii="Times New Roman" w:hAnsi="Times New Roman"/>
                <w:b/>
              </w:rPr>
              <w:t xml:space="preserve">Процедурные основы учета, хранения продукции из драгоценных металлов и драгоценных камней, ведение отчетности при производстве и обращении </w:t>
            </w:r>
            <w:r w:rsidRPr="00AB0391">
              <w:rPr>
                <w:rFonts w:ascii="Times New Roman" w:hAnsi="Times New Roman"/>
                <w:b/>
                <w:spacing w:val="4"/>
              </w:rPr>
              <w:t xml:space="preserve"> </w:t>
            </w:r>
          </w:p>
        </w:tc>
        <w:tc>
          <w:tcPr>
            <w:tcW w:w="5596" w:type="dxa"/>
            <w:shd w:val="clear" w:color="auto" w:fill="FFFFFF"/>
          </w:tcPr>
          <w:p w14:paraId="708F2CD6" w14:textId="57FC3295" w:rsidR="000F5815" w:rsidRPr="00FB70CC" w:rsidRDefault="000F5815" w:rsidP="0061665A">
            <w:pPr>
              <w:jc w:val="both"/>
              <w:rPr>
                <w:rFonts w:ascii="Times New Roman" w:hAnsi="Times New Roman"/>
                <w:b/>
              </w:rPr>
            </w:pPr>
            <w:r w:rsidRPr="00FB70CC">
              <w:rPr>
                <w:rFonts w:ascii="Times New Roman" w:hAnsi="Times New Roman"/>
                <w:b/>
              </w:rPr>
              <w:t xml:space="preserve">Занятие </w:t>
            </w:r>
            <w:r>
              <w:rPr>
                <w:rFonts w:ascii="Times New Roman" w:hAnsi="Times New Roman"/>
                <w:b/>
              </w:rPr>
              <w:t>1</w:t>
            </w:r>
            <w:r w:rsidRPr="00FB70CC">
              <w:rPr>
                <w:rFonts w:ascii="Times New Roman" w:hAnsi="Times New Roman"/>
                <w:b/>
              </w:rPr>
              <w:t>.</w:t>
            </w:r>
          </w:p>
          <w:p w14:paraId="7DB6773B" w14:textId="59CB67B3" w:rsidR="000F5815" w:rsidRPr="00FB70CC" w:rsidRDefault="000F5815" w:rsidP="0061665A">
            <w:pPr>
              <w:shd w:val="clear" w:color="auto" w:fill="FFFFFF"/>
              <w:jc w:val="both"/>
              <w:rPr>
                <w:rFonts w:ascii="Times New Roman" w:hAnsi="Times New Roman"/>
              </w:rPr>
            </w:pPr>
            <w:r w:rsidRPr="00FB70CC">
              <w:rPr>
                <w:rFonts w:ascii="Times New Roman" w:hAnsi="Times New Roman"/>
              </w:rPr>
              <w:t>1.</w:t>
            </w:r>
            <w:r>
              <w:rPr>
                <w:rFonts w:ascii="Times New Roman" w:hAnsi="Times New Roman"/>
              </w:rPr>
              <w:t xml:space="preserve"> </w:t>
            </w:r>
            <w:r w:rsidRPr="00FB70CC">
              <w:rPr>
                <w:rFonts w:ascii="Times New Roman" w:hAnsi="Times New Roman"/>
              </w:rPr>
              <w:t xml:space="preserve">Правила учета, хранения драгоценных металлов и драгоценных камней и продукции из них. </w:t>
            </w:r>
          </w:p>
          <w:p w14:paraId="1BDB833B" w14:textId="77777777" w:rsidR="000F5815" w:rsidRPr="00FB70CC" w:rsidRDefault="000F5815" w:rsidP="0061665A">
            <w:pPr>
              <w:shd w:val="clear" w:color="auto" w:fill="FFFFFF"/>
              <w:jc w:val="both"/>
              <w:rPr>
                <w:rFonts w:ascii="Times New Roman" w:hAnsi="Times New Roman"/>
              </w:rPr>
            </w:pPr>
            <w:r w:rsidRPr="00FB70CC">
              <w:rPr>
                <w:rFonts w:ascii="Times New Roman" w:hAnsi="Times New Roman"/>
              </w:rPr>
              <w:t xml:space="preserve">2. Учет драгоценных металлов и драгоценных камней.  </w:t>
            </w:r>
          </w:p>
          <w:p w14:paraId="49892B11" w14:textId="4F5DBA93" w:rsidR="000F5815" w:rsidRPr="00FB70CC" w:rsidRDefault="000F5815" w:rsidP="000F5815">
            <w:pPr>
              <w:tabs>
                <w:tab w:val="left" w:pos="851"/>
              </w:tabs>
              <w:jc w:val="both"/>
              <w:rPr>
                <w:rFonts w:ascii="Times New Roman" w:hAnsi="Times New Roman"/>
                <w:b/>
              </w:rPr>
            </w:pPr>
            <w:r w:rsidRPr="00FB70CC">
              <w:rPr>
                <w:rFonts w:ascii="Times New Roman" w:hAnsi="Times New Roman"/>
                <w:b/>
              </w:rPr>
              <w:t xml:space="preserve">Занятие </w:t>
            </w:r>
            <w:r>
              <w:rPr>
                <w:rFonts w:ascii="Times New Roman" w:hAnsi="Times New Roman"/>
                <w:b/>
              </w:rPr>
              <w:t>2</w:t>
            </w:r>
            <w:r w:rsidRPr="00FB70CC">
              <w:rPr>
                <w:rFonts w:ascii="Times New Roman" w:hAnsi="Times New Roman"/>
                <w:b/>
              </w:rPr>
              <w:t xml:space="preserve">. </w:t>
            </w:r>
          </w:p>
          <w:p w14:paraId="3241FF93" w14:textId="4A1EA918" w:rsidR="000F5815" w:rsidRPr="00FB70CC" w:rsidRDefault="000F5815" w:rsidP="0061665A">
            <w:pPr>
              <w:shd w:val="clear" w:color="auto" w:fill="FFFFFF"/>
              <w:jc w:val="both"/>
              <w:rPr>
                <w:rFonts w:ascii="Times New Roman" w:hAnsi="Times New Roman"/>
              </w:rPr>
            </w:pPr>
            <w:r w:rsidRPr="00FB70CC">
              <w:rPr>
                <w:rFonts w:ascii="Times New Roman" w:hAnsi="Times New Roman"/>
              </w:rPr>
              <w:t xml:space="preserve">3. Учет лома и отходов драгоценных металлов и драгоценных камней. </w:t>
            </w:r>
          </w:p>
          <w:p w14:paraId="5A6AEA07" w14:textId="068E30A1" w:rsidR="000F5815" w:rsidRPr="00FB70CC" w:rsidRDefault="000F5815" w:rsidP="0061665A">
            <w:pPr>
              <w:shd w:val="clear" w:color="auto" w:fill="FFFFFF"/>
              <w:jc w:val="both"/>
              <w:rPr>
                <w:rFonts w:ascii="Times New Roman" w:hAnsi="Times New Roman"/>
              </w:rPr>
            </w:pPr>
            <w:r>
              <w:rPr>
                <w:rFonts w:ascii="Times New Roman" w:hAnsi="Times New Roman"/>
              </w:rPr>
              <w:t>4</w:t>
            </w:r>
            <w:r w:rsidRPr="00FB70CC">
              <w:rPr>
                <w:rFonts w:ascii="Times New Roman" w:hAnsi="Times New Roman"/>
              </w:rPr>
              <w:t>. Инвентаризация драгоценных металлов и драгоценных камней.</w:t>
            </w:r>
          </w:p>
          <w:p w14:paraId="5E6F4BA4" w14:textId="4EC906D2" w:rsidR="000F5815" w:rsidRPr="00FB70CC" w:rsidRDefault="000F5815" w:rsidP="000F5815">
            <w:pPr>
              <w:tabs>
                <w:tab w:val="left" w:pos="851"/>
              </w:tabs>
              <w:jc w:val="both"/>
              <w:rPr>
                <w:rFonts w:ascii="Times New Roman" w:hAnsi="Times New Roman"/>
              </w:rPr>
            </w:pPr>
            <w:r w:rsidRPr="00FB70CC">
              <w:rPr>
                <w:rFonts w:ascii="Times New Roman" w:hAnsi="Times New Roman"/>
                <w:b/>
              </w:rPr>
              <w:t xml:space="preserve">Занятие </w:t>
            </w:r>
            <w:r>
              <w:rPr>
                <w:rFonts w:ascii="Times New Roman" w:hAnsi="Times New Roman"/>
                <w:b/>
              </w:rPr>
              <w:t>3</w:t>
            </w:r>
            <w:r w:rsidRPr="00FB70CC">
              <w:rPr>
                <w:rFonts w:ascii="Times New Roman" w:hAnsi="Times New Roman"/>
                <w:b/>
              </w:rPr>
              <w:t xml:space="preserve">. </w:t>
            </w:r>
          </w:p>
          <w:p w14:paraId="52A0EFCD" w14:textId="6201F81A" w:rsidR="000F5815" w:rsidRPr="00FB70CC" w:rsidRDefault="000F5815" w:rsidP="0061665A">
            <w:pPr>
              <w:shd w:val="clear" w:color="auto" w:fill="FFFFFF"/>
              <w:jc w:val="both"/>
              <w:rPr>
                <w:rFonts w:ascii="Times New Roman" w:hAnsi="Times New Roman"/>
              </w:rPr>
            </w:pPr>
            <w:r>
              <w:rPr>
                <w:rFonts w:ascii="Times New Roman" w:hAnsi="Times New Roman"/>
              </w:rPr>
              <w:t>5</w:t>
            </w:r>
            <w:r w:rsidRPr="00FB70CC">
              <w:rPr>
                <w:rFonts w:ascii="Times New Roman" w:hAnsi="Times New Roman"/>
              </w:rPr>
              <w:t>.</w:t>
            </w:r>
            <w:r>
              <w:rPr>
                <w:rFonts w:ascii="Times New Roman" w:hAnsi="Times New Roman"/>
              </w:rPr>
              <w:t xml:space="preserve"> </w:t>
            </w:r>
            <w:r w:rsidRPr="00FB70CC">
              <w:rPr>
                <w:rFonts w:ascii="Times New Roman" w:hAnsi="Times New Roman"/>
              </w:rPr>
              <w:t>Хранение драгоценных металлов и драгоценных камней.</w:t>
            </w:r>
          </w:p>
          <w:p w14:paraId="50A4D53D" w14:textId="23A5417D" w:rsidR="000F5815" w:rsidRDefault="000F5815" w:rsidP="0061665A">
            <w:pPr>
              <w:shd w:val="clear" w:color="auto" w:fill="FFFFFF"/>
              <w:jc w:val="both"/>
              <w:rPr>
                <w:rFonts w:ascii="Times New Roman" w:hAnsi="Times New Roman"/>
              </w:rPr>
            </w:pPr>
            <w:r>
              <w:rPr>
                <w:rFonts w:ascii="Times New Roman" w:hAnsi="Times New Roman"/>
              </w:rPr>
              <w:t>6</w:t>
            </w:r>
            <w:r w:rsidRPr="00FB70CC">
              <w:rPr>
                <w:rFonts w:ascii="Times New Roman" w:hAnsi="Times New Roman"/>
              </w:rPr>
              <w:t>. Ведение отчетности по драгоценным</w:t>
            </w:r>
            <w:r>
              <w:rPr>
                <w:rFonts w:ascii="Times New Roman" w:hAnsi="Times New Roman"/>
              </w:rPr>
              <w:t xml:space="preserve"> металлам и драгоценным камням.</w:t>
            </w:r>
          </w:p>
          <w:p w14:paraId="1CFE3164" w14:textId="0C3AE4EB" w:rsidR="000F5815" w:rsidRPr="00FB70CC" w:rsidRDefault="000F5815" w:rsidP="000F5815">
            <w:pPr>
              <w:tabs>
                <w:tab w:val="left" w:pos="851"/>
              </w:tabs>
              <w:jc w:val="both"/>
              <w:rPr>
                <w:rFonts w:ascii="Times New Roman" w:hAnsi="Times New Roman"/>
              </w:rPr>
            </w:pPr>
            <w:r w:rsidRPr="00FB70CC">
              <w:rPr>
                <w:rFonts w:ascii="Times New Roman" w:hAnsi="Times New Roman"/>
                <w:b/>
              </w:rPr>
              <w:t xml:space="preserve">Занятие </w:t>
            </w:r>
            <w:r>
              <w:rPr>
                <w:rFonts w:ascii="Times New Roman" w:hAnsi="Times New Roman"/>
                <w:b/>
              </w:rPr>
              <w:t>4</w:t>
            </w:r>
            <w:r w:rsidRPr="00FB70CC">
              <w:rPr>
                <w:rFonts w:ascii="Times New Roman" w:hAnsi="Times New Roman"/>
                <w:b/>
              </w:rPr>
              <w:t xml:space="preserve">. </w:t>
            </w:r>
          </w:p>
          <w:p w14:paraId="5E9567C4" w14:textId="48B73E72" w:rsidR="000F5815" w:rsidRDefault="000F5815" w:rsidP="0061665A">
            <w:pPr>
              <w:shd w:val="clear" w:color="auto" w:fill="FFFFFF"/>
              <w:jc w:val="both"/>
              <w:rPr>
                <w:rFonts w:ascii="Times New Roman" w:hAnsi="Times New Roman"/>
              </w:rPr>
            </w:pPr>
            <w:r>
              <w:rPr>
                <w:rFonts w:ascii="Times New Roman" w:hAnsi="Times New Roman"/>
              </w:rPr>
              <w:t>7</w:t>
            </w:r>
            <w:r w:rsidRPr="00FB70CC">
              <w:rPr>
                <w:rFonts w:ascii="Times New Roman" w:hAnsi="Times New Roman"/>
              </w:rPr>
              <w:t>. Ответственность виновных лиц в нарушении правил учета и хранения драгоценных металлов и драгоценных камней.</w:t>
            </w:r>
          </w:p>
          <w:p w14:paraId="38E365E5" w14:textId="7C317C42" w:rsidR="000F5815" w:rsidRPr="00FB70CC" w:rsidRDefault="000F5815" w:rsidP="0061665A">
            <w:pPr>
              <w:shd w:val="clear" w:color="auto" w:fill="FFFFFF"/>
              <w:jc w:val="both"/>
              <w:rPr>
                <w:rFonts w:ascii="Times New Roman" w:hAnsi="Times New Roman"/>
              </w:rPr>
            </w:pPr>
            <w:r>
              <w:rPr>
                <w:rFonts w:ascii="Times New Roman" w:hAnsi="Times New Roman"/>
              </w:rPr>
              <w:t xml:space="preserve">8. </w:t>
            </w:r>
            <w:r w:rsidRPr="000F5815">
              <w:rPr>
                <w:rFonts w:ascii="Times New Roman" w:hAnsi="Times New Roman"/>
              </w:rPr>
              <w:t>Зачисление в Госфонд России ценностей, приобретенных для его пополнения, а также ценностей, перешедших (обращенных) в собственность государства по основаниям, установленным нормативными правовыми актами Российской Федерации</w:t>
            </w:r>
            <w:r>
              <w:rPr>
                <w:rFonts w:ascii="Times New Roman" w:hAnsi="Times New Roman"/>
              </w:rPr>
              <w:t>.</w:t>
            </w:r>
          </w:p>
          <w:p w14:paraId="24BAA58B" w14:textId="77777777" w:rsidR="000F5815" w:rsidRPr="00FB70CC" w:rsidRDefault="000F5815" w:rsidP="0061665A">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t>Рекомендуемые источники</w:t>
            </w:r>
            <w:r w:rsidRPr="00FB70CC">
              <w:rPr>
                <w:rFonts w:ascii="Times New Roman" w:hAnsi="Times New Roman" w:cs="Times New Roman"/>
                <w:sz w:val="24"/>
                <w:szCs w:val="24"/>
              </w:rPr>
              <w:t xml:space="preserve">: </w:t>
            </w:r>
          </w:p>
          <w:p w14:paraId="5190F3DF" w14:textId="23469324" w:rsidR="00075DF3" w:rsidRDefault="00075DF3" w:rsidP="00075DF3">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из раздела 8: 11-13</w:t>
            </w:r>
          </w:p>
          <w:p w14:paraId="3DDD1AC5" w14:textId="0DA33190" w:rsidR="000F5815" w:rsidRPr="00FB70CC" w:rsidRDefault="00075DF3" w:rsidP="00075DF3">
            <w:pPr>
              <w:tabs>
                <w:tab w:val="left" w:pos="851"/>
              </w:tabs>
              <w:jc w:val="both"/>
              <w:rPr>
                <w:rFonts w:ascii="Times New Roman" w:hAnsi="Times New Roman"/>
                <w:lang w:eastAsia="ru-RU"/>
              </w:rPr>
            </w:pPr>
            <w:r>
              <w:rPr>
                <w:rFonts w:ascii="Times New Roman" w:hAnsi="Times New Roman"/>
              </w:rPr>
              <w:t>из раздела 9: 9-11</w:t>
            </w:r>
          </w:p>
        </w:tc>
        <w:tc>
          <w:tcPr>
            <w:tcW w:w="2010" w:type="dxa"/>
          </w:tcPr>
          <w:p w14:paraId="054137D2" w14:textId="77777777" w:rsidR="000F5815" w:rsidRPr="0061665A" w:rsidRDefault="000F5815" w:rsidP="0061665A">
            <w:pPr>
              <w:tabs>
                <w:tab w:val="left" w:pos="709"/>
                <w:tab w:val="left" w:pos="993"/>
              </w:tabs>
              <w:rPr>
                <w:rFonts w:ascii="Times New Roman" w:hAnsi="Times New Roman"/>
              </w:rPr>
            </w:pPr>
            <w:r w:rsidRPr="0061665A">
              <w:rPr>
                <w:rFonts w:ascii="Times New Roman" w:hAnsi="Times New Roman"/>
              </w:rPr>
              <w:t xml:space="preserve">Опрос. </w:t>
            </w:r>
          </w:p>
          <w:p w14:paraId="20501EF1" w14:textId="32071934" w:rsidR="000F5815" w:rsidRPr="009E3131" w:rsidRDefault="000F5815" w:rsidP="0061665A">
            <w:pPr>
              <w:jc w:val="both"/>
              <w:rPr>
                <w:rFonts w:ascii="Times New Roman" w:hAnsi="Times New Roman"/>
              </w:rPr>
            </w:pPr>
            <w:r w:rsidRPr="0061665A">
              <w:rPr>
                <w:rFonts w:ascii="Times New Roman" w:hAnsi="Times New Roman"/>
              </w:rPr>
              <w:t>Решение ситуационных задач.</w:t>
            </w:r>
          </w:p>
        </w:tc>
      </w:tr>
      <w:tr w:rsidR="000F5815" w:rsidRPr="000F2235" w14:paraId="1D3994BB" w14:textId="77777777" w:rsidTr="008B3B54">
        <w:trPr>
          <w:trHeight w:val="8028"/>
        </w:trPr>
        <w:tc>
          <w:tcPr>
            <w:tcW w:w="2167" w:type="dxa"/>
            <w:tcBorders>
              <w:top w:val="single" w:sz="6" w:space="0" w:color="auto"/>
              <w:left w:val="single" w:sz="6" w:space="0" w:color="auto"/>
              <w:right w:val="single" w:sz="6" w:space="0" w:color="auto"/>
            </w:tcBorders>
            <w:shd w:val="clear" w:color="auto" w:fill="FFFFFF"/>
          </w:tcPr>
          <w:p w14:paraId="21C2105F" w14:textId="77777777" w:rsidR="000F5815" w:rsidRDefault="000F5815" w:rsidP="0061665A">
            <w:pPr>
              <w:jc w:val="both"/>
              <w:rPr>
                <w:rFonts w:ascii="Times New Roman" w:hAnsi="Times New Roman"/>
                <w:b/>
                <w:szCs w:val="28"/>
              </w:rPr>
            </w:pPr>
            <w:r w:rsidRPr="00697E13">
              <w:rPr>
                <w:rFonts w:ascii="Times New Roman" w:hAnsi="Times New Roman"/>
                <w:b/>
                <w:szCs w:val="28"/>
              </w:rPr>
              <w:lastRenderedPageBreak/>
              <w:t xml:space="preserve">Тема 4. </w:t>
            </w:r>
          </w:p>
          <w:p w14:paraId="30D61284" w14:textId="77777777" w:rsidR="000F5815" w:rsidRDefault="000F5815" w:rsidP="000F5815">
            <w:pPr>
              <w:shd w:val="clear" w:color="auto" w:fill="FFFFFF"/>
              <w:rPr>
                <w:rFonts w:ascii="Times New Roman" w:hAnsi="Times New Roman"/>
                <w:b/>
              </w:rPr>
            </w:pPr>
            <w:r w:rsidRPr="00AB0391">
              <w:rPr>
                <w:rFonts w:ascii="Times New Roman" w:hAnsi="Times New Roman"/>
                <w:b/>
              </w:rPr>
              <w:t>Аналитическое обеспечение отнесения уникальных янтарных образований к драгоценным камням</w:t>
            </w:r>
            <w:r>
              <w:rPr>
                <w:rFonts w:ascii="Times New Roman" w:hAnsi="Times New Roman"/>
                <w:b/>
              </w:rPr>
              <w:t xml:space="preserve">. </w:t>
            </w:r>
            <w:r w:rsidRPr="00AB0391">
              <w:rPr>
                <w:rFonts w:ascii="Times New Roman" w:hAnsi="Times New Roman"/>
                <w:b/>
              </w:rPr>
              <w:t xml:space="preserve">Контроль ввоза </w:t>
            </w:r>
          </w:p>
          <w:p w14:paraId="360895B8" w14:textId="1F912F3E" w:rsidR="000F5815" w:rsidRPr="00697E13" w:rsidRDefault="000F5815" w:rsidP="000F5815">
            <w:pPr>
              <w:shd w:val="clear" w:color="auto" w:fill="FFFFFF"/>
              <w:rPr>
                <w:rFonts w:ascii="Times New Roman" w:hAnsi="Times New Roman"/>
                <w:b/>
                <w:highlight w:val="yellow"/>
              </w:rPr>
            </w:pPr>
            <w:r w:rsidRPr="00AB0391">
              <w:rPr>
                <w:rFonts w:ascii="Times New Roman" w:hAnsi="Times New Roman"/>
                <w:b/>
              </w:rPr>
              <w:t>в Российскую Федерацию драгоценных камней</w:t>
            </w:r>
          </w:p>
        </w:tc>
        <w:tc>
          <w:tcPr>
            <w:tcW w:w="5596" w:type="dxa"/>
            <w:shd w:val="clear" w:color="auto" w:fill="FFFFFF"/>
          </w:tcPr>
          <w:p w14:paraId="4A6EC9E5" w14:textId="4040D53B" w:rsidR="000F5815" w:rsidRPr="00FB70CC" w:rsidRDefault="000F5815" w:rsidP="0061665A">
            <w:pPr>
              <w:jc w:val="both"/>
              <w:rPr>
                <w:rFonts w:ascii="Times New Roman" w:hAnsi="Times New Roman"/>
                <w:b/>
              </w:rPr>
            </w:pPr>
            <w:r>
              <w:rPr>
                <w:rFonts w:ascii="Times New Roman" w:hAnsi="Times New Roman"/>
                <w:b/>
              </w:rPr>
              <w:t>Занятие 1</w:t>
            </w:r>
            <w:r w:rsidRPr="00FB70CC">
              <w:rPr>
                <w:rFonts w:ascii="Times New Roman" w:hAnsi="Times New Roman"/>
                <w:b/>
              </w:rPr>
              <w:t>.</w:t>
            </w:r>
          </w:p>
          <w:p w14:paraId="410C7998" w14:textId="77777777" w:rsidR="000F5815" w:rsidRPr="00FB70CC" w:rsidRDefault="000F5815" w:rsidP="0061665A">
            <w:pPr>
              <w:shd w:val="clear" w:color="auto" w:fill="FFFFFF"/>
              <w:jc w:val="both"/>
              <w:rPr>
                <w:rFonts w:ascii="Times New Roman" w:hAnsi="Times New Roman"/>
              </w:rPr>
            </w:pPr>
            <w:r w:rsidRPr="00FB70CC">
              <w:rPr>
                <w:rFonts w:ascii="Times New Roman" w:hAnsi="Times New Roman"/>
              </w:rPr>
              <w:t xml:space="preserve">1. Порядок отнесения уникальных янтарных образований к драгоценным камням. </w:t>
            </w:r>
          </w:p>
          <w:p w14:paraId="1412375C" w14:textId="06CACD9F" w:rsidR="000F5815" w:rsidRPr="00FB70CC" w:rsidRDefault="000F5815" w:rsidP="0061665A">
            <w:pPr>
              <w:shd w:val="clear" w:color="auto" w:fill="FFFFFF"/>
              <w:jc w:val="both"/>
              <w:rPr>
                <w:rFonts w:ascii="Times New Roman" w:hAnsi="Times New Roman"/>
              </w:rPr>
            </w:pPr>
            <w:r w:rsidRPr="00FB70CC">
              <w:rPr>
                <w:rFonts w:ascii="Times New Roman" w:hAnsi="Times New Roman"/>
              </w:rPr>
              <w:t>2. Операции с уникальными янтарными образованиями, отнесенными к драгоценным камням, их учет, хранение, транспортировка, составление отчетности осуществляются в соответствии с законодательством Российской Федерации.</w:t>
            </w:r>
          </w:p>
          <w:p w14:paraId="5301CBFC" w14:textId="36811B2D" w:rsidR="000F5815" w:rsidRPr="00FB70CC" w:rsidRDefault="000F5815" w:rsidP="0061665A">
            <w:pPr>
              <w:tabs>
                <w:tab w:val="left" w:pos="851"/>
              </w:tabs>
              <w:jc w:val="both"/>
              <w:rPr>
                <w:rFonts w:ascii="Times New Roman" w:hAnsi="Times New Roman"/>
              </w:rPr>
            </w:pPr>
            <w:r>
              <w:rPr>
                <w:rFonts w:ascii="Times New Roman" w:hAnsi="Times New Roman"/>
                <w:b/>
              </w:rPr>
              <w:t>Занятие 2</w:t>
            </w:r>
            <w:r w:rsidRPr="00FB70CC">
              <w:rPr>
                <w:rFonts w:ascii="Times New Roman" w:hAnsi="Times New Roman"/>
                <w:b/>
              </w:rPr>
              <w:t>.</w:t>
            </w:r>
          </w:p>
          <w:p w14:paraId="06FB5845" w14:textId="2D9F87C8" w:rsidR="000F5815" w:rsidRPr="00FB70CC" w:rsidRDefault="000F5815" w:rsidP="0061665A">
            <w:pPr>
              <w:shd w:val="clear" w:color="auto" w:fill="FFFFFF"/>
              <w:jc w:val="both"/>
              <w:rPr>
                <w:rFonts w:ascii="Times New Roman" w:hAnsi="Times New Roman"/>
              </w:rPr>
            </w:pPr>
            <w:r>
              <w:rPr>
                <w:rFonts w:ascii="Times New Roman" w:hAnsi="Times New Roman"/>
              </w:rPr>
              <w:t>3</w:t>
            </w:r>
            <w:r w:rsidRPr="00FB70CC">
              <w:rPr>
                <w:rFonts w:ascii="Times New Roman" w:hAnsi="Times New Roman"/>
              </w:rPr>
              <w:t xml:space="preserve">. Правила сортировки, классификации и первичной оценки драгоценных камней. </w:t>
            </w:r>
          </w:p>
          <w:p w14:paraId="7375FABF" w14:textId="6C6FAC0E" w:rsidR="000F5815" w:rsidRPr="00FB70CC" w:rsidRDefault="000F5815" w:rsidP="0061665A">
            <w:pPr>
              <w:shd w:val="clear" w:color="auto" w:fill="FFFFFF"/>
              <w:jc w:val="both"/>
              <w:rPr>
                <w:rFonts w:ascii="Times New Roman" w:hAnsi="Times New Roman"/>
              </w:rPr>
            </w:pPr>
            <w:r>
              <w:rPr>
                <w:rFonts w:ascii="Times New Roman" w:hAnsi="Times New Roman"/>
              </w:rPr>
              <w:t>4</w:t>
            </w:r>
            <w:r w:rsidRPr="00FB70CC">
              <w:rPr>
                <w:rFonts w:ascii="Times New Roman" w:hAnsi="Times New Roman"/>
              </w:rPr>
              <w:t xml:space="preserve">. Субъекты добычи драгоценных камней. </w:t>
            </w:r>
          </w:p>
          <w:p w14:paraId="29C7AF9A" w14:textId="45B72957" w:rsidR="000F5815" w:rsidRPr="00FB70CC" w:rsidRDefault="000F5815" w:rsidP="000F5815">
            <w:pPr>
              <w:jc w:val="both"/>
              <w:rPr>
                <w:rFonts w:ascii="Times New Roman" w:hAnsi="Times New Roman"/>
                <w:b/>
              </w:rPr>
            </w:pPr>
            <w:r w:rsidRPr="00FB70CC">
              <w:rPr>
                <w:rFonts w:ascii="Times New Roman" w:hAnsi="Times New Roman"/>
                <w:b/>
              </w:rPr>
              <w:t>Занятие 3.</w:t>
            </w:r>
          </w:p>
          <w:p w14:paraId="1EA2563D" w14:textId="4486D6A2" w:rsidR="000F5815" w:rsidRPr="00FB70CC" w:rsidRDefault="000F5815" w:rsidP="000F5815">
            <w:pPr>
              <w:shd w:val="clear" w:color="auto" w:fill="FFFFFF"/>
              <w:jc w:val="both"/>
              <w:rPr>
                <w:rFonts w:ascii="Times New Roman" w:hAnsi="Times New Roman"/>
              </w:rPr>
            </w:pPr>
            <w:r>
              <w:rPr>
                <w:rFonts w:ascii="Times New Roman" w:hAnsi="Times New Roman"/>
              </w:rPr>
              <w:t>5</w:t>
            </w:r>
            <w:r w:rsidRPr="00FB70CC">
              <w:rPr>
                <w:rFonts w:ascii="Times New Roman" w:hAnsi="Times New Roman"/>
              </w:rPr>
              <w:t xml:space="preserve">. Классификаторы драгоценных камней.  </w:t>
            </w:r>
          </w:p>
          <w:p w14:paraId="6CA871F2" w14:textId="7CA4F076" w:rsidR="000F5815" w:rsidRPr="00FB70CC" w:rsidRDefault="000F5815" w:rsidP="000F5815">
            <w:pPr>
              <w:jc w:val="both"/>
              <w:rPr>
                <w:rFonts w:ascii="Times New Roman" w:hAnsi="Times New Roman"/>
              </w:rPr>
            </w:pPr>
            <w:r>
              <w:rPr>
                <w:rFonts w:ascii="Times New Roman" w:hAnsi="Times New Roman"/>
              </w:rPr>
              <w:t>6</w:t>
            </w:r>
            <w:r w:rsidRPr="00FB70CC">
              <w:rPr>
                <w:rFonts w:ascii="Times New Roman" w:hAnsi="Times New Roman"/>
              </w:rPr>
              <w:t xml:space="preserve">. Правила ввоза в Российскую Федерацию драгоценных камней из государств, не входящих в Евразийский экономический союз. </w:t>
            </w:r>
          </w:p>
          <w:p w14:paraId="67B8BA4C" w14:textId="053E1C13" w:rsidR="000F5815" w:rsidRPr="00FB70CC" w:rsidRDefault="000F5815" w:rsidP="000F5815">
            <w:pPr>
              <w:tabs>
                <w:tab w:val="left" w:pos="851"/>
              </w:tabs>
              <w:jc w:val="both"/>
              <w:rPr>
                <w:rFonts w:ascii="Times New Roman" w:hAnsi="Times New Roman"/>
              </w:rPr>
            </w:pPr>
            <w:r>
              <w:rPr>
                <w:rFonts w:ascii="Times New Roman" w:hAnsi="Times New Roman"/>
                <w:b/>
              </w:rPr>
              <w:t xml:space="preserve">Занятие </w:t>
            </w:r>
            <w:r w:rsidRPr="00FB70CC">
              <w:rPr>
                <w:rFonts w:ascii="Times New Roman" w:hAnsi="Times New Roman"/>
                <w:b/>
              </w:rPr>
              <w:t xml:space="preserve">4. </w:t>
            </w:r>
          </w:p>
          <w:p w14:paraId="019FECFB" w14:textId="5FB7C577" w:rsidR="000F5815" w:rsidRPr="00FB70CC" w:rsidRDefault="000F5815" w:rsidP="000F5815">
            <w:pPr>
              <w:jc w:val="both"/>
              <w:rPr>
                <w:rFonts w:ascii="Times New Roman" w:hAnsi="Times New Roman"/>
              </w:rPr>
            </w:pPr>
            <w:r>
              <w:rPr>
                <w:rFonts w:ascii="Times New Roman" w:hAnsi="Times New Roman"/>
              </w:rPr>
              <w:t>7</w:t>
            </w:r>
            <w:r w:rsidRPr="00FB70CC">
              <w:rPr>
                <w:rFonts w:ascii="Times New Roman" w:hAnsi="Times New Roman"/>
              </w:rPr>
              <w:t xml:space="preserve">. Правила вывоза в Российскую Федерацию драгоценных камней из государств, не входящих в Евразийский экономический союз. </w:t>
            </w:r>
          </w:p>
          <w:p w14:paraId="34CFE780" w14:textId="51938817" w:rsidR="000F5815" w:rsidRPr="00FB70CC" w:rsidRDefault="000F5815" w:rsidP="000F5815">
            <w:pPr>
              <w:jc w:val="both"/>
              <w:rPr>
                <w:rFonts w:ascii="Times New Roman" w:hAnsi="Times New Roman"/>
              </w:rPr>
            </w:pPr>
            <w:r>
              <w:rPr>
                <w:rFonts w:ascii="Times New Roman" w:hAnsi="Times New Roman"/>
              </w:rPr>
              <w:t>8</w:t>
            </w:r>
            <w:r w:rsidRPr="00FB70CC">
              <w:rPr>
                <w:rFonts w:ascii="Times New Roman" w:hAnsi="Times New Roman"/>
              </w:rPr>
              <w:t xml:space="preserve">. Государственный контроль о ввозе на таможенную территорию Евразийского экономического союза и вывозе с таможенной территории Евразийского экономического союза драгоценных камней. </w:t>
            </w:r>
          </w:p>
          <w:p w14:paraId="2D07CECB" w14:textId="77777777" w:rsidR="000F5815" w:rsidRPr="00FB70CC" w:rsidRDefault="000F5815" w:rsidP="000F5815">
            <w:pPr>
              <w:pStyle w:val="af6"/>
              <w:tabs>
                <w:tab w:val="left" w:pos="-377"/>
                <w:tab w:val="left" w:pos="0"/>
                <w:tab w:val="left" w:pos="101"/>
                <w:tab w:val="left" w:pos="317"/>
                <w:tab w:val="left" w:pos="385"/>
                <w:tab w:val="left" w:pos="454"/>
                <w:tab w:val="left" w:pos="993"/>
              </w:tabs>
              <w:spacing w:before="0" w:beforeAutospacing="0" w:after="0" w:afterAutospacing="0"/>
              <w:jc w:val="both"/>
              <w:rPr>
                <w:rFonts w:ascii="Times New Roman" w:hAnsi="Times New Roman"/>
              </w:rPr>
            </w:pPr>
            <w:r w:rsidRPr="00FB70CC">
              <w:rPr>
                <w:rFonts w:ascii="Times New Roman" w:hAnsi="Times New Roman"/>
                <w:b/>
              </w:rPr>
              <w:t>Рекомендуемые источники</w:t>
            </w:r>
            <w:r w:rsidRPr="00FB70CC">
              <w:rPr>
                <w:rFonts w:ascii="Times New Roman" w:hAnsi="Times New Roman"/>
              </w:rPr>
              <w:t xml:space="preserve">: </w:t>
            </w:r>
          </w:p>
          <w:p w14:paraId="48B112FD" w14:textId="1069A5E0" w:rsidR="00075DF3" w:rsidRDefault="00075DF3" w:rsidP="00075DF3">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из раздела 8: 14-1</w:t>
            </w:r>
            <w:r w:rsidR="00E21786">
              <w:rPr>
                <w:rFonts w:ascii="Times New Roman" w:hAnsi="Times New Roman" w:cs="Times New Roman"/>
                <w:sz w:val="24"/>
                <w:szCs w:val="24"/>
              </w:rPr>
              <w:t>6</w:t>
            </w:r>
          </w:p>
          <w:p w14:paraId="409E4E7B" w14:textId="552037B1" w:rsidR="000F5815" w:rsidRDefault="00075DF3" w:rsidP="00075DF3">
            <w:pPr>
              <w:tabs>
                <w:tab w:val="left" w:pos="851"/>
              </w:tabs>
              <w:jc w:val="both"/>
              <w:rPr>
                <w:rFonts w:ascii="Times New Roman" w:hAnsi="Times New Roman"/>
              </w:rPr>
            </w:pPr>
            <w:r>
              <w:rPr>
                <w:rFonts w:ascii="Times New Roman" w:hAnsi="Times New Roman"/>
              </w:rPr>
              <w:t>из раздела 9: 12-13</w:t>
            </w:r>
          </w:p>
          <w:p w14:paraId="39A37131" w14:textId="33257FA3" w:rsidR="000F5815" w:rsidRPr="00FB70CC" w:rsidRDefault="000F5815" w:rsidP="000F5815">
            <w:pPr>
              <w:tabs>
                <w:tab w:val="left" w:pos="851"/>
              </w:tabs>
              <w:jc w:val="both"/>
              <w:rPr>
                <w:rFonts w:ascii="Times New Roman" w:hAnsi="Times New Roman"/>
                <w:lang w:eastAsia="ru-RU"/>
              </w:rPr>
            </w:pPr>
          </w:p>
        </w:tc>
        <w:tc>
          <w:tcPr>
            <w:tcW w:w="2010" w:type="dxa"/>
          </w:tcPr>
          <w:p w14:paraId="5B5D7A64" w14:textId="77777777" w:rsidR="000F5815" w:rsidRPr="0061665A" w:rsidRDefault="000F5815" w:rsidP="0061665A">
            <w:pPr>
              <w:tabs>
                <w:tab w:val="left" w:pos="709"/>
                <w:tab w:val="left" w:pos="993"/>
              </w:tabs>
              <w:rPr>
                <w:rFonts w:ascii="Times New Roman" w:hAnsi="Times New Roman"/>
              </w:rPr>
            </w:pPr>
            <w:r w:rsidRPr="0061665A">
              <w:rPr>
                <w:rFonts w:ascii="Times New Roman" w:hAnsi="Times New Roman"/>
              </w:rPr>
              <w:t xml:space="preserve">Опрос. </w:t>
            </w:r>
          </w:p>
          <w:p w14:paraId="13401A31" w14:textId="05CF8CC1" w:rsidR="000F5815" w:rsidRPr="009E3131" w:rsidRDefault="000F5815" w:rsidP="0061665A">
            <w:pPr>
              <w:keepNext/>
              <w:widowControl w:val="0"/>
              <w:autoSpaceDE w:val="0"/>
              <w:autoSpaceDN w:val="0"/>
              <w:adjustRightInd w:val="0"/>
              <w:jc w:val="both"/>
              <w:rPr>
                <w:rFonts w:ascii="Times New Roman" w:hAnsi="Times New Roman"/>
              </w:rPr>
            </w:pPr>
            <w:r w:rsidRPr="0061665A">
              <w:rPr>
                <w:rFonts w:ascii="Times New Roman" w:hAnsi="Times New Roman"/>
              </w:rPr>
              <w:t>Решение практических задач.</w:t>
            </w:r>
            <w:r w:rsidRPr="008C2D42">
              <w:t xml:space="preserve"> </w:t>
            </w:r>
          </w:p>
        </w:tc>
      </w:tr>
    </w:tbl>
    <w:p w14:paraId="139CA926" w14:textId="77777777" w:rsidR="004B5043" w:rsidRDefault="004B5043" w:rsidP="00455234">
      <w:pPr>
        <w:widowControl w:val="0"/>
        <w:autoSpaceDE w:val="0"/>
        <w:autoSpaceDN w:val="0"/>
        <w:adjustRightInd w:val="0"/>
        <w:spacing w:line="360" w:lineRule="auto"/>
        <w:jc w:val="both"/>
        <w:rPr>
          <w:b/>
          <w:bCs/>
          <w:sz w:val="28"/>
          <w:szCs w:val="28"/>
        </w:rPr>
      </w:pPr>
    </w:p>
    <w:p w14:paraId="7C11E4E0" w14:textId="77777777" w:rsidR="00666A38" w:rsidRPr="00D077AB" w:rsidRDefault="00666A38" w:rsidP="00D077AB">
      <w:pPr>
        <w:pStyle w:val="1"/>
        <w:spacing w:line="276" w:lineRule="auto"/>
        <w:jc w:val="both"/>
        <w:rPr>
          <w:b/>
          <w:bCs/>
          <w:sz w:val="28"/>
          <w:szCs w:val="28"/>
        </w:rPr>
      </w:pPr>
      <w:bookmarkStart w:id="31" w:name="_Toc13781231"/>
      <w:bookmarkStart w:id="32" w:name="_Toc186200084"/>
      <w:r w:rsidRPr="00D077AB">
        <w:rPr>
          <w:b/>
          <w:bCs/>
          <w:sz w:val="28"/>
          <w:szCs w:val="28"/>
        </w:rPr>
        <w:t>6. Перечень учебно-методического обеспечения для самостоятельной работы обучающихся по дисциплине</w:t>
      </w:r>
      <w:bookmarkEnd w:id="31"/>
      <w:bookmarkEnd w:id="32"/>
    </w:p>
    <w:p w14:paraId="55866FEB" w14:textId="77777777" w:rsidR="00666A38" w:rsidRDefault="00666A38" w:rsidP="00455234">
      <w:pPr>
        <w:keepNext/>
        <w:widowControl w:val="0"/>
        <w:autoSpaceDE w:val="0"/>
        <w:autoSpaceDN w:val="0"/>
        <w:adjustRightInd w:val="0"/>
        <w:spacing w:line="360" w:lineRule="auto"/>
        <w:jc w:val="both"/>
        <w:rPr>
          <w:b/>
          <w:sz w:val="28"/>
          <w:szCs w:val="28"/>
        </w:rPr>
      </w:pPr>
      <w:r w:rsidRPr="00666A38">
        <w:rPr>
          <w:b/>
          <w:sz w:val="28"/>
          <w:szCs w:val="28"/>
        </w:rPr>
        <w:t>6.1. Перечень вопросов, отводимых на самостоятельное освоение дисциплины, формы внеаудиторной самостоятельной работы</w:t>
      </w:r>
    </w:p>
    <w:p w14:paraId="7F24453B" w14:textId="77777777" w:rsidR="00D077AB" w:rsidRPr="00B81189" w:rsidRDefault="00D077AB" w:rsidP="00D077AB">
      <w:pPr>
        <w:jc w:val="right"/>
        <w:rPr>
          <w:sz w:val="28"/>
        </w:rPr>
      </w:pPr>
      <w:r w:rsidRPr="00B81189">
        <w:rPr>
          <w:sz w:val="28"/>
        </w:rPr>
        <w:t>Таблица 4</w:t>
      </w: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962"/>
        <w:gridCol w:w="2552"/>
      </w:tblGrid>
      <w:tr w:rsidR="00C76E9B" w:rsidRPr="006A6A54" w14:paraId="69B9977A" w14:textId="77777777" w:rsidTr="00967C03">
        <w:trPr>
          <w:tblHeader/>
        </w:trPr>
        <w:tc>
          <w:tcPr>
            <w:tcW w:w="2410" w:type="dxa"/>
            <w:shd w:val="clear" w:color="auto" w:fill="auto"/>
          </w:tcPr>
          <w:p w14:paraId="21805EAB" w14:textId="77777777" w:rsidR="00C76E9B" w:rsidRPr="006A6A54" w:rsidRDefault="00B83EE1" w:rsidP="00C76E9B">
            <w:pPr>
              <w:jc w:val="center"/>
              <w:rPr>
                <w:b/>
              </w:rPr>
            </w:pPr>
            <w:bookmarkStart w:id="33" w:name="_Hlk529151187"/>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r w:rsidRPr="006A6A54">
              <w:rPr>
                <w:b/>
              </w:rPr>
              <w:t xml:space="preserve"> </w:t>
            </w:r>
          </w:p>
        </w:tc>
        <w:tc>
          <w:tcPr>
            <w:tcW w:w="4962" w:type="dxa"/>
            <w:shd w:val="clear" w:color="auto" w:fill="auto"/>
            <w:vAlign w:val="center"/>
          </w:tcPr>
          <w:p w14:paraId="54BC86DC" w14:textId="77777777" w:rsidR="00C76E9B" w:rsidRPr="00936E64" w:rsidRDefault="00B83EE1" w:rsidP="00C76E9B">
            <w:pPr>
              <w:jc w:val="center"/>
              <w:rPr>
                <w:b/>
              </w:rPr>
            </w:pPr>
            <w:r>
              <w:rPr>
                <w:b/>
              </w:rPr>
              <w:t>Перечень вопросов</w:t>
            </w:r>
            <w:r w:rsidRPr="005532E3">
              <w:rPr>
                <w:b/>
              </w:rPr>
              <w:t>, отводимых на самостоятельное освоение</w:t>
            </w:r>
          </w:p>
        </w:tc>
        <w:tc>
          <w:tcPr>
            <w:tcW w:w="2552" w:type="dxa"/>
            <w:shd w:val="clear" w:color="auto" w:fill="auto"/>
          </w:tcPr>
          <w:p w14:paraId="5F8E7D5D" w14:textId="77777777" w:rsidR="00C76E9B" w:rsidRPr="006A6A54" w:rsidRDefault="00C76E9B" w:rsidP="00C76E9B">
            <w:pPr>
              <w:jc w:val="center"/>
              <w:rPr>
                <w:b/>
                <w:bCs/>
              </w:rPr>
            </w:pPr>
            <w:r w:rsidRPr="006A6A54">
              <w:rPr>
                <w:b/>
                <w:bCs/>
              </w:rPr>
              <w:t xml:space="preserve">Формы внеаудиторной </w:t>
            </w:r>
          </w:p>
          <w:p w14:paraId="786C31A6" w14:textId="77777777" w:rsidR="00C76E9B" w:rsidRPr="006A6A54" w:rsidRDefault="00C76E9B" w:rsidP="00C76E9B">
            <w:pPr>
              <w:jc w:val="center"/>
              <w:rPr>
                <w:b/>
              </w:rPr>
            </w:pPr>
            <w:r w:rsidRPr="006A6A54">
              <w:rPr>
                <w:b/>
                <w:bCs/>
              </w:rPr>
              <w:t>самостоятельной работы</w:t>
            </w:r>
          </w:p>
        </w:tc>
      </w:tr>
      <w:tr w:rsidR="00AB0391" w:rsidRPr="006A6A54" w14:paraId="09A920CA" w14:textId="77777777" w:rsidTr="006D7C61">
        <w:trPr>
          <w:trHeight w:val="3741"/>
        </w:trPr>
        <w:tc>
          <w:tcPr>
            <w:tcW w:w="2410" w:type="dxa"/>
          </w:tcPr>
          <w:p w14:paraId="46DA05F6" w14:textId="1E725E72" w:rsidR="00AB0391" w:rsidRPr="0030741F" w:rsidRDefault="00AB0391" w:rsidP="00DB47F1">
            <w:pPr>
              <w:jc w:val="both"/>
              <w:rPr>
                <w:color w:val="0070C0"/>
              </w:rPr>
            </w:pPr>
            <w:r w:rsidRPr="00294864">
              <w:lastRenderedPageBreak/>
              <w:t xml:space="preserve">Тема 1. Содержательные аспекты регулирования обращения драгоценных металлов и драгоценных камней </w:t>
            </w:r>
          </w:p>
        </w:tc>
        <w:tc>
          <w:tcPr>
            <w:tcW w:w="4962" w:type="dxa"/>
          </w:tcPr>
          <w:p w14:paraId="2CCAAFD5" w14:textId="02938918" w:rsidR="00AB0391" w:rsidRPr="00262370" w:rsidRDefault="00D67D29" w:rsidP="00796A29">
            <w:pPr>
              <w:shd w:val="clear" w:color="auto" w:fill="FFFFFF"/>
              <w:jc w:val="both"/>
            </w:pPr>
            <w:r w:rsidRPr="00D67D29">
              <w:t>Э</w:t>
            </w:r>
            <w:r w:rsidR="004118EF" w:rsidRPr="00D67D29">
              <w:t>тап</w:t>
            </w:r>
            <w:r w:rsidRPr="00D67D29">
              <w:t>ы</w:t>
            </w:r>
            <w:r w:rsidR="004118EF" w:rsidRPr="00D67D29">
              <w:t xml:space="preserve"> </w:t>
            </w:r>
            <w:r w:rsidRPr="00D67D29">
              <w:t>нормативно</w:t>
            </w:r>
            <w:r w:rsidR="004118EF" w:rsidRPr="00D67D29">
              <w:t>-правово</w:t>
            </w:r>
            <w:r w:rsidRPr="00D67D29">
              <w:t>го</w:t>
            </w:r>
            <w:r w:rsidR="004118EF" w:rsidRPr="00D67D29">
              <w:t xml:space="preserve"> регулировани</w:t>
            </w:r>
            <w:r w:rsidRPr="00D67D29">
              <w:t>я</w:t>
            </w:r>
            <w:r w:rsidR="004118EF" w:rsidRPr="00D67D29">
              <w:t xml:space="preserve"> обращения драгоценных металлов и</w:t>
            </w:r>
            <w:r w:rsidRPr="00D67D29">
              <w:t xml:space="preserve"> д</w:t>
            </w:r>
            <w:r w:rsidR="004118EF" w:rsidRPr="00D67D29">
              <w:t>рагоценных камней</w:t>
            </w:r>
            <w:r w:rsidRPr="00D67D29">
              <w:t xml:space="preserve"> </w:t>
            </w:r>
            <w:r w:rsidR="004118EF" w:rsidRPr="00D67D29">
              <w:t>в Российской Федерации</w:t>
            </w:r>
            <w:r w:rsidRPr="00D67D29">
              <w:t>. Значение драгоценных металлов и драгоценных камней в финансировании бюджета Российской Федерации</w:t>
            </w:r>
            <w:r>
              <w:t>. Нормы международного права</w:t>
            </w:r>
            <w:r w:rsidR="00796A29">
              <w:t>,</w:t>
            </w:r>
            <w:r>
              <w:t xml:space="preserve"> регулирующие обращение </w:t>
            </w:r>
            <w:r w:rsidRPr="00294864">
              <w:t>драгоценных металлов и драгоценных камней</w:t>
            </w:r>
            <w:r>
              <w:t>.</w:t>
            </w:r>
            <w:r w:rsidRPr="00294864">
              <w:t xml:space="preserve"> </w:t>
            </w:r>
          </w:p>
        </w:tc>
        <w:tc>
          <w:tcPr>
            <w:tcW w:w="2552" w:type="dxa"/>
          </w:tcPr>
          <w:p w14:paraId="76C8578A" w14:textId="77777777" w:rsidR="00AB0391" w:rsidRPr="006A6A54" w:rsidRDefault="00AB0391" w:rsidP="00DB47F1">
            <w:pPr>
              <w:jc w:val="both"/>
            </w:pPr>
            <w:r w:rsidRPr="006A6A54">
              <w:t xml:space="preserve">Работа с научной, учебной и справочной литературой, Интернет-ресурсами. </w:t>
            </w:r>
          </w:p>
          <w:p w14:paraId="7ED34F2D" w14:textId="77777777" w:rsidR="00AB0391" w:rsidRPr="006A6A54" w:rsidRDefault="00AB0391" w:rsidP="00DB47F1">
            <w:pPr>
              <w:jc w:val="both"/>
            </w:pPr>
            <w:r w:rsidRPr="006A6A54">
              <w:t xml:space="preserve">Подготовка </w:t>
            </w:r>
            <w:r>
              <w:t xml:space="preserve">(сообщения) </w:t>
            </w:r>
            <w:r w:rsidRPr="006A6A54">
              <w:t>доклад</w:t>
            </w:r>
            <w:r>
              <w:t>а</w:t>
            </w:r>
            <w:r w:rsidRPr="006A6A54">
              <w:t>.</w:t>
            </w:r>
          </w:p>
          <w:p w14:paraId="0B916FE8" w14:textId="77777777" w:rsidR="00AB0391" w:rsidRPr="006A6A54" w:rsidRDefault="00AB0391" w:rsidP="00DB47F1">
            <w:pPr>
              <w:jc w:val="both"/>
            </w:pPr>
            <w:r w:rsidRPr="006A6A54">
              <w:t>Подбор, систематизация, критический анализ</w:t>
            </w:r>
            <w:r>
              <w:t xml:space="preserve"> и</w:t>
            </w:r>
            <w:r w:rsidRPr="006A6A54">
              <w:t xml:space="preserve"> обобщение материала. </w:t>
            </w:r>
          </w:p>
          <w:p w14:paraId="4B0493DB" w14:textId="249DF9AE" w:rsidR="006D7C61" w:rsidRPr="006A6A54" w:rsidRDefault="00AB0391" w:rsidP="00DB47F1">
            <w:pPr>
              <w:jc w:val="both"/>
            </w:pPr>
            <w:r w:rsidRPr="006A6A54">
              <w:t xml:space="preserve">Подготовка к опросу и тестированию по </w:t>
            </w:r>
            <w:r>
              <w:t>теме занятия</w:t>
            </w:r>
            <w:r w:rsidRPr="006A6A54">
              <w:t>.</w:t>
            </w:r>
          </w:p>
        </w:tc>
      </w:tr>
      <w:tr w:rsidR="00AB0391" w:rsidRPr="006A6A54" w14:paraId="753AAB15" w14:textId="77777777" w:rsidTr="00A229F7">
        <w:tc>
          <w:tcPr>
            <w:tcW w:w="2410" w:type="dxa"/>
          </w:tcPr>
          <w:p w14:paraId="2F474C1C" w14:textId="77777777" w:rsidR="00AB0391" w:rsidRDefault="00AB0391" w:rsidP="00DB47F1">
            <w:pPr>
              <w:shd w:val="clear" w:color="auto" w:fill="FFFFFF"/>
              <w:jc w:val="both"/>
            </w:pPr>
            <w:r w:rsidRPr="008C2D42">
              <w:t xml:space="preserve">Тема 2. </w:t>
            </w:r>
          </w:p>
          <w:p w14:paraId="5D3F8D43" w14:textId="77777777" w:rsidR="00AB0391" w:rsidRPr="00726E38" w:rsidRDefault="00AB0391" w:rsidP="00DB47F1">
            <w:pPr>
              <w:shd w:val="clear" w:color="auto" w:fill="FFFFFF"/>
              <w:ind w:firstLine="15"/>
              <w:jc w:val="both"/>
            </w:pPr>
            <w:r w:rsidRPr="00726E38">
              <w:t>Государственный фонд драгоценных металлов и драгоценных камней. Алмазный фонд Российской Федерации.</w:t>
            </w:r>
          </w:p>
          <w:p w14:paraId="2B12B7F8" w14:textId="77777777" w:rsidR="00AB0391" w:rsidRPr="0030741F" w:rsidRDefault="00AB0391" w:rsidP="00DB47F1">
            <w:pPr>
              <w:jc w:val="both"/>
              <w:rPr>
                <w:color w:val="0070C0"/>
              </w:rPr>
            </w:pPr>
          </w:p>
        </w:tc>
        <w:tc>
          <w:tcPr>
            <w:tcW w:w="4962" w:type="dxa"/>
          </w:tcPr>
          <w:p w14:paraId="22D6D1DD" w14:textId="54D38C70" w:rsidR="00AB0391" w:rsidRPr="00AB0391" w:rsidRDefault="006D7C61" w:rsidP="00DB47F1">
            <w:pPr>
              <w:shd w:val="clear" w:color="auto" w:fill="FFFFFF"/>
              <w:jc w:val="both"/>
              <w:rPr>
                <w:color w:val="0070C0"/>
              </w:rPr>
            </w:pPr>
            <w:r w:rsidRPr="00972483">
              <w:rPr>
                <w:bCs/>
                <w:kern w:val="36"/>
              </w:rPr>
              <w:t>Ч</w:t>
            </w:r>
            <w:r w:rsidR="00DB47F1">
              <w:t>резвычайные ситуации, при наступлении которых осуществляется</w:t>
            </w:r>
            <w:r w:rsidRPr="00972483">
              <w:t xml:space="preserve"> реализ</w:t>
            </w:r>
            <w:r w:rsidR="00DB47F1">
              <w:t xml:space="preserve">ация ценностей </w:t>
            </w:r>
            <w:r w:rsidRPr="00972483">
              <w:t>Госфонда России</w:t>
            </w:r>
            <w:r>
              <w:t>.</w:t>
            </w:r>
            <w:r>
              <w:rPr>
                <w:rFonts w:ascii="Arial" w:hAnsi="Arial" w:cs="Arial"/>
                <w:sz w:val="20"/>
                <w:szCs w:val="20"/>
              </w:rPr>
              <w:t xml:space="preserve"> </w:t>
            </w:r>
            <w:r w:rsidRPr="006D7C61">
              <w:t>Выявление злоупотреблений при управлении золотым запасом в рамках Закона о драгоценных металлах и камнях.</w:t>
            </w:r>
            <w:r>
              <w:t xml:space="preserve"> Порядок </w:t>
            </w:r>
            <w:r w:rsidR="00C371A4">
              <w:t xml:space="preserve">государственного воздействия на механизм </w:t>
            </w:r>
            <w:r>
              <w:t>спроса и предложения</w:t>
            </w:r>
            <w:r w:rsidR="00C371A4">
              <w:t xml:space="preserve"> на свободном рынке </w:t>
            </w:r>
            <w:r w:rsidR="00C371A4" w:rsidRPr="00726E38">
              <w:t>драгоценных металлов и драгоценных камней</w:t>
            </w:r>
            <w:r w:rsidR="00C371A4">
              <w:t>.</w:t>
            </w:r>
            <w:r w:rsidR="00C371A4">
              <w:rPr>
                <w:rFonts w:ascii="Arial" w:hAnsi="Arial" w:cs="Arial"/>
                <w:sz w:val="20"/>
                <w:szCs w:val="20"/>
              </w:rPr>
              <w:t xml:space="preserve"> </w:t>
            </w:r>
            <w:r w:rsidR="00C371A4" w:rsidRPr="00C371A4">
              <w:t xml:space="preserve">Федеральный фонд резервных </w:t>
            </w:r>
            <w:r w:rsidR="00DB47F1">
              <w:t xml:space="preserve">месторождений драгоценных металлов и драгоценных </w:t>
            </w:r>
            <w:r w:rsidR="00C371A4" w:rsidRPr="00C371A4">
              <w:t>камней,</w:t>
            </w:r>
            <w:r w:rsidR="00C371A4">
              <w:t xml:space="preserve"> </w:t>
            </w:r>
            <w:r w:rsidR="00C371A4" w:rsidRPr="00C371A4">
              <w:t>представляющий часть</w:t>
            </w:r>
            <w:r w:rsidR="00C371A4">
              <w:t xml:space="preserve"> </w:t>
            </w:r>
            <w:r w:rsidR="00C371A4" w:rsidRPr="00C371A4">
              <w:t>недр</w:t>
            </w:r>
            <w:r w:rsidR="00C371A4">
              <w:t xml:space="preserve"> </w:t>
            </w:r>
            <w:r w:rsidR="00C371A4" w:rsidRPr="00C371A4">
              <w:t>РФ</w:t>
            </w:r>
            <w:r w:rsidR="00C371A4">
              <w:t>.</w:t>
            </w:r>
          </w:p>
        </w:tc>
        <w:tc>
          <w:tcPr>
            <w:tcW w:w="2552" w:type="dxa"/>
          </w:tcPr>
          <w:p w14:paraId="263DDB03" w14:textId="77777777" w:rsidR="00AB0391" w:rsidRPr="006A6A54" w:rsidRDefault="00AB0391" w:rsidP="00DB47F1">
            <w:pPr>
              <w:jc w:val="both"/>
            </w:pPr>
            <w:r w:rsidRPr="006A6A54">
              <w:t xml:space="preserve">Работа с научной, учебной и справочной литературой, Интернет-ресурсами. </w:t>
            </w:r>
          </w:p>
          <w:p w14:paraId="2E07BFC2" w14:textId="77777777" w:rsidR="00AB0391" w:rsidRPr="006A6A54" w:rsidRDefault="00AB0391" w:rsidP="00DB47F1">
            <w:pPr>
              <w:jc w:val="both"/>
            </w:pPr>
            <w:r w:rsidRPr="006A6A54">
              <w:t xml:space="preserve">Подготовка </w:t>
            </w:r>
            <w:r>
              <w:t xml:space="preserve">(сообщения) </w:t>
            </w:r>
            <w:r w:rsidRPr="006A6A54">
              <w:t>доклад</w:t>
            </w:r>
            <w:r>
              <w:t>а</w:t>
            </w:r>
            <w:r w:rsidRPr="006A6A54">
              <w:t>.</w:t>
            </w:r>
          </w:p>
          <w:p w14:paraId="7A543BC2" w14:textId="77777777" w:rsidR="00AB0391" w:rsidRPr="006A6A54" w:rsidRDefault="00AB0391" w:rsidP="00DB47F1">
            <w:pPr>
              <w:jc w:val="both"/>
            </w:pPr>
            <w:r w:rsidRPr="006A6A54">
              <w:t>Подбор, систематизация, критический анализ</w:t>
            </w:r>
            <w:r>
              <w:t xml:space="preserve"> и</w:t>
            </w:r>
            <w:r w:rsidRPr="006A6A54">
              <w:t xml:space="preserve"> обобщение материала. </w:t>
            </w:r>
          </w:p>
          <w:p w14:paraId="0C8569DB" w14:textId="77777777" w:rsidR="00AB0391" w:rsidRPr="006A6A54" w:rsidRDefault="00AB0391" w:rsidP="00DB47F1">
            <w:pPr>
              <w:jc w:val="both"/>
            </w:pPr>
            <w:r w:rsidRPr="006A6A54">
              <w:t xml:space="preserve">Подготовка к опросу и тестированию по </w:t>
            </w:r>
            <w:r>
              <w:t>теме занятия</w:t>
            </w:r>
            <w:r w:rsidRPr="006A6A54">
              <w:t>.</w:t>
            </w:r>
          </w:p>
        </w:tc>
      </w:tr>
      <w:tr w:rsidR="005465D1" w:rsidRPr="006A6A54" w14:paraId="6D99914F" w14:textId="77777777" w:rsidTr="00015DB6">
        <w:trPr>
          <w:trHeight w:val="835"/>
        </w:trPr>
        <w:tc>
          <w:tcPr>
            <w:tcW w:w="2410" w:type="dxa"/>
          </w:tcPr>
          <w:p w14:paraId="742F4EC9" w14:textId="77777777" w:rsidR="005465D1" w:rsidRDefault="005465D1" w:rsidP="00DB47F1">
            <w:pPr>
              <w:shd w:val="clear" w:color="auto" w:fill="FFFFFF"/>
              <w:jc w:val="both"/>
            </w:pPr>
            <w:r w:rsidRPr="008C2D42">
              <w:t xml:space="preserve">Тема 3. </w:t>
            </w:r>
          </w:p>
          <w:p w14:paraId="41FD7D69" w14:textId="2209B960" w:rsidR="005465D1" w:rsidRPr="0030741F" w:rsidRDefault="005465D1" w:rsidP="00DB47F1">
            <w:pPr>
              <w:shd w:val="clear" w:color="auto" w:fill="FFFFFF"/>
              <w:ind w:firstLine="15"/>
              <w:jc w:val="both"/>
              <w:rPr>
                <w:color w:val="0070C0"/>
              </w:rPr>
            </w:pPr>
            <w:r w:rsidRPr="00726E38">
              <w:t xml:space="preserve">Процедурные основы учета, хранения продукции из драгоценных металлов и драгоценных камней, ведение отчетности при производстве и обращении </w:t>
            </w:r>
          </w:p>
        </w:tc>
        <w:tc>
          <w:tcPr>
            <w:tcW w:w="4962" w:type="dxa"/>
          </w:tcPr>
          <w:p w14:paraId="22945C12" w14:textId="0A35180B" w:rsidR="005465D1" w:rsidRPr="00AB0391" w:rsidRDefault="00D31F64" w:rsidP="00DB47F1">
            <w:pPr>
              <w:tabs>
                <w:tab w:val="left" w:pos="851"/>
              </w:tabs>
              <w:jc w:val="both"/>
              <w:rPr>
                <w:highlight w:val="yellow"/>
              </w:rPr>
            </w:pPr>
            <w:r w:rsidRPr="00D31F64">
              <w:t>Учет поступления</w:t>
            </w:r>
            <w:r w:rsidRPr="00726E38">
              <w:t xml:space="preserve"> драгоценны</w:t>
            </w:r>
            <w:r>
              <w:t xml:space="preserve">х металлов и драгоценных камней. Учет выбытия </w:t>
            </w:r>
            <w:r w:rsidRPr="00726E38">
              <w:t>драгоценны</w:t>
            </w:r>
            <w:r>
              <w:t xml:space="preserve">х металлов и драгоценных камней. Учет </w:t>
            </w:r>
            <w:r w:rsidRPr="00726E38">
              <w:t>драгоценны</w:t>
            </w:r>
            <w:r>
              <w:t xml:space="preserve">х металлов и драгоценных камней на складе. Учет </w:t>
            </w:r>
            <w:r w:rsidRPr="00726E38">
              <w:t>драгоценны</w:t>
            </w:r>
            <w:r>
              <w:t>х металлов и драгоценных камней в основных средствах.</w:t>
            </w:r>
          </w:p>
        </w:tc>
        <w:tc>
          <w:tcPr>
            <w:tcW w:w="2552" w:type="dxa"/>
          </w:tcPr>
          <w:p w14:paraId="309CDD41" w14:textId="77777777" w:rsidR="005465D1" w:rsidRPr="006A6A54" w:rsidRDefault="005465D1" w:rsidP="00DB47F1">
            <w:pPr>
              <w:jc w:val="both"/>
            </w:pPr>
            <w:r w:rsidRPr="006A6A54">
              <w:t xml:space="preserve">Работа с научной, учебной и справочной литературой, Интернет-ресурсами. </w:t>
            </w:r>
          </w:p>
          <w:p w14:paraId="0CE0E1BB" w14:textId="77777777" w:rsidR="005465D1" w:rsidRPr="006A6A54" w:rsidRDefault="005465D1" w:rsidP="00DB47F1">
            <w:pPr>
              <w:jc w:val="both"/>
            </w:pPr>
            <w:r w:rsidRPr="006A6A54">
              <w:t xml:space="preserve">Подготовка </w:t>
            </w:r>
            <w:r>
              <w:t xml:space="preserve">(сообщения) </w:t>
            </w:r>
            <w:r w:rsidRPr="006A6A54">
              <w:t>доклад</w:t>
            </w:r>
            <w:r>
              <w:t>а</w:t>
            </w:r>
            <w:r w:rsidRPr="006A6A54">
              <w:t>.</w:t>
            </w:r>
          </w:p>
          <w:p w14:paraId="2A40719E" w14:textId="77777777" w:rsidR="005465D1" w:rsidRPr="006A6A54" w:rsidRDefault="005465D1" w:rsidP="00DB47F1">
            <w:pPr>
              <w:jc w:val="both"/>
            </w:pPr>
            <w:r w:rsidRPr="006A6A54">
              <w:t>Подбор, систематизация, критический анализ</w:t>
            </w:r>
            <w:r>
              <w:t xml:space="preserve"> и</w:t>
            </w:r>
            <w:r w:rsidRPr="006A6A54">
              <w:t xml:space="preserve"> обобщение материала. </w:t>
            </w:r>
          </w:p>
          <w:p w14:paraId="05537419" w14:textId="77777777" w:rsidR="005465D1" w:rsidRPr="006A6A54" w:rsidRDefault="005465D1" w:rsidP="00DB47F1">
            <w:pPr>
              <w:jc w:val="both"/>
            </w:pPr>
            <w:r w:rsidRPr="006A6A54">
              <w:t xml:space="preserve">Подготовка к опросу и тестированию по </w:t>
            </w:r>
            <w:r>
              <w:t>теме занятия</w:t>
            </w:r>
            <w:r w:rsidRPr="006A6A54">
              <w:t>.</w:t>
            </w:r>
          </w:p>
        </w:tc>
      </w:tr>
      <w:tr w:rsidR="005465D1" w:rsidRPr="006A6A54" w14:paraId="5CFC610C" w14:textId="77777777" w:rsidTr="00A229F7">
        <w:tc>
          <w:tcPr>
            <w:tcW w:w="2410" w:type="dxa"/>
          </w:tcPr>
          <w:p w14:paraId="07C2A7C8" w14:textId="77777777" w:rsidR="005465D1" w:rsidRDefault="005465D1" w:rsidP="00DB47F1">
            <w:pPr>
              <w:jc w:val="both"/>
            </w:pPr>
            <w:r w:rsidRPr="008C2D42">
              <w:t xml:space="preserve">Тема 4. </w:t>
            </w:r>
          </w:p>
          <w:p w14:paraId="400361CE" w14:textId="6DEFF98F" w:rsidR="005465D1" w:rsidRPr="0030741F" w:rsidRDefault="005465D1" w:rsidP="00686737">
            <w:pPr>
              <w:jc w:val="both"/>
              <w:rPr>
                <w:color w:val="0070C0"/>
              </w:rPr>
            </w:pPr>
            <w:r w:rsidRPr="00726E38">
              <w:t>Аналитическое обеспечение отнесения уникальных янтарных образований к драгоценным камням</w:t>
            </w:r>
            <w:r w:rsidR="00686737">
              <w:t xml:space="preserve">. </w:t>
            </w:r>
            <w:r w:rsidR="00686737" w:rsidRPr="00726E38">
              <w:t xml:space="preserve">Контроль </w:t>
            </w:r>
            <w:r w:rsidR="00686737" w:rsidRPr="00726E38">
              <w:lastRenderedPageBreak/>
              <w:t>ввоза в Российскую Федерацию драгоценных камней</w:t>
            </w:r>
          </w:p>
        </w:tc>
        <w:tc>
          <w:tcPr>
            <w:tcW w:w="4962" w:type="dxa"/>
          </w:tcPr>
          <w:p w14:paraId="2BD9EE64" w14:textId="57F09E00" w:rsidR="00015DB6" w:rsidRPr="00015DB6" w:rsidRDefault="00D31F64" w:rsidP="00DB47F1">
            <w:pPr>
              <w:shd w:val="clear" w:color="auto" w:fill="FFFFFF"/>
              <w:jc w:val="both"/>
            </w:pPr>
            <w:r w:rsidRPr="00015DB6">
              <w:lastRenderedPageBreak/>
              <w:t>Совершение сделок с драгоценными камнями в РФ</w:t>
            </w:r>
            <w:r w:rsidR="00015DB6">
              <w:t xml:space="preserve"> </w:t>
            </w:r>
            <w:r w:rsidRPr="00015DB6">
              <w:t>на основании названного Федерального закона «О</w:t>
            </w:r>
            <w:r w:rsidR="00015DB6">
              <w:t xml:space="preserve"> </w:t>
            </w:r>
            <w:r w:rsidRPr="00015DB6">
              <w:t>драгоценных металлах» и</w:t>
            </w:r>
            <w:r w:rsidR="00015DB6">
              <w:t xml:space="preserve"> </w:t>
            </w:r>
            <w:r w:rsidRPr="00015DB6">
              <w:t>Инструкции по учету сделок</w:t>
            </w:r>
            <w:r w:rsidR="00A61860">
              <w:t>,</w:t>
            </w:r>
            <w:r w:rsidR="00015DB6">
              <w:t xml:space="preserve"> </w:t>
            </w:r>
            <w:r w:rsidRPr="00015DB6">
              <w:t>совершаемых с необработанными драгоценными</w:t>
            </w:r>
            <w:r w:rsidR="00015DB6">
              <w:t xml:space="preserve"> </w:t>
            </w:r>
            <w:r w:rsidRPr="00015DB6">
              <w:t>камнями. Оформление</w:t>
            </w:r>
            <w:r w:rsidR="00015DB6" w:rsidRPr="00015DB6">
              <w:t xml:space="preserve"> отчетных</w:t>
            </w:r>
            <w:r w:rsidRPr="00015DB6">
              <w:t xml:space="preserve"> документов по таким сделкам. </w:t>
            </w:r>
            <w:r w:rsidR="00015DB6" w:rsidRPr="00015DB6">
              <w:t>Продажа изделий из драгоценных металлов</w:t>
            </w:r>
            <w:r w:rsidR="00DB47F1">
              <w:t xml:space="preserve"> </w:t>
            </w:r>
            <w:r w:rsidR="00015DB6" w:rsidRPr="00015DB6">
              <w:t xml:space="preserve">и драгоценных камней. Правовые нормы, регламентирующие деятельность </w:t>
            </w:r>
            <w:r w:rsidR="00015DB6" w:rsidRPr="00015DB6">
              <w:lastRenderedPageBreak/>
              <w:t>ломбардов.</w:t>
            </w:r>
          </w:p>
          <w:p w14:paraId="5BE55DAD" w14:textId="77777777" w:rsidR="005465D1" w:rsidRDefault="00015DB6" w:rsidP="006B352B">
            <w:pPr>
              <w:shd w:val="clear" w:color="auto" w:fill="FFFFFF"/>
              <w:jc w:val="both"/>
            </w:pPr>
            <w:r w:rsidRPr="00015DB6">
              <w:t>Скупка у граждан ювелирных и других бытовых</w:t>
            </w:r>
            <w:r>
              <w:t xml:space="preserve"> </w:t>
            </w:r>
            <w:r w:rsidRPr="00015DB6">
              <w:t>изделий из драгоценных металлов</w:t>
            </w:r>
            <w:r w:rsidR="00DB47F1">
              <w:t>,</w:t>
            </w:r>
            <w:r w:rsidRPr="00015DB6">
              <w:t xml:space="preserve"> и драгоценных</w:t>
            </w:r>
            <w:r>
              <w:t xml:space="preserve"> </w:t>
            </w:r>
            <w:r w:rsidRPr="00015DB6">
              <w:t xml:space="preserve">камней. </w:t>
            </w:r>
          </w:p>
          <w:p w14:paraId="7B474315" w14:textId="77777777" w:rsidR="00686737" w:rsidRPr="00015DB6" w:rsidRDefault="00686737" w:rsidP="00686737">
            <w:pPr>
              <w:shd w:val="clear" w:color="auto" w:fill="FFFFFF"/>
              <w:jc w:val="both"/>
            </w:pPr>
            <w:r w:rsidRPr="00015DB6">
              <w:t>Перемещение</w:t>
            </w:r>
            <w:r>
              <w:t xml:space="preserve"> </w:t>
            </w:r>
            <w:r w:rsidRPr="00015DB6">
              <w:t>драгоценных</w:t>
            </w:r>
            <w:r>
              <w:t xml:space="preserve"> </w:t>
            </w:r>
            <w:r w:rsidRPr="00015DB6">
              <w:t>камней</w:t>
            </w:r>
            <w:r>
              <w:t xml:space="preserve"> ч</w:t>
            </w:r>
            <w:r w:rsidRPr="00015DB6">
              <w:t>ерез</w:t>
            </w:r>
            <w:r>
              <w:t xml:space="preserve"> </w:t>
            </w:r>
            <w:r w:rsidRPr="00015DB6">
              <w:t>границу</w:t>
            </w:r>
            <w:r>
              <w:t xml:space="preserve"> </w:t>
            </w:r>
            <w:r w:rsidRPr="00015DB6">
              <w:t>Российской</w:t>
            </w:r>
            <w:r>
              <w:t xml:space="preserve"> </w:t>
            </w:r>
            <w:r w:rsidRPr="00015DB6">
              <w:t>Федерации</w:t>
            </w:r>
            <w:r>
              <w:t>.</w:t>
            </w:r>
            <w:r>
              <w:rPr>
                <w:sz w:val="20"/>
                <w:szCs w:val="20"/>
              </w:rPr>
              <w:t xml:space="preserve"> </w:t>
            </w:r>
            <w:r w:rsidRPr="00015DB6">
              <w:t>Вывоз</w:t>
            </w:r>
            <w:r>
              <w:t xml:space="preserve"> </w:t>
            </w:r>
            <w:r w:rsidRPr="00015DB6">
              <w:t>товаров</w:t>
            </w:r>
            <w:r>
              <w:t xml:space="preserve"> </w:t>
            </w:r>
            <w:r w:rsidRPr="00015DB6">
              <w:t>с</w:t>
            </w:r>
            <w:r>
              <w:t xml:space="preserve"> </w:t>
            </w:r>
            <w:r w:rsidRPr="00015DB6">
              <w:t>содержанием</w:t>
            </w:r>
            <w:r>
              <w:t xml:space="preserve"> </w:t>
            </w:r>
            <w:r w:rsidRPr="00015DB6">
              <w:t>драгоценных</w:t>
            </w:r>
            <w:r>
              <w:t xml:space="preserve"> </w:t>
            </w:r>
            <w:r w:rsidRPr="00015DB6">
              <w:t>металлов,</w:t>
            </w:r>
            <w:r>
              <w:t xml:space="preserve"> </w:t>
            </w:r>
            <w:r w:rsidRPr="00015DB6">
              <w:t>драгоценных</w:t>
            </w:r>
            <w:r>
              <w:t xml:space="preserve"> </w:t>
            </w:r>
            <w:r w:rsidRPr="00015DB6">
              <w:t>камней,</w:t>
            </w:r>
            <w:r>
              <w:t xml:space="preserve"> </w:t>
            </w:r>
            <w:r w:rsidRPr="00015DB6">
              <w:t>янтаря</w:t>
            </w:r>
            <w:r>
              <w:t xml:space="preserve"> </w:t>
            </w:r>
            <w:r w:rsidRPr="00015DB6">
              <w:t>и</w:t>
            </w:r>
            <w:r>
              <w:t xml:space="preserve"> </w:t>
            </w:r>
            <w:r w:rsidRPr="00015DB6">
              <w:t>изделий</w:t>
            </w:r>
            <w:r>
              <w:t xml:space="preserve"> </w:t>
            </w:r>
            <w:r w:rsidRPr="00015DB6">
              <w:t>из</w:t>
            </w:r>
            <w:r>
              <w:t xml:space="preserve"> </w:t>
            </w:r>
            <w:r w:rsidRPr="00015DB6">
              <w:t>него</w:t>
            </w:r>
            <w:r>
              <w:t xml:space="preserve"> </w:t>
            </w:r>
            <w:r w:rsidRPr="00015DB6">
              <w:t>собственного</w:t>
            </w:r>
            <w:r>
              <w:t xml:space="preserve"> </w:t>
            </w:r>
            <w:r w:rsidRPr="00015DB6">
              <w:t>производства</w:t>
            </w:r>
          </w:p>
          <w:p w14:paraId="77E57FE6" w14:textId="77777777" w:rsidR="00686737" w:rsidRPr="00015DB6" w:rsidRDefault="00686737" w:rsidP="00686737">
            <w:pPr>
              <w:shd w:val="clear" w:color="auto" w:fill="FFFFFF"/>
              <w:jc w:val="both"/>
            </w:pPr>
            <w:r w:rsidRPr="00015DB6">
              <w:t>предприятиями,</w:t>
            </w:r>
            <w:r>
              <w:t xml:space="preserve"> </w:t>
            </w:r>
            <w:r w:rsidRPr="00015DB6">
              <w:t>полностью</w:t>
            </w:r>
            <w:r>
              <w:t xml:space="preserve"> </w:t>
            </w:r>
            <w:r w:rsidRPr="00015DB6">
              <w:t>принадлежащими</w:t>
            </w:r>
          </w:p>
          <w:p w14:paraId="3A68A3C0" w14:textId="77777777" w:rsidR="00686737" w:rsidRPr="0077160A" w:rsidRDefault="00686737" w:rsidP="00686737">
            <w:pPr>
              <w:shd w:val="clear" w:color="auto" w:fill="FFFFFF"/>
              <w:jc w:val="both"/>
            </w:pPr>
            <w:r w:rsidRPr="00015DB6">
              <w:t>иностранным</w:t>
            </w:r>
            <w:r>
              <w:t xml:space="preserve"> </w:t>
            </w:r>
            <w:r w:rsidRPr="00015DB6">
              <w:t>инвесторами</w:t>
            </w:r>
            <w:r>
              <w:t xml:space="preserve"> </w:t>
            </w:r>
            <w:r w:rsidRPr="00015DB6">
              <w:t>и</w:t>
            </w:r>
            <w:r>
              <w:t xml:space="preserve"> </w:t>
            </w:r>
            <w:r w:rsidRPr="00015DB6">
              <w:t>совместными</w:t>
            </w:r>
            <w:r>
              <w:t xml:space="preserve"> </w:t>
            </w:r>
            <w:r w:rsidRPr="00015DB6">
              <w:t>предприятиями</w:t>
            </w:r>
            <w:r>
              <w:t xml:space="preserve">, </w:t>
            </w:r>
            <w:r w:rsidRPr="00015DB6">
              <w:t>в</w:t>
            </w:r>
            <w:r>
              <w:t xml:space="preserve"> </w:t>
            </w:r>
            <w:r w:rsidRPr="00015DB6">
              <w:t>уставном</w:t>
            </w:r>
            <w:r>
              <w:t xml:space="preserve"> </w:t>
            </w:r>
            <w:r w:rsidRPr="00015DB6">
              <w:t>фонде</w:t>
            </w:r>
            <w:r>
              <w:t xml:space="preserve"> </w:t>
            </w:r>
            <w:r w:rsidRPr="00015DB6">
              <w:t>которых</w:t>
            </w:r>
            <w:r>
              <w:t xml:space="preserve"> </w:t>
            </w:r>
            <w:r w:rsidRPr="00015DB6">
              <w:t>иностранные</w:t>
            </w:r>
            <w:r>
              <w:t xml:space="preserve"> </w:t>
            </w:r>
            <w:r w:rsidRPr="00015DB6">
              <w:t>инвестиции</w:t>
            </w:r>
            <w:r>
              <w:t xml:space="preserve"> </w:t>
            </w:r>
            <w:r w:rsidRPr="00015DB6">
              <w:t>составляют</w:t>
            </w:r>
            <w:r>
              <w:t xml:space="preserve"> </w:t>
            </w:r>
            <w:r w:rsidRPr="00015DB6">
              <w:t>более</w:t>
            </w:r>
            <w:r>
              <w:t xml:space="preserve"> </w:t>
            </w:r>
            <w:r w:rsidRPr="00015DB6">
              <w:t>30 процентов</w:t>
            </w:r>
            <w:r w:rsidRPr="0077160A">
              <w:t xml:space="preserve">. </w:t>
            </w:r>
            <w:r>
              <w:t>П</w:t>
            </w:r>
            <w:r w:rsidRPr="0077160A">
              <w:t>равила</w:t>
            </w:r>
            <w:r>
              <w:t xml:space="preserve"> </w:t>
            </w:r>
            <w:r w:rsidRPr="0077160A">
              <w:t>вывоз</w:t>
            </w:r>
            <w:r>
              <w:t xml:space="preserve">а </w:t>
            </w:r>
            <w:r w:rsidRPr="0077160A">
              <w:t>товаров</w:t>
            </w:r>
            <w:r>
              <w:t xml:space="preserve"> д</w:t>
            </w:r>
            <w:r w:rsidRPr="0077160A">
              <w:t>рагоценных</w:t>
            </w:r>
            <w:r>
              <w:t xml:space="preserve"> м</w:t>
            </w:r>
            <w:r w:rsidRPr="0077160A">
              <w:t>еталлов</w:t>
            </w:r>
            <w:r>
              <w:t xml:space="preserve"> </w:t>
            </w:r>
            <w:r w:rsidRPr="0077160A">
              <w:t>в</w:t>
            </w:r>
            <w:r>
              <w:t xml:space="preserve"> </w:t>
            </w:r>
            <w:r w:rsidRPr="0077160A">
              <w:t>самородках</w:t>
            </w:r>
            <w:r>
              <w:t xml:space="preserve"> и д</w:t>
            </w:r>
            <w:r w:rsidRPr="0077160A">
              <w:t>р</w:t>
            </w:r>
            <w:r>
              <w:t>.</w:t>
            </w:r>
          </w:p>
          <w:p w14:paraId="03B5C257" w14:textId="5B5EC6B4" w:rsidR="00686737" w:rsidRPr="00AB0391" w:rsidRDefault="00686737" w:rsidP="00686737">
            <w:pPr>
              <w:shd w:val="clear" w:color="auto" w:fill="FFFFFF"/>
              <w:jc w:val="both"/>
              <w:rPr>
                <w:highlight w:val="yellow"/>
              </w:rPr>
            </w:pPr>
            <w:r w:rsidRPr="00F45754">
              <w:t>Таможенный</w:t>
            </w:r>
            <w:r>
              <w:t xml:space="preserve"> </w:t>
            </w:r>
            <w:r w:rsidRPr="00F45754">
              <w:t>режим</w:t>
            </w:r>
            <w:r>
              <w:t xml:space="preserve"> </w:t>
            </w:r>
            <w:r w:rsidRPr="00F45754">
              <w:t>переработки.</w:t>
            </w:r>
            <w:r>
              <w:t xml:space="preserve"> </w:t>
            </w:r>
            <w:r w:rsidRPr="00F45754">
              <w:t>Для</w:t>
            </w:r>
            <w:r>
              <w:t xml:space="preserve"> п</w:t>
            </w:r>
            <w:r w:rsidRPr="00F45754">
              <w:t>ереработки</w:t>
            </w:r>
            <w:r>
              <w:t xml:space="preserve"> </w:t>
            </w:r>
            <w:r w:rsidRPr="00F45754">
              <w:t>товаров</w:t>
            </w:r>
            <w:r>
              <w:t xml:space="preserve"> </w:t>
            </w:r>
            <w:r w:rsidRPr="00F45754">
              <w:t>с</w:t>
            </w:r>
            <w:r>
              <w:t xml:space="preserve"> </w:t>
            </w:r>
            <w:r w:rsidRPr="00F45754">
              <w:t>содержанием</w:t>
            </w:r>
            <w:r>
              <w:t xml:space="preserve"> д</w:t>
            </w:r>
            <w:r w:rsidRPr="00F45754">
              <w:t>рагоценных</w:t>
            </w:r>
            <w:r>
              <w:t xml:space="preserve"> </w:t>
            </w:r>
            <w:r w:rsidRPr="00F45754">
              <w:t>металлов,</w:t>
            </w:r>
            <w:r>
              <w:t xml:space="preserve"> </w:t>
            </w:r>
            <w:r w:rsidRPr="00F45754">
              <w:t>драгоценных</w:t>
            </w:r>
            <w:r>
              <w:t xml:space="preserve"> </w:t>
            </w:r>
            <w:r w:rsidRPr="00F45754">
              <w:t>камней</w:t>
            </w:r>
            <w:r>
              <w:t>.</w:t>
            </w:r>
          </w:p>
        </w:tc>
        <w:tc>
          <w:tcPr>
            <w:tcW w:w="2552" w:type="dxa"/>
          </w:tcPr>
          <w:p w14:paraId="6EED3E0C" w14:textId="77777777" w:rsidR="005465D1" w:rsidRPr="006A6A54" w:rsidRDefault="005465D1" w:rsidP="00DB47F1">
            <w:pPr>
              <w:jc w:val="both"/>
            </w:pPr>
            <w:r w:rsidRPr="006A6A54">
              <w:lastRenderedPageBreak/>
              <w:t xml:space="preserve">Работа с научной, учебной и справочной литературой, Интернет-ресурсами. </w:t>
            </w:r>
          </w:p>
          <w:p w14:paraId="1E724647" w14:textId="77777777" w:rsidR="005465D1" w:rsidRPr="006A6A54" w:rsidRDefault="005465D1" w:rsidP="00DB47F1">
            <w:pPr>
              <w:jc w:val="both"/>
            </w:pPr>
            <w:r w:rsidRPr="006A6A54">
              <w:t xml:space="preserve">Подготовка </w:t>
            </w:r>
            <w:r>
              <w:t>отчета</w:t>
            </w:r>
            <w:r w:rsidRPr="006A6A54">
              <w:t>.</w:t>
            </w:r>
          </w:p>
          <w:p w14:paraId="20FEC545" w14:textId="77777777" w:rsidR="005465D1" w:rsidRPr="006A6A54" w:rsidRDefault="005465D1" w:rsidP="00DB47F1">
            <w:pPr>
              <w:jc w:val="both"/>
            </w:pPr>
            <w:r w:rsidRPr="006A6A54">
              <w:t>Подбор, систематизация, критический анализ</w:t>
            </w:r>
            <w:r>
              <w:t xml:space="preserve"> и</w:t>
            </w:r>
            <w:r w:rsidRPr="006A6A54">
              <w:t xml:space="preserve"> обобщение материала. </w:t>
            </w:r>
          </w:p>
          <w:p w14:paraId="68E2B9BC" w14:textId="77777777" w:rsidR="005465D1" w:rsidRPr="006A6A54" w:rsidRDefault="005465D1" w:rsidP="00DB47F1">
            <w:pPr>
              <w:jc w:val="both"/>
            </w:pPr>
            <w:r w:rsidRPr="006A6A54">
              <w:lastRenderedPageBreak/>
              <w:t xml:space="preserve">Подготовка к опросу и тестированию по </w:t>
            </w:r>
            <w:r>
              <w:t>теме занятия</w:t>
            </w:r>
            <w:r w:rsidRPr="006A6A54">
              <w:t>.</w:t>
            </w:r>
          </w:p>
        </w:tc>
      </w:tr>
    </w:tbl>
    <w:p w14:paraId="5923FDF2" w14:textId="77777777" w:rsidR="00736669" w:rsidRDefault="00736669" w:rsidP="004B5043">
      <w:bookmarkStart w:id="34" w:name="_Toc462852060"/>
      <w:bookmarkStart w:id="35" w:name="_Toc529894749"/>
      <w:bookmarkStart w:id="36" w:name="_Toc324441759"/>
      <w:bookmarkStart w:id="37" w:name="_Toc326701979"/>
      <w:bookmarkEnd w:id="33"/>
    </w:p>
    <w:p w14:paraId="54D21F07" w14:textId="25F276D3" w:rsidR="00666A38" w:rsidRDefault="00666A38" w:rsidP="004C7145">
      <w:pPr>
        <w:pStyle w:val="2"/>
        <w:spacing w:before="120" w:line="360" w:lineRule="auto"/>
        <w:ind w:firstLine="709"/>
        <w:jc w:val="both"/>
        <w:rPr>
          <w:szCs w:val="28"/>
        </w:rPr>
      </w:pPr>
      <w:bookmarkStart w:id="38" w:name="_Toc13781232"/>
      <w:bookmarkStart w:id="39" w:name="_Toc186200085"/>
      <w:r w:rsidRPr="00666A38">
        <w:rPr>
          <w:szCs w:val="28"/>
        </w:rPr>
        <w:t>6.2. Перечень вопросов, заданий, тем для подготовки к текущему контролю</w:t>
      </w:r>
      <w:bookmarkEnd w:id="38"/>
      <w:r w:rsidRPr="00666A38">
        <w:rPr>
          <w:szCs w:val="28"/>
        </w:rPr>
        <w:t xml:space="preserve"> </w:t>
      </w:r>
      <w:bookmarkEnd w:id="39"/>
    </w:p>
    <w:p w14:paraId="1BFD41E3" w14:textId="5C28C7C4" w:rsidR="00B67503" w:rsidRPr="008B3CC6" w:rsidRDefault="00B67503" w:rsidP="00BD68D4">
      <w:pPr>
        <w:pStyle w:val="2"/>
        <w:spacing w:line="360" w:lineRule="auto"/>
        <w:ind w:firstLine="709"/>
        <w:jc w:val="left"/>
        <w:rPr>
          <w:szCs w:val="28"/>
        </w:rPr>
      </w:pPr>
      <w:bookmarkStart w:id="40" w:name="_Toc13781233"/>
      <w:bookmarkStart w:id="41" w:name="_Toc186200086"/>
      <w:r w:rsidRPr="00E471B5">
        <w:rPr>
          <w:szCs w:val="28"/>
        </w:rPr>
        <w:t>6.2.1</w:t>
      </w:r>
      <w:r w:rsidRPr="008B3CC6">
        <w:rPr>
          <w:szCs w:val="28"/>
        </w:rPr>
        <w:t xml:space="preserve">. </w:t>
      </w:r>
      <w:bookmarkEnd w:id="34"/>
      <w:bookmarkEnd w:id="35"/>
      <w:bookmarkEnd w:id="40"/>
      <w:r w:rsidR="006C66D6">
        <w:t xml:space="preserve">Перечень вопросов для подготовки к </w:t>
      </w:r>
      <w:r w:rsidR="00330998">
        <w:t>контрольной работ</w:t>
      </w:r>
      <w:bookmarkEnd w:id="41"/>
      <w:r w:rsidR="006C66D6">
        <w:t>е</w:t>
      </w:r>
    </w:p>
    <w:p w14:paraId="68465383" w14:textId="42376801" w:rsidR="008B3CC6" w:rsidRPr="00706956" w:rsidRDefault="008B3CC6"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 xml:space="preserve">Правила учета, хранения драгоценных металлов и драгоценных камней и продукции из них. </w:t>
      </w:r>
    </w:p>
    <w:p w14:paraId="656590B2" w14:textId="77777777" w:rsidR="00D077AB" w:rsidRDefault="008B3CC6" w:rsidP="00D077AB">
      <w:pPr>
        <w:pStyle w:val="afc"/>
        <w:numPr>
          <w:ilvl w:val="0"/>
          <w:numId w:val="5"/>
        </w:numPr>
        <w:shd w:val="clear" w:color="auto" w:fill="FFFFFF"/>
        <w:spacing w:line="360" w:lineRule="auto"/>
        <w:ind w:left="0" w:firstLine="709"/>
        <w:jc w:val="both"/>
        <w:rPr>
          <w:sz w:val="28"/>
          <w:szCs w:val="28"/>
        </w:rPr>
      </w:pPr>
      <w:r w:rsidRPr="00706956">
        <w:rPr>
          <w:sz w:val="28"/>
          <w:szCs w:val="28"/>
        </w:rPr>
        <w:t xml:space="preserve">Учет драгоценных металлов и драгоценных камней.  </w:t>
      </w:r>
    </w:p>
    <w:p w14:paraId="5D36A711" w14:textId="046CF3F4" w:rsidR="00186EC3" w:rsidRPr="00D077AB" w:rsidRDefault="008B3CC6" w:rsidP="00D077AB">
      <w:pPr>
        <w:pStyle w:val="afc"/>
        <w:numPr>
          <w:ilvl w:val="0"/>
          <w:numId w:val="5"/>
        </w:numPr>
        <w:shd w:val="clear" w:color="auto" w:fill="FFFFFF"/>
        <w:spacing w:line="360" w:lineRule="auto"/>
        <w:ind w:left="0" w:firstLine="709"/>
        <w:jc w:val="both"/>
        <w:rPr>
          <w:sz w:val="28"/>
          <w:szCs w:val="28"/>
        </w:rPr>
      </w:pPr>
      <w:r w:rsidRPr="00D077AB">
        <w:rPr>
          <w:sz w:val="28"/>
          <w:szCs w:val="28"/>
        </w:rPr>
        <w:t>Учет лома и отходов драгоценных металлов и драгоценных камней</w:t>
      </w:r>
    </w:p>
    <w:p w14:paraId="7F9FBB1B" w14:textId="77777777" w:rsidR="008B3CC6" w:rsidRPr="00706956" w:rsidRDefault="008B3CC6"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Инвентаризация драгоценных металлов и драгоценных камней.</w:t>
      </w:r>
    </w:p>
    <w:p w14:paraId="2DD9FFCF" w14:textId="158880D3" w:rsidR="008B3CC6" w:rsidRPr="00706956" w:rsidRDefault="008B3CC6"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Хранение драгоценных металлов и драгоценных камней.</w:t>
      </w:r>
    </w:p>
    <w:p w14:paraId="62CB7267" w14:textId="28C1A19B" w:rsidR="00D077AB" w:rsidRDefault="008B3CC6" w:rsidP="00D077AB">
      <w:pPr>
        <w:pStyle w:val="afc"/>
        <w:numPr>
          <w:ilvl w:val="0"/>
          <w:numId w:val="5"/>
        </w:numPr>
        <w:shd w:val="clear" w:color="auto" w:fill="FFFFFF"/>
        <w:spacing w:line="360" w:lineRule="auto"/>
        <w:ind w:left="0" w:firstLine="709"/>
        <w:jc w:val="both"/>
        <w:rPr>
          <w:sz w:val="28"/>
          <w:szCs w:val="28"/>
        </w:rPr>
      </w:pPr>
      <w:r w:rsidRPr="00706956">
        <w:rPr>
          <w:sz w:val="28"/>
          <w:szCs w:val="28"/>
        </w:rPr>
        <w:t>Ведение отчетности по драгоценным</w:t>
      </w:r>
      <w:r w:rsidR="00D077AB">
        <w:rPr>
          <w:sz w:val="28"/>
          <w:szCs w:val="28"/>
        </w:rPr>
        <w:t xml:space="preserve"> металлам и драгоценным камням.</w:t>
      </w:r>
    </w:p>
    <w:p w14:paraId="3454845A" w14:textId="31F0B8CE" w:rsidR="008B3CC6" w:rsidRPr="00D077AB" w:rsidRDefault="008B3CC6" w:rsidP="00D077AB">
      <w:pPr>
        <w:pStyle w:val="afc"/>
        <w:numPr>
          <w:ilvl w:val="0"/>
          <w:numId w:val="5"/>
        </w:numPr>
        <w:shd w:val="clear" w:color="auto" w:fill="FFFFFF"/>
        <w:spacing w:line="360" w:lineRule="auto"/>
        <w:ind w:left="0" w:firstLine="709"/>
        <w:jc w:val="both"/>
        <w:rPr>
          <w:sz w:val="28"/>
          <w:szCs w:val="28"/>
        </w:rPr>
      </w:pPr>
      <w:r w:rsidRPr="00D077AB">
        <w:rPr>
          <w:sz w:val="28"/>
          <w:szCs w:val="28"/>
        </w:rPr>
        <w:t>Ответственность виновных лиц в нарушении правил учета и хранения драгоценных металлов и драгоценных камней</w:t>
      </w:r>
    </w:p>
    <w:p w14:paraId="6132FAA5" w14:textId="01A75C96" w:rsidR="00C63E23" w:rsidRPr="00706956" w:rsidRDefault="00C63E23" w:rsidP="005C0E81">
      <w:pPr>
        <w:pStyle w:val="afc"/>
        <w:numPr>
          <w:ilvl w:val="0"/>
          <w:numId w:val="5"/>
        </w:numPr>
        <w:shd w:val="clear" w:color="auto" w:fill="FFFFFF"/>
        <w:spacing w:line="360" w:lineRule="auto"/>
        <w:ind w:left="0" w:firstLine="709"/>
        <w:jc w:val="both"/>
        <w:rPr>
          <w:sz w:val="28"/>
          <w:szCs w:val="28"/>
        </w:rPr>
      </w:pPr>
      <w:bookmarkStart w:id="42" w:name="_Toc462852066"/>
      <w:r w:rsidRPr="00706956">
        <w:rPr>
          <w:sz w:val="28"/>
          <w:szCs w:val="28"/>
        </w:rPr>
        <w:t xml:space="preserve"> Порядок отнесения уникальных янтарных образований к драгоценным камням. </w:t>
      </w:r>
    </w:p>
    <w:p w14:paraId="7BC66E8B" w14:textId="342A8179" w:rsidR="00C63E23" w:rsidRPr="00706956" w:rsidRDefault="00C63E23"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 xml:space="preserve">Операции с уникальными янтарными образованиями, отнесенными к драгоценным камням, их учет, хранение, транспортировка, составление </w:t>
      </w:r>
      <w:r w:rsidRPr="00706956">
        <w:rPr>
          <w:sz w:val="28"/>
          <w:szCs w:val="28"/>
        </w:rPr>
        <w:lastRenderedPageBreak/>
        <w:t>отчетности осуществляются в соответствии с законодательством Российской Федерации.</w:t>
      </w:r>
    </w:p>
    <w:p w14:paraId="0CA64C6A" w14:textId="77777777" w:rsidR="00C63E23" w:rsidRPr="00706956" w:rsidRDefault="00C63E23"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 xml:space="preserve">Правила сортировки, классификации и первичной оценки   драгоценных камней. </w:t>
      </w:r>
    </w:p>
    <w:p w14:paraId="2E2753BE"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706956">
        <w:rPr>
          <w:sz w:val="28"/>
          <w:szCs w:val="28"/>
        </w:rPr>
        <w:t xml:space="preserve">Субъекты добычи драгоценных камней. </w:t>
      </w:r>
      <w:bookmarkStart w:id="43" w:name="_Toc13781234"/>
    </w:p>
    <w:p w14:paraId="0FEBCFC5"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Классификаторы драгоценных камней</w:t>
      </w:r>
      <w:r w:rsidR="006B352B" w:rsidRPr="00967C03">
        <w:rPr>
          <w:sz w:val="28"/>
          <w:szCs w:val="28"/>
        </w:rPr>
        <w:t>.</w:t>
      </w:r>
      <w:bookmarkStart w:id="44" w:name="_Toc13781235"/>
      <w:bookmarkEnd w:id="43"/>
    </w:p>
    <w:p w14:paraId="7D7F143F"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Учет сделок, совершаемых с необработанными драгоценными камнями между субъектами добычи и российскими перерабатывающими организациями, другими поставщиками необработанных драгоценных камней, действующими в соответствии с законодательством</w:t>
      </w:r>
      <w:r w:rsidR="006B352B" w:rsidRPr="00967C03">
        <w:rPr>
          <w:sz w:val="28"/>
          <w:szCs w:val="28"/>
        </w:rPr>
        <w:t>.</w:t>
      </w:r>
      <w:bookmarkEnd w:id="44"/>
    </w:p>
    <w:p w14:paraId="30B54E89"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 xml:space="preserve">Правила ввоза и вывоза из Российской Федерации драгоценных камней из государств, не входящих в Евразийский экономический союз. </w:t>
      </w:r>
      <w:bookmarkStart w:id="45" w:name="_Toc13781236"/>
    </w:p>
    <w:p w14:paraId="2C9A0FFA"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Государственный контроль о ввозе на таможенную территорию Евразийского экономического союза и вывозе с таможенной территории Евразийского экономического союза драгоценных камней.</w:t>
      </w:r>
      <w:bookmarkEnd w:id="45"/>
    </w:p>
    <w:p w14:paraId="6699AB0D"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bCs/>
          <w:kern w:val="36"/>
          <w:sz w:val="28"/>
          <w:szCs w:val="28"/>
        </w:rPr>
        <w:t>Ч</w:t>
      </w:r>
      <w:r w:rsidRPr="00967C03">
        <w:rPr>
          <w:sz w:val="28"/>
          <w:szCs w:val="28"/>
        </w:rPr>
        <w:t>резвычайные ситуации, при наступлении которых</w:t>
      </w:r>
      <w:r w:rsidR="00706956" w:rsidRPr="00967C03">
        <w:rPr>
          <w:sz w:val="28"/>
          <w:szCs w:val="28"/>
        </w:rPr>
        <w:t>,</w:t>
      </w:r>
      <w:r w:rsidRPr="00967C03">
        <w:rPr>
          <w:sz w:val="28"/>
          <w:szCs w:val="28"/>
        </w:rPr>
        <w:t xml:space="preserve"> осуществляется реализация</w:t>
      </w:r>
      <w:r w:rsidR="00706956" w:rsidRPr="00967C03">
        <w:rPr>
          <w:sz w:val="28"/>
          <w:szCs w:val="28"/>
        </w:rPr>
        <w:t xml:space="preserve"> </w:t>
      </w:r>
      <w:r w:rsidR="006B352B" w:rsidRPr="00967C03">
        <w:rPr>
          <w:sz w:val="28"/>
          <w:szCs w:val="28"/>
        </w:rPr>
        <w:t xml:space="preserve">ценностей </w:t>
      </w:r>
      <w:r w:rsidRPr="00967C03">
        <w:rPr>
          <w:sz w:val="28"/>
          <w:szCs w:val="28"/>
        </w:rPr>
        <w:t>Госфонда России.</w:t>
      </w:r>
      <w:bookmarkStart w:id="46" w:name="_Toc13781237"/>
    </w:p>
    <w:p w14:paraId="4A7C3A7A" w14:textId="3043F90D" w:rsidR="00C63E23" w:rsidRP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Учет поступления и выбытия драгоценных металлов и драгоценных камней.</w:t>
      </w:r>
      <w:bookmarkEnd w:id="46"/>
      <w:r w:rsidRPr="00967C03">
        <w:rPr>
          <w:sz w:val="28"/>
          <w:szCs w:val="28"/>
        </w:rPr>
        <w:t xml:space="preserve"> </w:t>
      </w:r>
    </w:p>
    <w:p w14:paraId="02C9A2AD" w14:textId="77777777" w:rsidR="00967C03" w:rsidRDefault="00706956" w:rsidP="00967C03">
      <w:pPr>
        <w:pStyle w:val="afc"/>
        <w:numPr>
          <w:ilvl w:val="0"/>
          <w:numId w:val="5"/>
        </w:numPr>
        <w:shd w:val="clear" w:color="auto" w:fill="FFFFFF"/>
        <w:spacing w:line="360" w:lineRule="auto"/>
        <w:ind w:left="0" w:firstLine="709"/>
        <w:jc w:val="both"/>
        <w:rPr>
          <w:sz w:val="28"/>
          <w:szCs w:val="28"/>
        </w:rPr>
      </w:pPr>
      <w:r w:rsidRPr="00706956">
        <w:rPr>
          <w:sz w:val="28"/>
          <w:szCs w:val="28"/>
        </w:rPr>
        <w:t>Перемещение драгоценных камней через границу Российской Федерации</w:t>
      </w:r>
      <w:r>
        <w:rPr>
          <w:sz w:val="28"/>
          <w:szCs w:val="28"/>
        </w:rPr>
        <w:t>.</w:t>
      </w:r>
      <w:bookmarkStart w:id="47" w:name="_Toc13781238"/>
    </w:p>
    <w:p w14:paraId="62DFBEF8" w14:textId="0C727947" w:rsidR="00706956" w:rsidRPr="00967C03" w:rsidRDefault="00706956"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Процесс идентификации и классификации драгоценных камней</w:t>
      </w:r>
      <w:r w:rsidR="006B352B" w:rsidRPr="00967C03">
        <w:rPr>
          <w:sz w:val="28"/>
          <w:szCs w:val="28"/>
        </w:rPr>
        <w:t>.</w:t>
      </w:r>
      <w:bookmarkEnd w:id="47"/>
    </w:p>
    <w:p w14:paraId="152FC6A6" w14:textId="41018433" w:rsidR="002B33FB" w:rsidRPr="00330998" w:rsidRDefault="006B352B" w:rsidP="00330998">
      <w:pPr>
        <w:pStyle w:val="afc"/>
        <w:numPr>
          <w:ilvl w:val="0"/>
          <w:numId w:val="5"/>
        </w:numPr>
        <w:shd w:val="clear" w:color="auto" w:fill="FFFFFF"/>
        <w:spacing w:line="360" w:lineRule="auto"/>
        <w:ind w:left="0" w:firstLine="709"/>
        <w:jc w:val="both"/>
        <w:rPr>
          <w:sz w:val="28"/>
          <w:szCs w:val="28"/>
        </w:rPr>
      </w:pPr>
      <w:r>
        <w:rPr>
          <w:sz w:val="28"/>
          <w:szCs w:val="28"/>
        </w:rPr>
        <w:t xml:space="preserve">Таможенный режим переработки </w:t>
      </w:r>
      <w:r w:rsidR="00706956" w:rsidRPr="006B352B">
        <w:rPr>
          <w:sz w:val="28"/>
          <w:szCs w:val="28"/>
        </w:rPr>
        <w:t>для переработки товаров с содержанием</w:t>
      </w:r>
      <w:r w:rsidRPr="006B352B">
        <w:rPr>
          <w:sz w:val="28"/>
          <w:szCs w:val="28"/>
        </w:rPr>
        <w:t xml:space="preserve"> </w:t>
      </w:r>
      <w:r w:rsidR="00706956" w:rsidRPr="006B352B">
        <w:rPr>
          <w:sz w:val="28"/>
          <w:szCs w:val="28"/>
        </w:rPr>
        <w:t>драгоценных металлов, драгоценных камней</w:t>
      </w:r>
      <w:bookmarkStart w:id="48" w:name="_Toc13762615"/>
      <w:bookmarkStart w:id="49" w:name="_Toc13770903"/>
      <w:bookmarkStart w:id="50" w:name="_Toc13781239"/>
      <w:bookmarkStart w:id="51" w:name="_Toc529894758"/>
      <w:bookmarkEnd w:id="36"/>
      <w:bookmarkEnd w:id="37"/>
      <w:bookmarkEnd w:id="42"/>
      <w:r w:rsidR="00D077AB">
        <w:rPr>
          <w:sz w:val="28"/>
          <w:szCs w:val="28"/>
        </w:rPr>
        <w:t>.</w:t>
      </w:r>
    </w:p>
    <w:p w14:paraId="6C390BD5" w14:textId="4823FC1D" w:rsidR="00DA77D4" w:rsidRDefault="00D077AB" w:rsidP="00D077AB">
      <w:pPr>
        <w:shd w:val="clear" w:color="auto" w:fill="FFFFFF"/>
        <w:spacing w:line="360" w:lineRule="auto"/>
        <w:ind w:firstLine="709"/>
        <w:jc w:val="both"/>
        <w:rPr>
          <w:sz w:val="28"/>
          <w:szCs w:val="28"/>
        </w:rPr>
      </w:pPr>
      <w:r w:rsidRPr="00D077A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5155627" w14:textId="77777777" w:rsidR="00D077AB" w:rsidRPr="00D077AB" w:rsidRDefault="00D077AB" w:rsidP="00D077AB">
      <w:pPr>
        <w:shd w:val="clear" w:color="auto" w:fill="FFFFFF"/>
        <w:spacing w:line="360" w:lineRule="auto"/>
        <w:ind w:firstLine="709"/>
        <w:jc w:val="both"/>
        <w:rPr>
          <w:sz w:val="28"/>
          <w:szCs w:val="28"/>
        </w:rPr>
      </w:pPr>
    </w:p>
    <w:p w14:paraId="14A9380E" w14:textId="2E28BF20" w:rsidR="006B352B" w:rsidRPr="0074161B" w:rsidRDefault="006B352B" w:rsidP="00D077AB">
      <w:pPr>
        <w:pStyle w:val="1"/>
        <w:ind w:firstLine="709"/>
        <w:jc w:val="both"/>
        <w:rPr>
          <w:b/>
          <w:sz w:val="28"/>
          <w:szCs w:val="28"/>
        </w:rPr>
      </w:pPr>
      <w:bookmarkStart w:id="52" w:name="_Toc186200087"/>
      <w:r w:rsidRPr="0074161B">
        <w:rPr>
          <w:b/>
          <w:sz w:val="28"/>
          <w:szCs w:val="28"/>
        </w:rPr>
        <w:lastRenderedPageBreak/>
        <w:t>7. Фонд оценочных средств для проведения промежуточной аттестации обучающихся по дисциплине</w:t>
      </w:r>
      <w:bookmarkEnd w:id="48"/>
      <w:bookmarkEnd w:id="49"/>
      <w:bookmarkEnd w:id="50"/>
      <w:bookmarkEnd w:id="52"/>
    </w:p>
    <w:p w14:paraId="0D09F621" w14:textId="77777777" w:rsidR="00D077AB" w:rsidRPr="001C6B6B" w:rsidRDefault="00D077AB" w:rsidP="00D077AB">
      <w:pPr>
        <w:spacing w:line="360" w:lineRule="auto"/>
        <w:ind w:firstLine="709"/>
        <w:rPr>
          <w:b/>
          <w:sz w:val="28"/>
        </w:rPr>
      </w:pPr>
      <w:r>
        <w:rPr>
          <w:b/>
          <w:sz w:val="28"/>
        </w:rPr>
        <w:t xml:space="preserve">7.1. </w:t>
      </w:r>
      <w:r w:rsidRPr="001C6B6B">
        <w:rPr>
          <w:b/>
          <w:sz w:val="28"/>
        </w:rPr>
        <w:t>Перечень компетенций с указанием этапов их формирования в процессе освоения образовательной программы.</w:t>
      </w:r>
    </w:p>
    <w:p w14:paraId="52341AEA" w14:textId="77777777" w:rsidR="00D077AB" w:rsidRDefault="00D077AB" w:rsidP="00D077AB">
      <w:pPr>
        <w:spacing w:line="360" w:lineRule="auto"/>
        <w:ind w:firstLine="709"/>
        <w:jc w:val="both"/>
        <w:rPr>
          <w:sz w:val="28"/>
          <w:szCs w:val="28"/>
        </w:rPr>
      </w:pPr>
      <w:r w:rsidRPr="00ED0248">
        <w:rPr>
          <w:sz w:val="28"/>
          <w:szCs w:val="28"/>
        </w:rPr>
        <w:t xml:space="preserve">Перечень </w:t>
      </w:r>
      <w:r>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1A9817" w14:textId="77777777" w:rsidR="00D077AB" w:rsidRPr="004B43BB" w:rsidRDefault="00D077AB" w:rsidP="00A61860">
      <w:pPr>
        <w:keepNext/>
        <w:numPr>
          <w:ilvl w:val="0"/>
          <w:numId w:val="1"/>
        </w:numPr>
        <w:tabs>
          <w:tab w:val="clear" w:pos="0"/>
        </w:tabs>
        <w:spacing w:line="276" w:lineRule="auto"/>
        <w:ind w:firstLine="720"/>
        <w:jc w:val="both"/>
        <w:outlineLvl w:val="0"/>
        <w:rPr>
          <w:b/>
          <w:color w:val="000000"/>
          <w:sz w:val="28"/>
          <w:szCs w:val="28"/>
          <w:lang w:eastAsia="en-US"/>
        </w:rPr>
      </w:pPr>
      <w:bookmarkStart w:id="53" w:name="_Toc104560880"/>
      <w:bookmarkStart w:id="54" w:name="_Toc186200088"/>
      <w:r w:rsidRPr="004B43BB">
        <w:rPr>
          <w:b/>
          <w:color w:val="000000"/>
          <w:sz w:val="28"/>
          <w:szCs w:val="28"/>
          <w:lang w:eastAsia="en-US"/>
        </w:rPr>
        <w:t>7.2. Типовые контрольные задания и материалы, необходимые для оценки знаний, умений, владений.</w:t>
      </w:r>
      <w:bookmarkEnd w:id="53"/>
      <w:bookmarkEnd w:id="54"/>
    </w:p>
    <w:p w14:paraId="0B495465" w14:textId="77777777" w:rsidR="00D077AB" w:rsidRDefault="00D077AB" w:rsidP="00D077AB">
      <w:pPr>
        <w:spacing w:line="360" w:lineRule="auto"/>
        <w:jc w:val="right"/>
        <w:rPr>
          <w:sz w:val="28"/>
          <w:szCs w:val="28"/>
        </w:rPr>
      </w:pPr>
      <w:r>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1"/>
        <w:gridCol w:w="2426"/>
        <w:gridCol w:w="2595"/>
        <w:gridCol w:w="2630"/>
      </w:tblGrid>
      <w:tr w:rsidR="00522A0B" w:rsidRPr="00A60F7B" w14:paraId="119BC68A" w14:textId="77777777" w:rsidTr="002B33FB">
        <w:trPr>
          <w:trHeight w:val="145"/>
          <w:tblHeader/>
        </w:trPr>
        <w:tc>
          <w:tcPr>
            <w:tcW w:w="1117" w:type="pct"/>
            <w:vAlign w:val="center"/>
          </w:tcPr>
          <w:p w14:paraId="3FCA6691" w14:textId="77777777" w:rsidR="00522A0B" w:rsidRPr="00A60F7B" w:rsidRDefault="00522A0B" w:rsidP="00A61860">
            <w:pPr>
              <w:jc w:val="center"/>
              <w:rPr>
                <w:b/>
                <w:sz w:val="22"/>
                <w:szCs w:val="22"/>
              </w:rPr>
            </w:pPr>
            <w:r w:rsidRPr="00A60F7B">
              <w:rPr>
                <w:b/>
                <w:sz w:val="22"/>
                <w:szCs w:val="22"/>
              </w:rPr>
              <w:t>Наименование компетенции</w:t>
            </w:r>
          </w:p>
        </w:tc>
        <w:tc>
          <w:tcPr>
            <w:tcW w:w="1231" w:type="pct"/>
            <w:vAlign w:val="center"/>
          </w:tcPr>
          <w:p w14:paraId="52CD9481" w14:textId="77777777" w:rsidR="00522A0B" w:rsidRPr="00A60F7B" w:rsidRDefault="00522A0B" w:rsidP="00A61860">
            <w:pPr>
              <w:jc w:val="center"/>
              <w:rPr>
                <w:b/>
                <w:sz w:val="22"/>
                <w:szCs w:val="22"/>
              </w:rPr>
            </w:pPr>
            <w:r>
              <w:rPr>
                <w:b/>
                <w:sz w:val="22"/>
                <w:szCs w:val="22"/>
              </w:rPr>
              <w:t>Наименование и</w:t>
            </w:r>
            <w:r w:rsidRPr="00A60F7B">
              <w:rPr>
                <w:b/>
                <w:sz w:val="22"/>
                <w:szCs w:val="22"/>
              </w:rPr>
              <w:t>ндикатор</w:t>
            </w:r>
            <w:r>
              <w:rPr>
                <w:b/>
                <w:sz w:val="22"/>
                <w:szCs w:val="22"/>
              </w:rPr>
              <w:t>ов</w:t>
            </w:r>
            <w:r w:rsidRPr="00A60F7B">
              <w:rPr>
                <w:b/>
                <w:sz w:val="22"/>
                <w:szCs w:val="22"/>
              </w:rPr>
              <w:t xml:space="preserve"> достижения</w:t>
            </w:r>
          </w:p>
          <w:p w14:paraId="33C6EBCF" w14:textId="77777777" w:rsidR="00522A0B" w:rsidRPr="00A60F7B" w:rsidRDefault="00522A0B" w:rsidP="00A61860">
            <w:pPr>
              <w:jc w:val="center"/>
              <w:rPr>
                <w:b/>
                <w:sz w:val="22"/>
                <w:szCs w:val="22"/>
              </w:rPr>
            </w:pPr>
            <w:r w:rsidRPr="00A60F7B">
              <w:rPr>
                <w:b/>
                <w:sz w:val="22"/>
                <w:szCs w:val="22"/>
              </w:rPr>
              <w:t>компетенции</w:t>
            </w:r>
          </w:p>
        </w:tc>
        <w:tc>
          <w:tcPr>
            <w:tcW w:w="1317" w:type="pct"/>
            <w:vAlign w:val="center"/>
          </w:tcPr>
          <w:p w14:paraId="715140F5" w14:textId="77777777" w:rsidR="00522A0B" w:rsidRPr="00A60F7B" w:rsidRDefault="00522A0B" w:rsidP="00A61860">
            <w:pPr>
              <w:jc w:val="center"/>
              <w:rPr>
                <w:b/>
                <w:sz w:val="22"/>
                <w:szCs w:val="22"/>
              </w:rPr>
            </w:pPr>
            <w:r w:rsidRPr="00A60F7B">
              <w:rPr>
                <w:b/>
                <w:sz w:val="22"/>
                <w:szCs w:val="22"/>
              </w:rPr>
              <w:t>Результаты обучения (умения и знания), соотнесенные с индикаторами достижения компетенции</w:t>
            </w:r>
          </w:p>
        </w:tc>
        <w:tc>
          <w:tcPr>
            <w:tcW w:w="1335" w:type="pct"/>
            <w:vAlign w:val="center"/>
          </w:tcPr>
          <w:p w14:paraId="5535F243" w14:textId="77777777" w:rsidR="00522A0B" w:rsidRPr="00A60F7B" w:rsidRDefault="00522A0B" w:rsidP="00A61860">
            <w:pPr>
              <w:jc w:val="center"/>
              <w:rPr>
                <w:b/>
                <w:sz w:val="22"/>
                <w:szCs w:val="22"/>
              </w:rPr>
            </w:pPr>
            <w:r>
              <w:rPr>
                <w:b/>
                <w:sz w:val="22"/>
                <w:szCs w:val="22"/>
              </w:rPr>
              <w:t>Типовые контрольные задания</w:t>
            </w:r>
          </w:p>
        </w:tc>
      </w:tr>
      <w:tr w:rsidR="003F4EF4" w:rsidRPr="006C200B" w14:paraId="455E99A5" w14:textId="77777777" w:rsidTr="002B33FB">
        <w:trPr>
          <w:trHeight w:val="145"/>
        </w:trPr>
        <w:tc>
          <w:tcPr>
            <w:tcW w:w="1117" w:type="pct"/>
            <w:vMerge w:val="restart"/>
          </w:tcPr>
          <w:p w14:paraId="0B290FD6" w14:textId="64B2A4D5" w:rsidR="003F4EF4" w:rsidRDefault="003F4EF4" w:rsidP="002B33FB">
            <w:pPr>
              <w:rPr>
                <w:color w:val="000000"/>
                <w:shd w:val="clear" w:color="auto" w:fill="FFFFFF"/>
              </w:rPr>
            </w:pPr>
            <w:r>
              <w:rPr>
                <w:color w:val="000000"/>
                <w:shd w:val="clear" w:color="auto" w:fill="FFFFFF"/>
              </w:rPr>
              <w:t>ОПК-4</w:t>
            </w:r>
          </w:p>
          <w:p w14:paraId="2ECE3DD1" w14:textId="2746C29A" w:rsidR="003F4EF4" w:rsidRPr="00A60F7B" w:rsidRDefault="003F4EF4" w:rsidP="002B33FB">
            <w:pPr>
              <w:rPr>
                <w:sz w:val="22"/>
                <w:szCs w:val="22"/>
              </w:rPr>
            </w:pPr>
            <w:r w:rsidRPr="002930F9">
              <w:rPr>
                <w:color w:val="000000"/>
                <w:shd w:val="clear" w:color="auto" w:fill="FFFFFF"/>
              </w:rPr>
              <w:t xml:space="preserve">Способность </w:t>
            </w:r>
            <w:r>
              <w:rPr>
                <w:color w:val="000000"/>
                <w:shd w:val="clear" w:color="auto" w:fill="FFFFFF"/>
              </w:rPr>
              <w:t>использовать современные информационные технологии и компьютерные системы при решении задач профессиональной деятельности, соблюдая требования информационной безопасности в целях защиты информации</w:t>
            </w:r>
          </w:p>
        </w:tc>
        <w:tc>
          <w:tcPr>
            <w:tcW w:w="1231" w:type="pct"/>
          </w:tcPr>
          <w:p w14:paraId="1A31E99B" w14:textId="77777777" w:rsidR="003F4EF4" w:rsidRDefault="003F4EF4" w:rsidP="002B33FB">
            <w:pPr>
              <w:shd w:val="clear" w:color="auto" w:fill="FFFFFF"/>
              <w:contextualSpacing/>
            </w:pPr>
            <w:r w:rsidRPr="00446FB3">
              <w:rPr>
                <w:color w:val="000000"/>
              </w:rPr>
              <w:t>1.</w:t>
            </w:r>
            <w:r w:rsidRPr="00446FB3">
              <w:t xml:space="preserve"> </w:t>
            </w:r>
            <w:r>
              <w:t>Использует современные информационные технологии и компьютерные системы при решении задач профессиональной деятельности.</w:t>
            </w:r>
            <w:r w:rsidRPr="00446FB3">
              <w:t xml:space="preserve"> </w:t>
            </w:r>
          </w:p>
          <w:p w14:paraId="07DB9782" w14:textId="77777777" w:rsidR="003F4EF4" w:rsidRDefault="003F4EF4" w:rsidP="002B33FB">
            <w:pPr>
              <w:shd w:val="clear" w:color="auto" w:fill="FFFFFF"/>
              <w:contextualSpacing/>
            </w:pPr>
          </w:p>
          <w:p w14:paraId="0E50128C" w14:textId="77777777" w:rsidR="003F4EF4" w:rsidRDefault="003F4EF4" w:rsidP="002B33FB">
            <w:pPr>
              <w:shd w:val="clear" w:color="auto" w:fill="FFFFFF"/>
              <w:contextualSpacing/>
            </w:pPr>
          </w:p>
          <w:p w14:paraId="3F96DE4D" w14:textId="77777777" w:rsidR="003F4EF4" w:rsidRDefault="003F4EF4" w:rsidP="002B33FB">
            <w:pPr>
              <w:tabs>
                <w:tab w:val="left" w:pos="993"/>
              </w:tabs>
            </w:pPr>
          </w:p>
          <w:p w14:paraId="19DB040B" w14:textId="77777777" w:rsidR="003F4EF4" w:rsidRPr="00CC1F88" w:rsidRDefault="003F4EF4" w:rsidP="002B33FB">
            <w:pPr>
              <w:tabs>
                <w:tab w:val="left" w:pos="993"/>
              </w:tabs>
            </w:pPr>
          </w:p>
          <w:p w14:paraId="1AD01806" w14:textId="17B966A6" w:rsidR="003F4EF4" w:rsidRPr="008A4E86" w:rsidRDefault="003F4EF4" w:rsidP="002B33FB">
            <w:pPr>
              <w:pStyle w:val="afc"/>
              <w:shd w:val="clear" w:color="auto" w:fill="FFFFFF"/>
              <w:tabs>
                <w:tab w:val="left" w:pos="298"/>
              </w:tabs>
              <w:ind w:left="0"/>
              <w:rPr>
                <w:rStyle w:val="a4"/>
                <w:color w:val="auto"/>
                <w:sz w:val="22"/>
                <w:szCs w:val="22"/>
                <w:u w:val="none"/>
              </w:rPr>
            </w:pPr>
          </w:p>
        </w:tc>
        <w:tc>
          <w:tcPr>
            <w:tcW w:w="1317" w:type="pct"/>
            <w:shd w:val="clear" w:color="auto" w:fill="auto"/>
          </w:tcPr>
          <w:p w14:paraId="0F20B8CC" w14:textId="77777777" w:rsidR="003F4EF4" w:rsidRPr="008C2D42" w:rsidRDefault="003F4EF4" w:rsidP="002B33FB">
            <w:pPr>
              <w:widowControl w:val="0"/>
              <w:jc w:val="both"/>
            </w:pPr>
            <w:r w:rsidRPr="008C2D42">
              <w:rPr>
                <w:b/>
              </w:rPr>
              <w:t>Зна</w:t>
            </w:r>
            <w:r>
              <w:rPr>
                <w:b/>
              </w:rPr>
              <w:t xml:space="preserve">ть: </w:t>
            </w:r>
            <w:r>
              <w:t>современные информационные технологии, применяемые при решении задач профессиональной деятельности</w:t>
            </w:r>
          </w:p>
          <w:p w14:paraId="755E2F0A" w14:textId="77777777" w:rsidR="003F4EF4" w:rsidRPr="008C2D42" w:rsidRDefault="003F4EF4" w:rsidP="002B33FB">
            <w:pPr>
              <w:widowControl w:val="0"/>
              <w:jc w:val="both"/>
            </w:pPr>
            <w:r>
              <w:rPr>
                <w:b/>
              </w:rPr>
              <w:t xml:space="preserve">Уметь: </w:t>
            </w:r>
            <w:r w:rsidRPr="001536CC">
              <w:rPr>
                <w:bCs/>
              </w:rPr>
              <w:t>использовать</w:t>
            </w:r>
            <w:r>
              <w:rPr>
                <w:b/>
              </w:rPr>
              <w:t xml:space="preserve"> </w:t>
            </w:r>
            <w:r>
              <w:t>компьютерные системы при решении задач профессиональной деятельности</w:t>
            </w:r>
          </w:p>
          <w:p w14:paraId="393F9708" w14:textId="77777777" w:rsidR="003F4EF4" w:rsidRDefault="003F4EF4" w:rsidP="002B33FB">
            <w:pPr>
              <w:widowControl w:val="0"/>
              <w:jc w:val="both"/>
            </w:pPr>
          </w:p>
          <w:p w14:paraId="547C3F06" w14:textId="77777777" w:rsidR="003F4EF4" w:rsidRDefault="003F4EF4" w:rsidP="002B33FB">
            <w:pPr>
              <w:widowControl w:val="0"/>
              <w:jc w:val="both"/>
              <w:rPr>
                <w:b/>
              </w:rPr>
            </w:pPr>
          </w:p>
          <w:p w14:paraId="35664792" w14:textId="79F475C5" w:rsidR="003F4EF4" w:rsidRPr="00A60F7B" w:rsidRDefault="003F4EF4" w:rsidP="002B33FB">
            <w:pPr>
              <w:rPr>
                <w:sz w:val="22"/>
                <w:szCs w:val="22"/>
              </w:rPr>
            </w:pPr>
          </w:p>
        </w:tc>
        <w:tc>
          <w:tcPr>
            <w:tcW w:w="1335" w:type="pct"/>
          </w:tcPr>
          <w:p w14:paraId="49BB745E" w14:textId="7DCBBF2D" w:rsidR="003F4EF4" w:rsidRPr="0074161B" w:rsidRDefault="003F4EF4" w:rsidP="002B33FB">
            <w:pPr>
              <w:pStyle w:val="af6"/>
              <w:spacing w:before="0" w:beforeAutospacing="0" w:after="0" w:afterAutospacing="0"/>
              <w:rPr>
                <w:b/>
              </w:rPr>
            </w:pPr>
            <w:r>
              <w:rPr>
                <w:b/>
              </w:rPr>
              <w:t>Задание 1.</w:t>
            </w:r>
          </w:p>
          <w:p w14:paraId="376C291E" w14:textId="77777777" w:rsidR="003F4EF4" w:rsidRPr="00D32BC6" w:rsidRDefault="003F4EF4" w:rsidP="002B33FB">
            <w:pPr>
              <w:pStyle w:val="afc"/>
              <w:ind w:left="0"/>
              <w:jc w:val="both"/>
            </w:pPr>
            <w:r w:rsidRPr="0074161B">
              <w:t>О</w:t>
            </w:r>
            <w:r>
              <w:t>существить</w:t>
            </w:r>
            <w:r w:rsidRPr="00D32BC6">
              <w:t xml:space="preserve"> постановку научно-</w:t>
            </w:r>
            <w:r>
              <w:t>исследовательских</w:t>
            </w:r>
            <w:r w:rsidRPr="00D32BC6">
              <w:t xml:space="preserve"> задач</w:t>
            </w:r>
            <w:r>
              <w:t xml:space="preserve"> по исследуемой проблеме «</w:t>
            </w:r>
            <w:r w:rsidRPr="00D32BC6">
              <w:t>Чрезвычайные ситуации, при наступлении которых, осуществляется реализация ценностей Госфонда России».</w:t>
            </w:r>
          </w:p>
          <w:p w14:paraId="4B723E1D" w14:textId="77777777" w:rsidR="003F4EF4" w:rsidRPr="0074161B" w:rsidRDefault="003F4EF4" w:rsidP="002B33FB">
            <w:pPr>
              <w:jc w:val="both"/>
              <w:outlineLvl w:val="0"/>
            </w:pPr>
            <w:bookmarkStart w:id="55" w:name="_Toc186200089"/>
            <w:r w:rsidRPr="0074161B">
              <w:t>Тематика выбирается студентом самостоятельно по согласованию с преподавателем. План работы:</w:t>
            </w:r>
            <w:bookmarkEnd w:id="55"/>
          </w:p>
          <w:p w14:paraId="78C5ACAF" w14:textId="77777777" w:rsidR="003F4EF4" w:rsidRDefault="003F4EF4" w:rsidP="002B33FB">
            <w:pPr>
              <w:jc w:val="both"/>
              <w:outlineLvl w:val="0"/>
            </w:pPr>
            <w:bookmarkStart w:id="56" w:name="_Toc186200090"/>
            <w:r w:rsidRPr="0074161B">
              <w:t xml:space="preserve">• Определить </w:t>
            </w:r>
            <w:r w:rsidRPr="0074161B">
              <w:rPr>
                <w:bCs/>
              </w:rPr>
              <w:t>тему</w:t>
            </w:r>
            <w:r w:rsidRPr="0074161B">
              <w:t xml:space="preserve"> – название должно быть лаконичным и отражать суть проблемы.</w:t>
            </w:r>
            <w:r w:rsidRPr="0074161B">
              <w:br/>
              <w:t xml:space="preserve">• Актуальность – почему эту проблему </w:t>
            </w:r>
            <w:r w:rsidRPr="0074161B">
              <w:lastRenderedPageBreak/>
              <w:t>нужно изучать.</w:t>
            </w:r>
            <w:bookmarkEnd w:id="56"/>
          </w:p>
          <w:p w14:paraId="527EA0B9" w14:textId="77777777" w:rsidR="003F4EF4" w:rsidRDefault="003F4EF4" w:rsidP="002B33FB">
            <w:pPr>
              <w:jc w:val="both"/>
              <w:outlineLvl w:val="0"/>
            </w:pPr>
            <w:bookmarkStart w:id="57" w:name="_Toc186200091"/>
            <w:r w:rsidRPr="0074161B">
              <w:t>• Цель исследования – какой результат предполагается получить.</w:t>
            </w:r>
            <w:bookmarkEnd w:id="57"/>
          </w:p>
          <w:p w14:paraId="5EE8A974" w14:textId="77777777" w:rsidR="003F4EF4" w:rsidRDefault="003F4EF4" w:rsidP="002B33FB">
            <w:pPr>
              <w:jc w:val="both"/>
              <w:outlineLvl w:val="0"/>
            </w:pPr>
            <w:bookmarkStart w:id="58" w:name="_Toc186200092"/>
            <w:r w:rsidRPr="0074161B">
              <w:t>• Гипотеза – что не очевидно в объекте.</w:t>
            </w:r>
            <w:bookmarkEnd w:id="58"/>
          </w:p>
          <w:p w14:paraId="1EB9B596" w14:textId="77777777" w:rsidR="003F4EF4" w:rsidRDefault="003F4EF4" w:rsidP="002B33FB">
            <w:pPr>
              <w:jc w:val="both"/>
              <w:outlineLvl w:val="0"/>
            </w:pPr>
            <w:bookmarkStart w:id="59" w:name="_Toc186200093"/>
            <w:r w:rsidRPr="0074161B">
              <w:t>• Новизна – что нового обнаружено в ходе исследования.</w:t>
            </w:r>
            <w:bookmarkEnd w:id="59"/>
          </w:p>
          <w:p w14:paraId="55780B4A" w14:textId="77777777" w:rsidR="003F4EF4" w:rsidRDefault="003F4EF4" w:rsidP="002B33FB">
            <w:pPr>
              <w:jc w:val="both"/>
              <w:outlineLvl w:val="0"/>
            </w:pPr>
            <w:bookmarkStart w:id="60" w:name="_Toc186200094"/>
            <w:r w:rsidRPr="0074161B">
              <w:t>• Задачи исследования – что делать – теоретически и экспериментально.</w:t>
            </w:r>
            <w:bookmarkEnd w:id="60"/>
          </w:p>
          <w:p w14:paraId="795600E1" w14:textId="77777777" w:rsidR="003F4EF4" w:rsidRDefault="003F4EF4" w:rsidP="002B33FB">
            <w:pPr>
              <w:jc w:val="both"/>
              <w:outlineLvl w:val="0"/>
            </w:pPr>
            <w:bookmarkStart w:id="61" w:name="_Toc186200095"/>
            <w:r w:rsidRPr="0074161B">
              <w:t>• Литературный обзор – что уже известно по этой проблеме.</w:t>
            </w:r>
            <w:bookmarkEnd w:id="61"/>
          </w:p>
          <w:p w14:paraId="736CA043" w14:textId="77777777" w:rsidR="003F4EF4" w:rsidRDefault="003F4EF4" w:rsidP="002B33FB">
            <w:pPr>
              <w:jc w:val="both"/>
              <w:outlineLvl w:val="0"/>
            </w:pPr>
            <w:bookmarkStart w:id="62" w:name="_Toc186200096"/>
            <w:r w:rsidRPr="0074161B">
              <w:t>• Методика исследования – как и что исследовали.</w:t>
            </w:r>
            <w:bookmarkEnd w:id="62"/>
          </w:p>
          <w:p w14:paraId="294D132B" w14:textId="77777777" w:rsidR="003F4EF4" w:rsidRDefault="003F4EF4" w:rsidP="002B33FB">
            <w:pPr>
              <w:jc w:val="both"/>
              <w:outlineLvl w:val="0"/>
            </w:pPr>
            <w:bookmarkStart w:id="63" w:name="_Toc186200097"/>
            <w:r w:rsidRPr="0074161B">
              <w:t>• Результаты исследования – собственные данные.</w:t>
            </w:r>
            <w:bookmarkEnd w:id="63"/>
          </w:p>
          <w:p w14:paraId="0CE51099" w14:textId="77777777" w:rsidR="003F4EF4" w:rsidRDefault="003F4EF4" w:rsidP="002B33FB">
            <w:pPr>
              <w:jc w:val="both"/>
              <w:outlineLvl w:val="0"/>
            </w:pPr>
            <w:bookmarkStart w:id="64" w:name="_Toc186200098"/>
            <w:r w:rsidRPr="0074161B">
              <w:t>• Выводы – краткие ответы на поставленные задачи.</w:t>
            </w:r>
            <w:bookmarkEnd w:id="64"/>
          </w:p>
          <w:p w14:paraId="588E8889" w14:textId="77777777" w:rsidR="003F4EF4" w:rsidRDefault="003F4EF4" w:rsidP="003F4EF4">
            <w:pPr>
              <w:jc w:val="both"/>
              <w:outlineLvl w:val="0"/>
            </w:pPr>
            <w:bookmarkStart w:id="65" w:name="_Toc186200099"/>
            <w:r w:rsidRPr="0074161B">
              <w:t>• Значимость – как влияют результаты на практику (в т.ч. ожидаемый эффект).</w:t>
            </w:r>
            <w:bookmarkEnd w:id="65"/>
          </w:p>
          <w:p w14:paraId="26AA63F2" w14:textId="77777777" w:rsidR="003F4EF4" w:rsidRDefault="003F4EF4" w:rsidP="003F4EF4">
            <w:pPr>
              <w:jc w:val="both"/>
              <w:outlineLvl w:val="0"/>
              <w:rPr>
                <w:b/>
              </w:rPr>
            </w:pPr>
          </w:p>
          <w:p w14:paraId="2E9F44C1" w14:textId="6F18D4D8" w:rsidR="003F4EF4" w:rsidRPr="003F4EF4" w:rsidRDefault="003F4EF4" w:rsidP="003F4EF4">
            <w:pPr>
              <w:jc w:val="both"/>
              <w:outlineLvl w:val="0"/>
              <w:rPr>
                <w:b/>
                <w:bCs/>
                <w:kern w:val="36"/>
              </w:rPr>
            </w:pPr>
            <w:r>
              <w:rPr>
                <w:b/>
              </w:rPr>
              <w:t>Задание 2.</w:t>
            </w:r>
          </w:p>
          <w:p w14:paraId="4D9E1A2A" w14:textId="32CD4222" w:rsidR="001828E6" w:rsidRPr="001828E6" w:rsidRDefault="001828E6" w:rsidP="001828E6">
            <w:pPr>
              <w:jc w:val="both"/>
            </w:pPr>
            <w:r>
              <w:t xml:space="preserve">Проанализируйте цены, устанавливаемые </w:t>
            </w:r>
            <w:r w:rsidRPr="001828E6">
              <w:t>Лондонск</w:t>
            </w:r>
            <w:r>
              <w:t>ой</w:t>
            </w:r>
            <w:r w:rsidRPr="001828E6">
              <w:t xml:space="preserve"> ассоциаци</w:t>
            </w:r>
            <w:r>
              <w:t>ей</w:t>
            </w:r>
            <w:r w:rsidRPr="001828E6">
              <w:t xml:space="preserve"> рынка драгоценных металлов</w:t>
            </w:r>
            <w:r>
              <w:t xml:space="preserve"> (</w:t>
            </w:r>
            <w:r w:rsidRPr="001828E6">
              <w:t>LBMA</w:t>
            </w:r>
            <w:r>
              <w:t xml:space="preserve">) на </w:t>
            </w:r>
            <w:r w:rsidRPr="001828E6">
              <w:t>золото, серебро, платин</w:t>
            </w:r>
            <w:r>
              <w:t>у</w:t>
            </w:r>
            <w:r w:rsidRPr="001828E6">
              <w:t>, палладий</w:t>
            </w:r>
            <w:r>
              <w:t xml:space="preserve"> за последние 5 лет. Укажите основные тенденции. Выскажите мнение о целесообразности покупки и (или) продажи драгоценных </w:t>
            </w:r>
            <w:r>
              <w:lastRenderedPageBreak/>
              <w:t>металлов в целях управления Госфондом России.</w:t>
            </w:r>
          </w:p>
        </w:tc>
      </w:tr>
      <w:tr w:rsidR="003F4EF4" w:rsidRPr="006C200B" w14:paraId="084F2C33" w14:textId="77777777" w:rsidTr="002B33FB">
        <w:trPr>
          <w:trHeight w:val="145"/>
        </w:trPr>
        <w:tc>
          <w:tcPr>
            <w:tcW w:w="1117" w:type="pct"/>
            <w:vMerge/>
          </w:tcPr>
          <w:p w14:paraId="333F9AA7" w14:textId="77777777" w:rsidR="003F4EF4" w:rsidRDefault="003F4EF4" w:rsidP="002B33FB">
            <w:pPr>
              <w:rPr>
                <w:color w:val="000000"/>
                <w:shd w:val="clear" w:color="auto" w:fill="FFFFFF"/>
              </w:rPr>
            </w:pPr>
          </w:p>
        </w:tc>
        <w:tc>
          <w:tcPr>
            <w:tcW w:w="1231" w:type="pct"/>
          </w:tcPr>
          <w:p w14:paraId="2A1CD402" w14:textId="60EDCA80" w:rsidR="003F4EF4" w:rsidRPr="003F4EF4" w:rsidRDefault="003F4EF4" w:rsidP="003F4EF4">
            <w:pPr>
              <w:tabs>
                <w:tab w:val="left" w:pos="993"/>
              </w:tabs>
            </w:pPr>
            <w:r w:rsidRPr="00446FB3">
              <w:t xml:space="preserve">2. </w:t>
            </w:r>
            <w:r>
              <w:t>Отбирает и анализирует информацию, размещенную в информационных системах</w:t>
            </w:r>
            <w:r w:rsidRPr="00CC1F88">
              <w:t>.</w:t>
            </w:r>
          </w:p>
        </w:tc>
        <w:tc>
          <w:tcPr>
            <w:tcW w:w="1317" w:type="pct"/>
            <w:shd w:val="clear" w:color="auto" w:fill="auto"/>
          </w:tcPr>
          <w:p w14:paraId="48270ED5" w14:textId="77777777" w:rsidR="003F4EF4" w:rsidRPr="008C2D42" w:rsidRDefault="003F4EF4" w:rsidP="003F4EF4">
            <w:pPr>
              <w:widowControl w:val="0"/>
              <w:jc w:val="both"/>
            </w:pPr>
            <w:r w:rsidRPr="008C2D42">
              <w:rPr>
                <w:b/>
              </w:rPr>
              <w:t>Зна</w:t>
            </w:r>
            <w:r>
              <w:rPr>
                <w:b/>
              </w:rPr>
              <w:t xml:space="preserve">ть: </w:t>
            </w:r>
            <w:r w:rsidRPr="008C2D42">
              <w:t>источник</w:t>
            </w:r>
            <w:r>
              <w:t>и</w:t>
            </w:r>
            <w:r w:rsidRPr="008C2D42">
              <w:t xml:space="preserve"> </w:t>
            </w:r>
            <w:r>
              <w:t>информации, размещаемой в информационных системах</w:t>
            </w:r>
          </w:p>
          <w:p w14:paraId="2EFE1450" w14:textId="0E4BDCDF" w:rsidR="003F4EF4" w:rsidRPr="003F4EF4" w:rsidRDefault="003F4EF4" w:rsidP="002B33FB">
            <w:pPr>
              <w:widowControl w:val="0"/>
              <w:jc w:val="both"/>
            </w:pPr>
            <w:r>
              <w:rPr>
                <w:b/>
              </w:rPr>
              <w:t xml:space="preserve">Уметь: </w:t>
            </w:r>
            <w:r>
              <w:t>отбирать и анализировать информацию, размещенную в информационных системах</w:t>
            </w:r>
          </w:p>
        </w:tc>
        <w:tc>
          <w:tcPr>
            <w:tcW w:w="1335" w:type="pct"/>
          </w:tcPr>
          <w:p w14:paraId="5D2EBFE8" w14:textId="77777777" w:rsidR="003F4EF4" w:rsidRPr="00AC1CE4" w:rsidRDefault="003F4EF4" w:rsidP="003F4EF4">
            <w:pPr>
              <w:rPr>
                <w:b/>
              </w:rPr>
            </w:pPr>
            <w:r>
              <w:rPr>
                <w:b/>
              </w:rPr>
              <w:t>Задание 3.</w:t>
            </w:r>
          </w:p>
          <w:p w14:paraId="645E14C1" w14:textId="4E04B9E0" w:rsidR="0020333C" w:rsidRPr="003F4EF4" w:rsidRDefault="0020333C" w:rsidP="0020333C">
            <w:pPr>
              <w:jc w:val="both"/>
            </w:pPr>
            <w:r>
              <w:t>Разработайте блок-схему взаимодействия организации, осуществляющей операции с драгоценными металлами и драгоценными камнями, с Государственной интегрированной информационной</w:t>
            </w:r>
            <w:r w:rsidRPr="0020333C">
              <w:t xml:space="preserve"> систем</w:t>
            </w:r>
            <w:r>
              <w:t>ой</w:t>
            </w:r>
            <w:r w:rsidRPr="0020333C">
              <w:t xml:space="preserve"> в сфере контроля за оборотом драгоценных металлов, драгоценных камней и изделий из</w:t>
            </w:r>
            <w:r>
              <w:t xml:space="preserve"> них.</w:t>
            </w:r>
          </w:p>
        </w:tc>
      </w:tr>
      <w:tr w:rsidR="003F4EF4" w:rsidRPr="006C200B" w14:paraId="667B1614" w14:textId="77777777" w:rsidTr="002B33FB">
        <w:trPr>
          <w:trHeight w:val="145"/>
        </w:trPr>
        <w:tc>
          <w:tcPr>
            <w:tcW w:w="1117" w:type="pct"/>
            <w:vMerge/>
          </w:tcPr>
          <w:p w14:paraId="103CCC24" w14:textId="77777777" w:rsidR="003F4EF4" w:rsidRDefault="003F4EF4" w:rsidP="002B33FB">
            <w:pPr>
              <w:rPr>
                <w:color w:val="000000"/>
                <w:shd w:val="clear" w:color="auto" w:fill="FFFFFF"/>
              </w:rPr>
            </w:pPr>
          </w:p>
        </w:tc>
        <w:tc>
          <w:tcPr>
            <w:tcW w:w="1231" w:type="pct"/>
          </w:tcPr>
          <w:p w14:paraId="077047AA" w14:textId="3EA3A90D" w:rsidR="003F4EF4" w:rsidRPr="00446FB3" w:rsidRDefault="003F4EF4" w:rsidP="002B33FB">
            <w:pPr>
              <w:shd w:val="clear" w:color="auto" w:fill="FFFFFF"/>
              <w:contextualSpacing/>
              <w:rPr>
                <w:color w:val="000000"/>
              </w:rPr>
            </w:pPr>
            <w:r w:rsidRPr="00CC1F88">
              <w:t xml:space="preserve">3. </w:t>
            </w:r>
            <w:r>
              <w:t>Работает с информационными системами, формирует необходимый массив данных, его обрабатывает и формулирует выводы</w:t>
            </w:r>
            <w:r w:rsidRPr="00CC1F88">
              <w:t>.</w:t>
            </w:r>
          </w:p>
        </w:tc>
        <w:tc>
          <w:tcPr>
            <w:tcW w:w="1317" w:type="pct"/>
            <w:shd w:val="clear" w:color="auto" w:fill="auto"/>
          </w:tcPr>
          <w:p w14:paraId="3256F516" w14:textId="77777777" w:rsidR="003F4EF4" w:rsidRDefault="003F4EF4" w:rsidP="003F4EF4">
            <w:pPr>
              <w:widowControl w:val="0"/>
              <w:jc w:val="both"/>
            </w:pPr>
            <w:r w:rsidRPr="008C2D42">
              <w:rPr>
                <w:b/>
              </w:rPr>
              <w:t>Зна</w:t>
            </w:r>
            <w:r>
              <w:rPr>
                <w:b/>
              </w:rPr>
              <w:t xml:space="preserve">ть: </w:t>
            </w:r>
            <w:r>
              <w:t>методики</w:t>
            </w:r>
            <w:r w:rsidRPr="00446FB3">
              <w:t xml:space="preserve"> </w:t>
            </w:r>
            <w:r>
              <w:t>работы с информационными системами</w:t>
            </w:r>
          </w:p>
          <w:p w14:paraId="7979FC47" w14:textId="4D0523D5" w:rsidR="003F4EF4" w:rsidRPr="008C2D42" w:rsidRDefault="003F4EF4" w:rsidP="003F4EF4">
            <w:pPr>
              <w:widowControl w:val="0"/>
              <w:jc w:val="both"/>
              <w:rPr>
                <w:b/>
              </w:rPr>
            </w:pPr>
            <w:r>
              <w:rPr>
                <w:b/>
              </w:rPr>
              <w:t xml:space="preserve">Уметь: </w:t>
            </w:r>
            <w:r>
              <w:t>формировать необходимый массив данных, его обрабатывать и формулировать выводы</w:t>
            </w:r>
          </w:p>
        </w:tc>
        <w:tc>
          <w:tcPr>
            <w:tcW w:w="1335" w:type="pct"/>
          </w:tcPr>
          <w:p w14:paraId="00E8F7BF" w14:textId="77777777" w:rsidR="003F4EF4" w:rsidRDefault="003F4EF4" w:rsidP="003F4EF4">
            <w:pPr>
              <w:autoSpaceDE w:val="0"/>
              <w:autoSpaceDN w:val="0"/>
              <w:adjustRightInd w:val="0"/>
              <w:rPr>
                <w:rFonts w:eastAsia="TimesNewRoman"/>
                <w:b/>
              </w:rPr>
            </w:pPr>
            <w:r>
              <w:rPr>
                <w:rFonts w:eastAsia="TimesNewRoman"/>
                <w:b/>
              </w:rPr>
              <w:t>Задание 4.</w:t>
            </w:r>
          </w:p>
          <w:p w14:paraId="5C0F8B5E" w14:textId="77777777" w:rsidR="0037324B" w:rsidRDefault="0037324B" w:rsidP="0037324B">
            <w:pPr>
              <w:pStyle w:val="af6"/>
              <w:spacing w:before="0" w:beforeAutospacing="0" w:after="0" w:afterAutospacing="0"/>
            </w:pPr>
            <w:r w:rsidRPr="0037324B">
              <w:t>Предложите виды информационных систем в соответствии с предложенной классификацией</w:t>
            </w:r>
            <w:r>
              <w:t>:</w:t>
            </w:r>
          </w:p>
          <w:p w14:paraId="2AD5188A" w14:textId="1F4C19C2" w:rsidR="0037324B" w:rsidRPr="0037324B" w:rsidRDefault="0037324B" w:rsidP="0037324B">
            <w:pPr>
              <w:jc w:val="both"/>
              <w:outlineLvl w:val="0"/>
            </w:pPr>
            <w:r>
              <w:t xml:space="preserve">- </w:t>
            </w:r>
            <w:r w:rsidRPr="0037324B">
              <w:t xml:space="preserve">Сбор, хранение </w:t>
            </w:r>
            <w:r w:rsidRPr="0037324B">
              <w:br/>
              <w:t>и обработка данных</w:t>
            </w:r>
            <w:r>
              <w:t>;</w:t>
            </w:r>
          </w:p>
          <w:p w14:paraId="48C8EF4A" w14:textId="763EF32F" w:rsidR="0037324B" w:rsidRPr="0037324B" w:rsidRDefault="0037324B" w:rsidP="0037324B">
            <w:pPr>
              <w:jc w:val="both"/>
              <w:outlineLvl w:val="0"/>
            </w:pPr>
            <w:r>
              <w:t xml:space="preserve">- </w:t>
            </w:r>
            <w:r w:rsidRPr="0037324B">
              <w:t>Анализ данных</w:t>
            </w:r>
            <w:r>
              <w:t>;</w:t>
            </w:r>
          </w:p>
          <w:p w14:paraId="4FBCE15C" w14:textId="680449E2" w:rsidR="0037324B" w:rsidRPr="0037324B" w:rsidRDefault="0037324B" w:rsidP="0037324B">
            <w:pPr>
              <w:jc w:val="both"/>
              <w:outlineLvl w:val="0"/>
            </w:pPr>
            <w:r>
              <w:t xml:space="preserve">- </w:t>
            </w:r>
            <w:r w:rsidRPr="0037324B">
              <w:t>Мониторинг и управление процессами</w:t>
            </w:r>
            <w:r>
              <w:t>;</w:t>
            </w:r>
          </w:p>
          <w:p w14:paraId="5795D706" w14:textId="07934E07" w:rsidR="0037324B" w:rsidRPr="0037324B" w:rsidRDefault="0037324B" w:rsidP="0037324B">
            <w:pPr>
              <w:jc w:val="both"/>
              <w:outlineLvl w:val="0"/>
            </w:pPr>
            <w:r>
              <w:t xml:space="preserve">- </w:t>
            </w:r>
            <w:r w:rsidRPr="0037324B">
              <w:t xml:space="preserve">Управление бюджетом </w:t>
            </w:r>
            <w:r w:rsidRPr="0037324B">
              <w:br/>
              <w:t>и рисками</w:t>
            </w:r>
            <w:r>
              <w:t>;</w:t>
            </w:r>
          </w:p>
          <w:p w14:paraId="48740EE6" w14:textId="39251DBD" w:rsidR="0037324B" w:rsidRPr="0037324B" w:rsidRDefault="0037324B" w:rsidP="0037324B">
            <w:pPr>
              <w:jc w:val="both"/>
              <w:outlineLvl w:val="0"/>
            </w:pPr>
            <w:r>
              <w:t xml:space="preserve"> - </w:t>
            </w:r>
            <w:r w:rsidRPr="0037324B">
              <w:t>Обеспечение безопасности информации</w:t>
            </w:r>
            <w:r>
              <w:t>;</w:t>
            </w:r>
          </w:p>
          <w:p w14:paraId="7FD21046" w14:textId="5FF2A22B" w:rsidR="0037324B" w:rsidRDefault="0037324B" w:rsidP="0037324B">
            <w:pPr>
              <w:jc w:val="both"/>
              <w:outlineLvl w:val="0"/>
            </w:pPr>
            <w:r>
              <w:t xml:space="preserve"> - </w:t>
            </w:r>
            <w:r w:rsidRPr="0037324B">
              <w:t xml:space="preserve">Интеграция </w:t>
            </w:r>
            <w:r w:rsidRPr="0037324B">
              <w:br/>
              <w:t>с информационными системами</w:t>
            </w:r>
            <w:r>
              <w:t>.</w:t>
            </w:r>
          </w:p>
          <w:p w14:paraId="57D0207C" w14:textId="7A442289" w:rsidR="0037324B" w:rsidRDefault="0037324B" w:rsidP="0037324B">
            <w:pPr>
              <w:pStyle w:val="af6"/>
              <w:spacing w:before="0" w:beforeAutospacing="0" w:after="0" w:afterAutospacing="0"/>
              <w:rPr>
                <w:b/>
              </w:rPr>
            </w:pPr>
            <w:r w:rsidRPr="0037324B">
              <w:t>Приведите примеры</w:t>
            </w:r>
            <w:r>
              <w:t xml:space="preserve"> программных продуктов</w:t>
            </w:r>
            <w:r w:rsidRPr="0037324B">
              <w:t>.</w:t>
            </w:r>
          </w:p>
        </w:tc>
      </w:tr>
      <w:tr w:rsidR="003F4EF4" w:rsidRPr="006C200B" w14:paraId="66692DA8" w14:textId="77777777" w:rsidTr="002B33FB">
        <w:trPr>
          <w:trHeight w:val="145"/>
        </w:trPr>
        <w:tc>
          <w:tcPr>
            <w:tcW w:w="1117" w:type="pct"/>
            <w:vMerge w:val="restart"/>
          </w:tcPr>
          <w:p w14:paraId="011C1DC3" w14:textId="1F1346A5" w:rsidR="003F4EF4" w:rsidRDefault="003F4EF4" w:rsidP="002B33FB">
            <w:pPr>
              <w:rPr>
                <w:color w:val="000000" w:themeColor="text1"/>
              </w:rPr>
            </w:pPr>
            <w:r>
              <w:rPr>
                <w:color w:val="000000" w:themeColor="text1"/>
              </w:rPr>
              <w:t>ПК-3</w:t>
            </w:r>
          </w:p>
          <w:p w14:paraId="2C3156B1" w14:textId="74E74DA6" w:rsidR="003F4EF4" w:rsidRDefault="003F4EF4" w:rsidP="002B33FB">
            <w:pPr>
              <w:rPr>
                <w:sz w:val="22"/>
                <w:szCs w:val="22"/>
              </w:rPr>
            </w:pPr>
            <w:r w:rsidRPr="00CC1F88">
              <w:rPr>
                <w:color w:val="000000" w:themeColor="text1"/>
              </w:rPr>
              <w:t xml:space="preserve">Способность </w:t>
            </w:r>
            <w:r>
              <w:rPr>
                <w:color w:val="000000" w:themeColor="text1"/>
              </w:rPr>
              <w:t xml:space="preserve">к </w:t>
            </w:r>
            <w:r>
              <w:rPr>
                <w:color w:val="000000" w:themeColor="text1"/>
              </w:rPr>
              <w:lastRenderedPageBreak/>
              <w:t>выявлению, идентификации, квалификации и оценки рисков и нарушений в финансово-бюджетной сфере</w:t>
            </w:r>
          </w:p>
        </w:tc>
        <w:tc>
          <w:tcPr>
            <w:tcW w:w="1231" w:type="pct"/>
          </w:tcPr>
          <w:p w14:paraId="7BD78ABB" w14:textId="7A27182C" w:rsidR="003F4EF4" w:rsidRPr="003F4EF4" w:rsidRDefault="006115E9" w:rsidP="003F4EF4">
            <w:pPr>
              <w:pStyle w:val="afc"/>
              <w:tabs>
                <w:tab w:val="left" w:pos="284"/>
              </w:tabs>
              <w:ind w:left="0"/>
              <w:jc w:val="both"/>
              <w:rPr>
                <w:color w:val="0D0D0D" w:themeColor="text1" w:themeTint="F2"/>
              </w:rPr>
            </w:pPr>
            <w:r>
              <w:rPr>
                <w:color w:val="0D0D0D" w:themeColor="text1" w:themeTint="F2"/>
              </w:rPr>
              <w:lastRenderedPageBreak/>
              <w:t>1.</w:t>
            </w:r>
            <w:r w:rsidR="003F4EF4">
              <w:rPr>
                <w:color w:val="0D0D0D" w:themeColor="text1" w:themeTint="F2"/>
              </w:rPr>
              <w:t xml:space="preserve">Владеет эмпирическими </w:t>
            </w:r>
            <w:r w:rsidR="003F4EF4">
              <w:rPr>
                <w:color w:val="0D0D0D" w:themeColor="text1" w:themeTint="F2"/>
              </w:rPr>
              <w:lastRenderedPageBreak/>
              <w:t>методами для идентификации рисков и нарушений</w:t>
            </w:r>
            <w:r w:rsidR="003F4EF4" w:rsidRPr="00CC1F88">
              <w:rPr>
                <w:color w:val="0D0D0D" w:themeColor="text1" w:themeTint="F2"/>
              </w:rPr>
              <w:t>.</w:t>
            </w:r>
          </w:p>
        </w:tc>
        <w:tc>
          <w:tcPr>
            <w:tcW w:w="1317" w:type="pct"/>
            <w:shd w:val="clear" w:color="auto" w:fill="auto"/>
          </w:tcPr>
          <w:p w14:paraId="70748AB3" w14:textId="77777777" w:rsidR="003F4EF4" w:rsidRDefault="003F4EF4" w:rsidP="002B33FB">
            <w:pPr>
              <w:widowControl w:val="0"/>
              <w:jc w:val="both"/>
              <w:rPr>
                <w:color w:val="000000" w:themeColor="text1"/>
              </w:rPr>
            </w:pPr>
            <w:r w:rsidRPr="009C68AC">
              <w:rPr>
                <w:b/>
                <w:color w:val="000000" w:themeColor="text1"/>
              </w:rPr>
              <w:lastRenderedPageBreak/>
              <w:t>Зна</w:t>
            </w:r>
            <w:r>
              <w:rPr>
                <w:b/>
                <w:color w:val="000000" w:themeColor="text1"/>
              </w:rPr>
              <w:t>ть:</w:t>
            </w:r>
            <w:r>
              <w:rPr>
                <w:color w:val="000000" w:themeColor="text1"/>
              </w:rPr>
              <w:t xml:space="preserve"> </w:t>
            </w:r>
            <w:r>
              <w:rPr>
                <w:color w:val="0D0D0D" w:themeColor="text1" w:themeTint="F2"/>
              </w:rPr>
              <w:t xml:space="preserve">методологию идентификации рисков </w:t>
            </w:r>
            <w:r>
              <w:rPr>
                <w:color w:val="0D0D0D" w:themeColor="text1" w:themeTint="F2"/>
              </w:rPr>
              <w:lastRenderedPageBreak/>
              <w:t>и нарушений</w:t>
            </w:r>
            <w:r>
              <w:rPr>
                <w:color w:val="000000" w:themeColor="text1"/>
              </w:rPr>
              <w:t>.</w:t>
            </w:r>
          </w:p>
          <w:p w14:paraId="16F21E40" w14:textId="3972BCA8" w:rsidR="003F4EF4" w:rsidRPr="003F4EF4" w:rsidRDefault="003F4EF4" w:rsidP="002B33FB">
            <w:pPr>
              <w:widowControl w:val="0"/>
              <w:jc w:val="both"/>
              <w:rPr>
                <w:color w:val="000000" w:themeColor="text1"/>
              </w:rPr>
            </w:pPr>
            <w:r w:rsidRPr="009C68AC">
              <w:rPr>
                <w:b/>
                <w:color w:val="000000" w:themeColor="text1"/>
              </w:rPr>
              <w:t>Уме</w:t>
            </w:r>
            <w:r>
              <w:rPr>
                <w:b/>
                <w:color w:val="000000" w:themeColor="text1"/>
              </w:rPr>
              <w:t>ть:</w:t>
            </w:r>
            <w:r>
              <w:rPr>
                <w:color w:val="000000" w:themeColor="text1"/>
              </w:rPr>
              <w:t xml:space="preserve"> </w:t>
            </w:r>
            <w:r>
              <w:rPr>
                <w:color w:val="0D0D0D" w:themeColor="text1" w:themeTint="F2"/>
              </w:rPr>
              <w:t>идентифицировать риски и нарушения</w:t>
            </w:r>
            <w:r>
              <w:rPr>
                <w:color w:val="000000" w:themeColor="text1"/>
              </w:rPr>
              <w:t>.</w:t>
            </w:r>
          </w:p>
        </w:tc>
        <w:tc>
          <w:tcPr>
            <w:tcW w:w="1335" w:type="pct"/>
          </w:tcPr>
          <w:p w14:paraId="6531FC9E" w14:textId="37B91721" w:rsidR="003F4EF4" w:rsidRDefault="003F4EF4" w:rsidP="002B33FB">
            <w:pPr>
              <w:pStyle w:val="afc"/>
              <w:ind w:left="0"/>
              <w:rPr>
                <w:b/>
              </w:rPr>
            </w:pPr>
            <w:r>
              <w:rPr>
                <w:b/>
              </w:rPr>
              <w:lastRenderedPageBreak/>
              <w:t>Задание 5.</w:t>
            </w:r>
          </w:p>
          <w:p w14:paraId="617F2988" w14:textId="281C188D" w:rsidR="003F4EF4" w:rsidRPr="00A36276" w:rsidRDefault="00A90059" w:rsidP="00A90059">
            <w:pPr>
              <w:pStyle w:val="afc"/>
              <w:ind w:left="0"/>
              <w:rPr>
                <w:shd w:val="clear" w:color="auto" w:fill="FFFFFF"/>
              </w:rPr>
            </w:pPr>
            <w:r w:rsidRPr="00A90059">
              <w:t xml:space="preserve">Провести анализ </w:t>
            </w:r>
            <w:r w:rsidRPr="00A90059">
              <w:lastRenderedPageBreak/>
              <w:t xml:space="preserve">рисков в сфере обращения драгоценных металлов и </w:t>
            </w:r>
            <w:r>
              <w:t xml:space="preserve">драгоценных </w:t>
            </w:r>
            <w:r w:rsidRPr="00A90059">
              <w:t>камней</w:t>
            </w:r>
            <w:r>
              <w:t>. Составить карту рисков для организации, осуществляющей операции с драгоценными металлами и драгоценными камнями.</w:t>
            </w:r>
          </w:p>
        </w:tc>
      </w:tr>
      <w:tr w:rsidR="003F4EF4" w:rsidRPr="006C200B" w14:paraId="1D167595" w14:textId="77777777" w:rsidTr="002B33FB">
        <w:trPr>
          <w:trHeight w:val="145"/>
        </w:trPr>
        <w:tc>
          <w:tcPr>
            <w:tcW w:w="1117" w:type="pct"/>
            <w:vMerge/>
          </w:tcPr>
          <w:p w14:paraId="711165D6" w14:textId="77777777" w:rsidR="003F4EF4" w:rsidRDefault="003F4EF4" w:rsidP="002B33FB">
            <w:pPr>
              <w:rPr>
                <w:color w:val="000000" w:themeColor="text1"/>
              </w:rPr>
            </w:pPr>
          </w:p>
        </w:tc>
        <w:tc>
          <w:tcPr>
            <w:tcW w:w="1231" w:type="pct"/>
          </w:tcPr>
          <w:p w14:paraId="437CB1B6" w14:textId="05B943F2" w:rsidR="003F4EF4" w:rsidRDefault="006115E9" w:rsidP="003F4EF4">
            <w:pPr>
              <w:pStyle w:val="afc"/>
              <w:tabs>
                <w:tab w:val="left" w:pos="284"/>
              </w:tabs>
              <w:ind w:left="0"/>
              <w:jc w:val="both"/>
              <w:rPr>
                <w:color w:val="0D0D0D" w:themeColor="text1" w:themeTint="F2"/>
              </w:rPr>
            </w:pPr>
            <w:r>
              <w:rPr>
                <w:color w:val="0D0D0D" w:themeColor="text1" w:themeTint="F2"/>
              </w:rPr>
              <w:t>2.</w:t>
            </w:r>
            <w:r w:rsidR="003F4EF4">
              <w:rPr>
                <w:color w:val="0D0D0D" w:themeColor="text1" w:themeTint="F2"/>
              </w:rPr>
              <w:t>Владеет инструментарием для квалификации рисков и нарушений в финансово-бюджетной сфере</w:t>
            </w:r>
            <w:r w:rsidR="003F4EF4" w:rsidRPr="00CC1F88">
              <w:rPr>
                <w:color w:val="0D0D0D" w:themeColor="text1" w:themeTint="F2"/>
              </w:rPr>
              <w:t>.</w:t>
            </w:r>
          </w:p>
        </w:tc>
        <w:tc>
          <w:tcPr>
            <w:tcW w:w="1317" w:type="pct"/>
            <w:shd w:val="clear" w:color="auto" w:fill="auto"/>
          </w:tcPr>
          <w:p w14:paraId="1CFD927D" w14:textId="77777777" w:rsidR="003F4EF4" w:rsidRDefault="003F4EF4" w:rsidP="003F4EF4">
            <w:pPr>
              <w:widowControl w:val="0"/>
              <w:jc w:val="both"/>
              <w:rPr>
                <w:color w:val="000000" w:themeColor="text1"/>
              </w:rPr>
            </w:pPr>
            <w:r w:rsidRPr="009C68AC">
              <w:rPr>
                <w:b/>
                <w:color w:val="000000" w:themeColor="text1"/>
              </w:rPr>
              <w:t>Зна</w:t>
            </w:r>
            <w:r>
              <w:rPr>
                <w:b/>
                <w:color w:val="000000" w:themeColor="text1"/>
              </w:rPr>
              <w:t>ть:</w:t>
            </w:r>
            <w:r>
              <w:rPr>
                <w:color w:val="000000" w:themeColor="text1"/>
              </w:rPr>
              <w:t xml:space="preserve"> методические </w:t>
            </w:r>
            <w:r>
              <w:rPr>
                <w:color w:val="0D0D0D" w:themeColor="text1" w:themeTint="F2"/>
              </w:rPr>
              <w:t>подходы к квалификации рисков и нарушений в финансово-бюджетной сфере</w:t>
            </w:r>
            <w:r>
              <w:rPr>
                <w:color w:val="000000" w:themeColor="text1"/>
              </w:rPr>
              <w:t>.</w:t>
            </w:r>
          </w:p>
          <w:p w14:paraId="21BA6D68" w14:textId="2D1FDBF2" w:rsidR="003F4EF4" w:rsidRPr="003F4EF4" w:rsidRDefault="003F4EF4" w:rsidP="003F4EF4">
            <w:pPr>
              <w:widowControl w:val="0"/>
              <w:jc w:val="both"/>
              <w:rPr>
                <w:color w:val="000000" w:themeColor="text1"/>
              </w:rPr>
            </w:pPr>
            <w:r w:rsidRPr="009C68AC">
              <w:rPr>
                <w:b/>
                <w:color w:val="000000" w:themeColor="text1"/>
              </w:rPr>
              <w:t>Уме</w:t>
            </w:r>
            <w:r>
              <w:rPr>
                <w:b/>
                <w:color w:val="000000" w:themeColor="text1"/>
              </w:rPr>
              <w:t>ть:</w:t>
            </w:r>
            <w:r>
              <w:rPr>
                <w:color w:val="000000" w:themeColor="text1"/>
              </w:rPr>
              <w:t xml:space="preserve"> </w:t>
            </w:r>
            <w:r>
              <w:rPr>
                <w:color w:val="0D0D0D" w:themeColor="text1" w:themeTint="F2"/>
              </w:rPr>
              <w:t>квалифицировать риски и нарушения в финансово-бюджетной сфере</w:t>
            </w:r>
            <w:r>
              <w:rPr>
                <w:color w:val="000000" w:themeColor="text1"/>
              </w:rPr>
              <w:t>.</w:t>
            </w:r>
          </w:p>
        </w:tc>
        <w:tc>
          <w:tcPr>
            <w:tcW w:w="1335" w:type="pct"/>
          </w:tcPr>
          <w:p w14:paraId="3EEFF1E5" w14:textId="77777777" w:rsidR="003F4EF4" w:rsidRDefault="003F4EF4" w:rsidP="003F4EF4">
            <w:pPr>
              <w:pStyle w:val="afc"/>
              <w:ind w:left="0"/>
              <w:rPr>
                <w:b/>
              </w:rPr>
            </w:pPr>
            <w:r>
              <w:rPr>
                <w:b/>
              </w:rPr>
              <w:t>Задание 6.</w:t>
            </w:r>
          </w:p>
          <w:p w14:paraId="161FC080" w14:textId="2DFC7F34" w:rsidR="003F4EF4" w:rsidRPr="009E4A50" w:rsidRDefault="003F4EF4" w:rsidP="003F4EF4">
            <w:pPr>
              <w:pStyle w:val="afc"/>
              <w:ind w:left="0"/>
            </w:pPr>
            <w:r w:rsidRPr="009E4A50">
              <w:t>Провести анализ применяемых в сфере обращения драгоценных металлов и драгоценных камней показателей эффективности деятельности</w:t>
            </w:r>
            <w:r>
              <w:t xml:space="preserve"> организаций</w:t>
            </w:r>
            <w:r w:rsidR="00A90059">
              <w:t>.</w:t>
            </w:r>
          </w:p>
          <w:p w14:paraId="5B28ADF7" w14:textId="77777777" w:rsidR="003F4EF4" w:rsidRDefault="003F4EF4" w:rsidP="003F4EF4">
            <w:pPr>
              <w:rPr>
                <w:b/>
                <w:bCs/>
              </w:rPr>
            </w:pPr>
          </w:p>
          <w:p w14:paraId="080403E7" w14:textId="5F37C10B" w:rsidR="003F4EF4" w:rsidRDefault="003F4EF4" w:rsidP="003F4EF4">
            <w:pPr>
              <w:pStyle w:val="afc"/>
              <w:ind w:left="0"/>
              <w:rPr>
                <w:b/>
              </w:rPr>
            </w:pPr>
          </w:p>
        </w:tc>
      </w:tr>
      <w:tr w:rsidR="003F4EF4" w:rsidRPr="006C200B" w14:paraId="615FB638" w14:textId="77777777" w:rsidTr="002B33FB">
        <w:trPr>
          <w:trHeight w:val="145"/>
        </w:trPr>
        <w:tc>
          <w:tcPr>
            <w:tcW w:w="1117" w:type="pct"/>
            <w:vMerge/>
          </w:tcPr>
          <w:p w14:paraId="21709242" w14:textId="77777777" w:rsidR="003F4EF4" w:rsidRDefault="003F4EF4" w:rsidP="002B33FB">
            <w:pPr>
              <w:rPr>
                <w:color w:val="000000" w:themeColor="text1"/>
              </w:rPr>
            </w:pPr>
          </w:p>
        </w:tc>
        <w:tc>
          <w:tcPr>
            <w:tcW w:w="1231" w:type="pct"/>
          </w:tcPr>
          <w:p w14:paraId="76A7AE90" w14:textId="03AFB62B" w:rsidR="003F4EF4" w:rsidRDefault="006115E9" w:rsidP="00330998">
            <w:pPr>
              <w:pStyle w:val="afc"/>
              <w:tabs>
                <w:tab w:val="left" w:pos="284"/>
              </w:tabs>
              <w:ind w:left="0"/>
              <w:jc w:val="both"/>
              <w:rPr>
                <w:color w:val="0D0D0D" w:themeColor="text1" w:themeTint="F2"/>
              </w:rPr>
            </w:pPr>
            <w:r>
              <w:rPr>
                <w:color w:val="0D0D0D" w:themeColor="text1" w:themeTint="F2"/>
              </w:rPr>
              <w:t>3.</w:t>
            </w:r>
            <w:r w:rsidR="003F4EF4" w:rsidRPr="006C66D6">
              <w:rPr>
                <w:color w:val="0D0D0D" w:themeColor="text1" w:themeTint="F2"/>
              </w:rPr>
              <w:t>Применяет инструменты оценки рисков и нарушений в финансово-бюджетной сфере.</w:t>
            </w:r>
          </w:p>
        </w:tc>
        <w:tc>
          <w:tcPr>
            <w:tcW w:w="1317" w:type="pct"/>
            <w:shd w:val="clear" w:color="auto" w:fill="auto"/>
          </w:tcPr>
          <w:p w14:paraId="1E9C72CE" w14:textId="77777777" w:rsidR="003F4EF4" w:rsidRDefault="003F4EF4" w:rsidP="003F4EF4">
            <w:pPr>
              <w:widowControl w:val="0"/>
              <w:jc w:val="both"/>
              <w:rPr>
                <w:color w:val="000000" w:themeColor="text1"/>
              </w:rPr>
            </w:pPr>
            <w:r w:rsidRPr="009C68AC">
              <w:rPr>
                <w:b/>
                <w:color w:val="000000" w:themeColor="text1"/>
              </w:rPr>
              <w:t>Зна</w:t>
            </w:r>
            <w:r>
              <w:rPr>
                <w:b/>
                <w:color w:val="000000" w:themeColor="text1"/>
              </w:rPr>
              <w:t>ть:</w:t>
            </w:r>
            <w:r>
              <w:rPr>
                <w:color w:val="000000" w:themeColor="text1"/>
              </w:rPr>
              <w:t xml:space="preserve"> ключевые аспекта оценки и управления рисками.</w:t>
            </w:r>
          </w:p>
          <w:p w14:paraId="19E0BA2F" w14:textId="72ED0381" w:rsidR="003F4EF4" w:rsidRPr="009C68AC" w:rsidRDefault="003F4EF4" w:rsidP="003F4EF4">
            <w:pPr>
              <w:widowControl w:val="0"/>
              <w:jc w:val="both"/>
              <w:rPr>
                <w:b/>
                <w:color w:val="000000" w:themeColor="text1"/>
              </w:rPr>
            </w:pPr>
            <w:r w:rsidRPr="00476BC1">
              <w:rPr>
                <w:b/>
                <w:color w:val="000000" w:themeColor="text1"/>
              </w:rPr>
              <w:t>Уме</w:t>
            </w:r>
            <w:r>
              <w:rPr>
                <w:b/>
                <w:color w:val="000000" w:themeColor="text1"/>
              </w:rPr>
              <w:t>ть:</w:t>
            </w:r>
            <w:r>
              <w:rPr>
                <w:color w:val="000000" w:themeColor="text1"/>
              </w:rPr>
              <w:t xml:space="preserve"> п</w:t>
            </w:r>
            <w:r>
              <w:rPr>
                <w:color w:val="0D0D0D" w:themeColor="text1" w:themeTint="F2"/>
              </w:rPr>
              <w:t>рименять инструменты оценки рисков и нарушений в финансово-бюджетной сфере</w:t>
            </w:r>
            <w:r>
              <w:rPr>
                <w:color w:val="000000" w:themeColor="text1"/>
              </w:rPr>
              <w:t>.</w:t>
            </w:r>
          </w:p>
        </w:tc>
        <w:tc>
          <w:tcPr>
            <w:tcW w:w="1335" w:type="pct"/>
          </w:tcPr>
          <w:p w14:paraId="78F5B3FC" w14:textId="77777777" w:rsidR="003F4EF4" w:rsidRPr="001265CA" w:rsidRDefault="003F4EF4" w:rsidP="003F4EF4">
            <w:pPr>
              <w:rPr>
                <w:b/>
                <w:bCs/>
              </w:rPr>
            </w:pPr>
            <w:r>
              <w:rPr>
                <w:b/>
                <w:bCs/>
              </w:rPr>
              <w:t>Задание 7.</w:t>
            </w:r>
          </w:p>
          <w:p w14:paraId="5D5357E4" w14:textId="0506C775" w:rsidR="003F4EF4" w:rsidRDefault="003F4EF4" w:rsidP="003F4EF4">
            <w:pPr>
              <w:pStyle w:val="afc"/>
              <w:ind w:left="0"/>
              <w:rPr>
                <w:b/>
              </w:rPr>
            </w:pPr>
            <w:r w:rsidRPr="007235BA">
              <w:rPr>
                <w:shd w:val="clear" w:color="auto" w:fill="FFFFFF"/>
              </w:rPr>
              <w:t>Пришедшие в негодность, утерявшие эксплуатационную ценность или подлежащие ликвидации изделия и (или) их составные части, которые изготовлены из драгоценных металлов или их сплавов либо содержат их, должны реализовываться или передаваться на давальческой основе</w:t>
            </w:r>
            <w:r>
              <w:rPr>
                <w:shd w:val="clear" w:color="auto" w:fill="FFFFFF"/>
              </w:rPr>
              <w:t xml:space="preserve"> </w:t>
            </w:r>
            <w:r w:rsidRPr="00A36276">
              <w:rPr>
                <w:rStyle w:val="af5"/>
                <w:b w:val="0"/>
                <w:shd w:val="clear" w:color="auto" w:fill="FFFFFF"/>
              </w:rPr>
              <w:t>аффинажным организациям</w:t>
            </w:r>
            <w:r>
              <w:rPr>
                <w:shd w:val="clear" w:color="auto" w:fill="FFFFFF"/>
              </w:rPr>
              <w:t xml:space="preserve"> </w:t>
            </w:r>
            <w:r w:rsidRPr="007235BA">
              <w:rPr>
                <w:shd w:val="clear" w:color="auto" w:fill="FFFFFF"/>
              </w:rPr>
              <w:t xml:space="preserve">или организациям, осуществляющим деятельность по заготовке лома и </w:t>
            </w:r>
            <w:r w:rsidRPr="007235BA">
              <w:rPr>
                <w:shd w:val="clear" w:color="auto" w:fill="FFFFFF"/>
              </w:rPr>
              <w:lastRenderedPageBreak/>
              <w:t>отходов, первичной обработке и переработке для дальнейшего производства и аффинажа, в соответствии с действующим законодательством Р</w:t>
            </w:r>
            <w:r>
              <w:rPr>
                <w:shd w:val="clear" w:color="auto" w:fill="FFFFFF"/>
              </w:rPr>
              <w:t xml:space="preserve">оссийской </w:t>
            </w:r>
            <w:r w:rsidRPr="007235BA">
              <w:rPr>
                <w:shd w:val="clear" w:color="auto" w:fill="FFFFFF"/>
              </w:rPr>
              <w:t>Ф</w:t>
            </w:r>
            <w:r>
              <w:rPr>
                <w:shd w:val="clear" w:color="auto" w:fill="FFFFFF"/>
              </w:rPr>
              <w:t>едерации. Представить алгоритм и документальное сопровождение передачи, для последующего контроля.</w:t>
            </w:r>
          </w:p>
        </w:tc>
      </w:tr>
      <w:tr w:rsidR="003F4EF4" w:rsidRPr="006C200B" w14:paraId="463D7489" w14:textId="77777777" w:rsidTr="002B33FB">
        <w:trPr>
          <w:trHeight w:val="145"/>
        </w:trPr>
        <w:tc>
          <w:tcPr>
            <w:tcW w:w="1117" w:type="pct"/>
            <w:vMerge w:val="restart"/>
          </w:tcPr>
          <w:p w14:paraId="380F55A5" w14:textId="4DAFDFD8" w:rsidR="003F4EF4" w:rsidRDefault="003F4EF4" w:rsidP="002B33FB">
            <w:pPr>
              <w:rPr>
                <w:szCs w:val="22"/>
              </w:rPr>
            </w:pPr>
            <w:r>
              <w:rPr>
                <w:szCs w:val="22"/>
              </w:rPr>
              <w:lastRenderedPageBreak/>
              <w:t>ПК-4</w:t>
            </w:r>
          </w:p>
          <w:p w14:paraId="69AFDB94" w14:textId="6931D83B" w:rsidR="003F4EF4" w:rsidRDefault="003F4EF4" w:rsidP="002B33FB">
            <w:pPr>
              <w:rPr>
                <w:sz w:val="22"/>
                <w:szCs w:val="22"/>
              </w:rPr>
            </w:pPr>
            <w:r w:rsidRPr="00CC1F88">
              <w:rPr>
                <w:szCs w:val="22"/>
              </w:rPr>
              <w:t xml:space="preserve">Способность разрабатывать </w:t>
            </w:r>
            <w:r>
              <w:rPr>
                <w:szCs w:val="22"/>
              </w:rPr>
              <w:t>и применять методический инструментарий оценки эффективности использования государственных ресурсов</w:t>
            </w:r>
          </w:p>
        </w:tc>
        <w:tc>
          <w:tcPr>
            <w:tcW w:w="1231" w:type="pct"/>
          </w:tcPr>
          <w:p w14:paraId="2FC7BD9F" w14:textId="7DCA9D60" w:rsidR="003F4EF4" w:rsidRDefault="003F4EF4" w:rsidP="003F4EF4">
            <w:pPr>
              <w:pStyle w:val="afc"/>
              <w:shd w:val="clear" w:color="auto" w:fill="FFFFFF"/>
              <w:tabs>
                <w:tab w:val="left" w:pos="284"/>
              </w:tabs>
              <w:ind w:left="5"/>
              <w:rPr>
                <w:rStyle w:val="a4"/>
                <w:color w:val="auto"/>
                <w:szCs w:val="22"/>
                <w:u w:val="none"/>
              </w:rPr>
            </w:pPr>
            <w:r>
              <w:rPr>
                <w:rStyle w:val="a4"/>
                <w:color w:val="auto"/>
                <w:szCs w:val="22"/>
                <w:u w:val="none"/>
              </w:rPr>
              <w:t>1. Использует результат-ориентированный, системно-ориентированный и проблемно-ориентированный подходы к организации и проведению аудита эффективности</w:t>
            </w:r>
            <w:r w:rsidRPr="00CC1F88">
              <w:rPr>
                <w:rStyle w:val="a4"/>
                <w:color w:val="auto"/>
                <w:szCs w:val="22"/>
                <w:u w:val="none"/>
              </w:rPr>
              <w:t>.</w:t>
            </w:r>
          </w:p>
          <w:p w14:paraId="1A87BA0C" w14:textId="235ED98B" w:rsidR="003F4EF4" w:rsidRPr="00446FB3" w:rsidRDefault="003F4EF4" w:rsidP="002B33FB">
            <w:pPr>
              <w:shd w:val="clear" w:color="auto" w:fill="FFFFFF"/>
              <w:contextualSpacing/>
              <w:rPr>
                <w:color w:val="000000"/>
              </w:rPr>
            </w:pPr>
          </w:p>
        </w:tc>
        <w:tc>
          <w:tcPr>
            <w:tcW w:w="1317" w:type="pct"/>
            <w:shd w:val="clear" w:color="auto" w:fill="auto"/>
          </w:tcPr>
          <w:p w14:paraId="67FEA1F0" w14:textId="77777777" w:rsidR="003F4EF4" w:rsidRPr="00CC1F88" w:rsidRDefault="003F4EF4" w:rsidP="002B33FB">
            <w:pPr>
              <w:rPr>
                <w:szCs w:val="22"/>
              </w:rPr>
            </w:pPr>
            <w:r w:rsidRPr="00CC1F88">
              <w:rPr>
                <w:b/>
                <w:szCs w:val="22"/>
              </w:rPr>
              <w:t>Зна</w:t>
            </w:r>
            <w:r>
              <w:rPr>
                <w:b/>
                <w:szCs w:val="22"/>
              </w:rPr>
              <w:t>ть:</w:t>
            </w:r>
            <w:r w:rsidRPr="00CC1F88">
              <w:rPr>
                <w:szCs w:val="22"/>
              </w:rPr>
              <w:t xml:space="preserve"> </w:t>
            </w:r>
            <w:r>
              <w:rPr>
                <w:szCs w:val="22"/>
              </w:rPr>
              <w:t>методологию проведения аудита эффективности</w:t>
            </w:r>
            <w:r w:rsidRPr="00CC1F88">
              <w:rPr>
                <w:szCs w:val="22"/>
              </w:rPr>
              <w:t>.</w:t>
            </w:r>
          </w:p>
          <w:p w14:paraId="63F92CCF" w14:textId="67DAE5DF" w:rsidR="003F4EF4" w:rsidRPr="003F4EF4" w:rsidRDefault="003F4EF4" w:rsidP="003F4EF4">
            <w:pPr>
              <w:rPr>
                <w:szCs w:val="22"/>
              </w:rPr>
            </w:pPr>
            <w:r w:rsidRPr="00CC1F88">
              <w:rPr>
                <w:b/>
                <w:szCs w:val="22"/>
              </w:rPr>
              <w:t>Уме</w:t>
            </w:r>
            <w:r>
              <w:rPr>
                <w:b/>
                <w:szCs w:val="22"/>
              </w:rPr>
              <w:t>ть:</w:t>
            </w:r>
            <w:r>
              <w:rPr>
                <w:szCs w:val="22"/>
              </w:rPr>
              <w:t xml:space="preserve"> применять</w:t>
            </w:r>
            <w:r>
              <w:rPr>
                <w:rStyle w:val="a4"/>
                <w:color w:val="auto"/>
                <w:szCs w:val="22"/>
                <w:u w:val="none"/>
              </w:rPr>
              <w:t xml:space="preserve"> результат-ориентированный, системно-ориентированный и проблемно-ориентированный подходы к организации и проведению аудита эффективности</w:t>
            </w:r>
            <w:r w:rsidRPr="00CC1F88">
              <w:rPr>
                <w:szCs w:val="22"/>
              </w:rPr>
              <w:t>.</w:t>
            </w:r>
          </w:p>
        </w:tc>
        <w:tc>
          <w:tcPr>
            <w:tcW w:w="1335" w:type="pct"/>
          </w:tcPr>
          <w:p w14:paraId="340E8C50" w14:textId="531D6FB7" w:rsidR="003F4EF4" w:rsidRDefault="003F4EF4" w:rsidP="002B33FB">
            <w:pPr>
              <w:rPr>
                <w:b/>
              </w:rPr>
            </w:pPr>
            <w:r>
              <w:rPr>
                <w:b/>
              </w:rPr>
              <w:t>Задание 8.</w:t>
            </w:r>
          </w:p>
          <w:p w14:paraId="6938E1DB" w14:textId="7974E4A2" w:rsidR="003F4EF4" w:rsidRPr="003F4EF4" w:rsidRDefault="003F4EF4" w:rsidP="002B33FB">
            <w:pPr>
              <w:jc w:val="both"/>
            </w:pPr>
            <w:r>
              <w:t>Разработать методические рекомендации по аудиту эффективности управления Госфондом России</w:t>
            </w:r>
            <w:r w:rsidR="00A90059">
              <w:t>.</w:t>
            </w:r>
          </w:p>
        </w:tc>
      </w:tr>
      <w:tr w:rsidR="003F4EF4" w:rsidRPr="006C200B" w14:paraId="2E333B0D" w14:textId="77777777" w:rsidTr="002B33FB">
        <w:trPr>
          <w:trHeight w:val="145"/>
        </w:trPr>
        <w:tc>
          <w:tcPr>
            <w:tcW w:w="1117" w:type="pct"/>
            <w:vMerge/>
          </w:tcPr>
          <w:p w14:paraId="1789D1C4" w14:textId="77777777" w:rsidR="003F4EF4" w:rsidRDefault="003F4EF4" w:rsidP="002B33FB">
            <w:pPr>
              <w:rPr>
                <w:szCs w:val="22"/>
              </w:rPr>
            </w:pPr>
          </w:p>
        </w:tc>
        <w:tc>
          <w:tcPr>
            <w:tcW w:w="1231" w:type="pct"/>
          </w:tcPr>
          <w:p w14:paraId="1D410BE5" w14:textId="2DEE6940" w:rsidR="003F4EF4" w:rsidRPr="003F4EF4" w:rsidRDefault="006115E9" w:rsidP="003F4EF4">
            <w:pPr>
              <w:pStyle w:val="afc"/>
              <w:tabs>
                <w:tab w:val="left" w:pos="284"/>
              </w:tabs>
              <w:ind w:left="0"/>
              <w:jc w:val="both"/>
              <w:rPr>
                <w:rStyle w:val="a4"/>
                <w:color w:val="auto"/>
                <w:szCs w:val="22"/>
                <w:u w:val="none"/>
              </w:rPr>
            </w:pPr>
            <w:r>
              <w:rPr>
                <w:rStyle w:val="a4"/>
                <w:color w:val="auto"/>
                <w:szCs w:val="22"/>
                <w:u w:val="none"/>
              </w:rPr>
              <w:t>2.</w:t>
            </w:r>
            <w:r w:rsidR="003F4EF4">
              <w:rPr>
                <w:rStyle w:val="a4"/>
                <w:color w:val="auto"/>
                <w:szCs w:val="22"/>
                <w:u w:val="none"/>
              </w:rPr>
              <w:t>Применяет критериальный подход для оценки эффективности использования государственных ресурсов с учетом лучшей практики</w:t>
            </w:r>
            <w:r w:rsidR="003F4EF4" w:rsidRPr="00CC1F88">
              <w:rPr>
                <w:rStyle w:val="a4"/>
                <w:color w:val="auto"/>
                <w:szCs w:val="22"/>
                <w:u w:val="none"/>
              </w:rPr>
              <w:t>.</w:t>
            </w:r>
          </w:p>
        </w:tc>
        <w:tc>
          <w:tcPr>
            <w:tcW w:w="1317" w:type="pct"/>
            <w:shd w:val="clear" w:color="auto" w:fill="auto"/>
          </w:tcPr>
          <w:p w14:paraId="368E4E93" w14:textId="77777777" w:rsidR="003F4EF4" w:rsidRPr="00CC1F88" w:rsidRDefault="003F4EF4" w:rsidP="003F4EF4">
            <w:pPr>
              <w:rPr>
                <w:szCs w:val="22"/>
              </w:rPr>
            </w:pPr>
            <w:r w:rsidRPr="00CC1F88">
              <w:rPr>
                <w:b/>
                <w:szCs w:val="22"/>
              </w:rPr>
              <w:t>Зна</w:t>
            </w:r>
            <w:r>
              <w:rPr>
                <w:b/>
                <w:szCs w:val="22"/>
              </w:rPr>
              <w:t>ть:</w:t>
            </w:r>
            <w:r w:rsidRPr="00CC1F88">
              <w:rPr>
                <w:szCs w:val="22"/>
              </w:rPr>
              <w:t xml:space="preserve"> </w:t>
            </w:r>
            <w:r>
              <w:rPr>
                <w:szCs w:val="22"/>
              </w:rPr>
              <w:t xml:space="preserve">методологию </w:t>
            </w:r>
            <w:r>
              <w:rPr>
                <w:rStyle w:val="a4"/>
                <w:color w:val="auto"/>
                <w:szCs w:val="22"/>
                <w:u w:val="none"/>
              </w:rPr>
              <w:t>оценки эффективности использования государственных ресурсов и лучшей практики в данной области</w:t>
            </w:r>
            <w:r w:rsidRPr="00CC1F88">
              <w:rPr>
                <w:szCs w:val="22"/>
              </w:rPr>
              <w:t>.</w:t>
            </w:r>
          </w:p>
          <w:p w14:paraId="637212CD" w14:textId="37A24918" w:rsidR="003F4EF4" w:rsidRPr="003F4EF4" w:rsidRDefault="003F4EF4" w:rsidP="003F4EF4">
            <w:pPr>
              <w:widowControl w:val="0"/>
              <w:rPr>
                <w:szCs w:val="22"/>
              </w:rPr>
            </w:pPr>
            <w:r w:rsidRPr="00CC1F88">
              <w:rPr>
                <w:b/>
                <w:szCs w:val="22"/>
              </w:rPr>
              <w:t>Уме</w:t>
            </w:r>
            <w:r>
              <w:rPr>
                <w:b/>
                <w:szCs w:val="22"/>
              </w:rPr>
              <w:t>ть:</w:t>
            </w:r>
            <w:r w:rsidRPr="00CC1F88">
              <w:rPr>
                <w:szCs w:val="22"/>
              </w:rPr>
              <w:t xml:space="preserve"> </w:t>
            </w:r>
            <w:r>
              <w:rPr>
                <w:szCs w:val="22"/>
              </w:rPr>
              <w:t>п</w:t>
            </w:r>
            <w:r>
              <w:rPr>
                <w:rStyle w:val="a4"/>
                <w:color w:val="auto"/>
                <w:szCs w:val="22"/>
                <w:u w:val="none"/>
              </w:rPr>
              <w:t>рименять критериальный подход для оценки эффективности использования государственных ресурсов</w:t>
            </w:r>
            <w:r w:rsidRPr="00CC1F88">
              <w:rPr>
                <w:szCs w:val="22"/>
              </w:rPr>
              <w:t>.</w:t>
            </w:r>
          </w:p>
        </w:tc>
        <w:tc>
          <w:tcPr>
            <w:tcW w:w="1335" w:type="pct"/>
          </w:tcPr>
          <w:p w14:paraId="00358883" w14:textId="77777777" w:rsidR="003F4EF4" w:rsidRPr="008E1A58" w:rsidRDefault="003F4EF4" w:rsidP="003F4EF4">
            <w:pPr>
              <w:pStyle w:val="afc"/>
              <w:ind w:left="0"/>
              <w:rPr>
                <w:b/>
              </w:rPr>
            </w:pPr>
            <w:r>
              <w:rPr>
                <w:b/>
              </w:rPr>
              <w:t>Задание 9.</w:t>
            </w:r>
          </w:p>
          <w:p w14:paraId="2A482EAC" w14:textId="0F31823F" w:rsidR="003F4EF4" w:rsidRPr="003F4EF4" w:rsidRDefault="003F4EF4" w:rsidP="003F4EF4">
            <w:pPr>
              <w:jc w:val="both"/>
              <w:rPr>
                <w:bCs/>
                <w:color w:val="333333"/>
              </w:rPr>
            </w:pPr>
            <w:r w:rsidRPr="00B63B01">
              <w:t>Разработать методические рекомендации по у</w:t>
            </w:r>
            <w:r w:rsidRPr="00B63B01">
              <w:rPr>
                <w:bCs/>
                <w:color w:val="333333"/>
              </w:rPr>
              <w:t>чету</w:t>
            </w:r>
            <w:r>
              <w:rPr>
                <w:bCs/>
                <w:color w:val="333333"/>
              </w:rPr>
              <w:t>,</w:t>
            </w:r>
            <w:r w:rsidRPr="00B63B01">
              <w:rPr>
                <w:bCs/>
                <w:color w:val="333333"/>
              </w:rPr>
              <w:t xml:space="preserve"> </w:t>
            </w:r>
            <w:r w:rsidRPr="00B63B01">
              <w:t xml:space="preserve">по </w:t>
            </w:r>
            <w:r w:rsidRPr="00B63B01">
              <w:rPr>
                <w:rStyle w:val="blk"/>
                <w:bCs/>
              </w:rPr>
              <w:t>инвентаризаци</w:t>
            </w:r>
            <w:r>
              <w:rPr>
                <w:rStyle w:val="blk"/>
                <w:bCs/>
              </w:rPr>
              <w:t xml:space="preserve">и, </w:t>
            </w:r>
            <w:r w:rsidRPr="00B63B01">
              <w:t>по у</w:t>
            </w:r>
            <w:r w:rsidRPr="00B63B01">
              <w:rPr>
                <w:bCs/>
              </w:rPr>
              <w:t>чету хранения</w:t>
            </w:r>
            <w:r w:rsidRPr="00B63B01">
              <w:rPr>
                <w:rStyle w:val="blk"/>
                <w:bCs/>
              </w:rPr>
              <w:t xml:space="preserve"> </w:t>
            </w:r>
            <w:r w:rsidRPr="00B63B01">
              <w:rPr>
                <w:bCs/>
                <w:color w:val="333333"/>
              </w:rPr>
              <w:t>драгоценных металлов и драгоценных камней для дальнейшей стандартизации учетной деятельности</w:t>
            </w:r>
            <w:r>
              <w:rPr>
                <w:bCs/>
              </w:rPr>
              <w:t>.</w:t>
            </w:r>
          </w:p>
        </w:tc>
      </w:tr>
      <w:tr w:rsidR="003F4EF4" w:rsidRPr="006C200B" w14:paraId="25CFC64F" w14:textId="77777777" w:rsidTr="002B33FB">
        <w:trPr>
          <w:trHeight w:val="145"/>
        </w:trPr>
        <w:tc>
          <w:tcPr>
            <w:tcW w:w="1117" w:type="pct"/>
            <w:vMerge/>
          </w:tcPr>
          <w:p w14:paraId="12911BCB" w14:textId="77777777" w:rsidR="003F4EF4" w:rsidRDefault="003F4EF4" w:rsidP="002B33FB">
            <w:pPr>
              <w:rPr>
                <w:szCs w:val="22"/>
              </w:rPr>
            </w:pPr>
          </w:p>
        </w:tc>
        <w:tc>
          <w:tcPr>
            <w:tcW w:w="1231" w:type="pct"/>
          </w:tcPr>
          <w:p w14:paraId="63E3FE54" w14:textId="08CC685D" w:rsidR="003F4EF4" w:rsidRDefault="003F4EF4" w:rsidP="002B33FB">
            <w:pPr>
              <w:pStyle w:val="afc"/>
              <w:shd w:val="clear" w:color="auto" w:fill="FFFFFF"/>
              <w:tabs>
                <w:tab w:val="left" w:pos="298"/>
              </w:tabs>
              <w:ind w:left="5"/>
              <w:rPr>
                <w:rStyle w:val="a4"/>
                <w:color w:val="auto"/>
                <w:szCs w:val="22"/>
                <w:u w:val="none"/>
              </w:rPr>
            </w:pPr>
            <w:r>
              <w:rPr>
                <w:rStyle w:val="a4"/>
                <w:color w:val="auto"/>
                <w:szCs w:val="22"/>
                <w:u w:val="none"/>
              </w:rPr>
              <w:t xml:space="preserve">3. Формулирует предложения </w:t>
            </w:r>
            <w:r>
              <w:rPr>
                <w:rStyle w:val="a4"/>
                <w:color w:val="auto"/>
                <w:szCs w:val="22"/>
                <w:u w:val="none"/>
              </w:rPr>
              <w:lastRenderedPageBreak/>
              <w:t>(рекомендации) по совершенствованию процедур, процессов использования государственных ресурсов, а также деятельности объекта аудита эффективности</w:t>
            </w:r>
          </w:p>
        </w:tc>
        <w:tc>
          <w:tcPr>
            <w:tcW w:w="1317" w:type="pct"/>
            <w:shd w:val="clear" w:color="auto" w:fill="auto"/>
          </w:tcPr>
          <w:p w14:paraId="26A5E579" w14:textId="77777777" w:rsidR="003F4EF4" w:rsidRDefault="003F4EF4" w:rsidP="003F4EF4">
            <w:pPr>
              <w:widowControl w:val="0"/>
              <w:rPr>
                <w:color w:val="000000" w:themeColor="text1"/>
              </w:rPr>
            </w:pPr>
            <w:r w:rsidRPr="00477EA4">
              <w:rPr>
                <w:b/>
                <w:color w:val="000000" w:themeColor="text1"/>
              </w:rPr>
              <w:lastRenderedPageBreak/>
              <w:t>Зна</w:t>
            </w:r>
            <w:r>
              <w:rPr>
                <w:b/>
                <w:color w:val="000000" w:themeColor="text1"/>
              </w:rPr>
              <w:t>ть:</w:t>
            </w:r>
            <w:r>
              <w:rPr>
                <w:color w:val="000000" w:themeColor="text1"/>
              </w:rPr>
              <w:t xml:space="preserve"> </w:t>
            </w:r>
            <w:r>
              <w:rPr>
                <w:rStyle w:val="a4"/>
                <w:color w:val="auto"/>
                <w:szCs w:val="22"/>
                <w:u w:val="none"/>
              </w:rPr>
              <w:t xml:space="preserve">процедуры, процессы </w:t>
            </w:r>
            <w:r>
              <w:rPr>
                <w:rStyle w:val="a4"/>
                <w:color w:val="auto"/>
                <w:szCs w:val="22"/>
                <w:u w:val="none"/>
              </w:rPr>
              <w:lastRenderedPageBreak/>
              <w:t>использования государственных ресурсов, основных аспектов деятельности объектов аудита эффективности</w:t>
            </w:r>
          </w:p>
          <w:p w14:paraId="3CA0D693" w14:textId="45610FA7" w:rsidR="003F4EF4" w:rsidRPr="00CC1F88" w:rsidRDefault="003F4EF4" w:rsidP="003F4EF4">
            <w:pPr>
              <w:rPr>
                <w:b/>
                <w:szCs w:val="22"/>
              </w:rPr>
            </w:pPr>
            <w:r w:rsidRPr="00477EA4">
              <w:rPr>
                <w:b/>
                <w:color w:val="000000" w:themeColor="text1"/>
              </w:rPr>
              <w:t>Уме</w:t>
            </w:r>
            <w:r>
              <w:rPr>
                <w:b/>
                <w:color w:val="000000" w:themeColor="text1"/>
              </w:rPr>
              <w:t>ть:</w:t>
            </w:r>
            <w:r>
              <w:rPr>
                <w:color w:val="000000" w:themeColor="text1"/>
              </w:rPr>
              <w:t xml:space="preserve"> </w:t>
            </w:r>
            <w:r>
              <w:rPr>
                <w:rStyle w:val="a4"/>
                <w:color w:val="auto"/>
                <w:szCs w:val="22"/>
                <w:u w:val="none"/>
              </w:rPr>
              <w:t>формулировать предложения (рекомендации) по совершенствованию процедур, процессов использования государственных ресурсов, а также деятельности объекта аудита эффективности</w:t>
            </w:r>
          </w:p>
        </w:tc>
        <w:tc>
          <w:tcPr>
            <w:tcW w:w="1335" w:type="pct"/>
          </w:tcPr>
          <w:p w14:paraId="4C4F9746" w14:textId="77777777" w:rsidR="003F4EF4" w:rsidRPr="000F5815" w:rsidRDefault="003F4EF4" w:rsidP="003F4EF4">
            <w:pPr>
              <w:jc w:val="both"/>
              <w:rPr>
                <w:b/>
                <w:bCs/>
              </w:rPr>
            </w:pPr>
            <w:r w:rsidRPr="000F5815">
              <w:rPr>
                <w:b/>
                <w:bCs/>
              </w:rPr>
              <w:lastRenderedPageBreak/>
              <w:t xml:space="preserve">Задание 10. </w:t>
            </w:r>
          </w:p>
          <w:p w14:paraId="01549B20" w14:textId="246B2635" w:rsidR="003F4EF4" w:rsidRDefault="003F4EF4" w:rsidP="003F4EF4">
            <w:pPr>
              <w:rPr>
                <w:b/>
              </w:rPr>
            </w:pPr>
            <w:r>
              <w:rPr>
                <w:bCs/>
              </w:rPr>
              <w:t xml:space="preserve">Разработать </w:t>
            </w:r>
            <w:r>
              <w:rPr>
                <w:bCs/>
              </w:rPr>
              <w:lastRenderedPageBreak/>
              <w:t>методические рекомендации по осуществлению внутреннего финансового аудита в отношении операций по пополнению и отпуску ценностей из Госфонда России.</w:t>
            </w:r>
          </w:p>
        </w:tc>
      </w:tr>
    </w:tbl>
    <w:p w14:paraId="45B64483" w14:textId="77777777" w:rsidR="00307B8D" w:rsidRPr="00967C03" w:rsidRDefault="00307B8D" w:rsidP="00967C03">
      <w:bookmarkStart w:id="66" w:name="_Toc529894759"/>
      <w:bookmarkStart w:id="67" w:name="_Toc13781242"/>
      <w:bookmarkEnd w:id="51"/>
    </w:p>
    <w:p w14:paraId="2D15313F" w14:textId="15E937AF" w:rsidR="00093687" w:rsidRDefault="00093687" w:rsidP="00093687">
      <w:pPr>
        <w:widowControl w:val="0"/>
        <w:spacing w:line="360" w:lineRule="auto"/>
        <w:ind w:firstLine="709"/>
        <w:jc w:val="both"/>
        <w:rPr>
          <w:sz w:val="28"/>
          <w:szCs w:val="28"/>
        </w:rPr>
      </w:pPr>
      <w:bookmarkStart w:id="68" w:name="_Toc326701981"/>
      <w:bookmarkStart w:id="69" w:name="_Toc324441761"/>
      <w:bookmarkEnd w:id="66"/>
      <w:bookmarkEnd w:id="67"/>
      <w:r w:rsidRPr="00093687">
        <w:rPr>
          <w:rFonts w:eastAsia="DengXian Light"/>
          <w:b/>
          <w:bCs/>
          <w:iCs/>
          <w:color w:val="000000"/>
          <w:sz w:val="28"/>
          <w:szCs w:val="32"/>
          <w:lang w:eastAsia="zh-CN"/>
        </w:rPr>
        <w:t xml:space="preserve">7.2.1. Примерный перечень вопросов для подготовки к </w:t>
      </w:r>
      <w:r w:rsidR="00CF61FB">
        <w:rPr>
          <w:rFonts w:eastAsia="DengXian Light"/>
          <w:b/>
          <w:bCs/>
          <w:iCs/>
          <w:color w:val="000000"/>
          <w:sz w:val="28"/>
          <w:szCs w:val="32"/>
          <w:lang w:eastAsia="zh-CN"/>
        </w:rPr>
        <w:t>экзамен</w:t>
      </w:r>
      <w:r w:rsidRPr="00093687">
        <w:rPr>
          <w:rFonts w:eastAsia="DengXian Light"/>
          <w:b/>
          <w:bCs/>
          <w:iCs/>
          <w:color w:val="000000"/>
          <w:sz w:val="28"/>
          <w:szCs w:val="32"/>
          <w:lang w:eastAsia="zh-CN"/>
        </w:rPr>
        <w:t>у</w:t>
      </w:r>
    </w:p>
    <w:p w14:paraId="44FCDBD5" w14:textId="762BAF5F" w:rsidR="00093687" w:rsidRPr="00093687" w:rsidRDefault="00093687" w:rsidP="006006BA">
      <w:pPr>
        <w:pStyle w:val="afc"/>
        <w:widowControl w:val="0"/>
        <w:numPr>
          <w:ilvl w:val="0"/>
          <w:numId w:val="6"/>
        </w:numPr>
        <w:tabs>
          <w:tab w:val="left" w:pos="1134"/>
        </w:tabs>
        <w:spacing w:line="360" w:lineRule="auto"/>
        <w:ind w:left="0" w:firstLine="709"/>
        <w:jc w:val="both"/>
        <w:rPr>
          <w:sz w:val="28"/>
          <w:szCs w:val="28"/>
        </w:rPr>
      </w:pPr>
      <w:r w:rsidRPr="00093687">
        <w:rPr>
          <w:sz w:val="28"/>
          <w:szCs w:val="28"/>
        </w:rPr>
        <w:t>Этапы нормативно-правового регулирования обращения драгоценных металлов и драгоценных камней в Российской Федерации.</w:t>
      </w:r>
    </w:p>
    <w:p w14:paraId="3C38DE4F" w14:textId="77777777" w:rsidR="00093687" w:rsidRDefault="00093687" w:rsidP="006006BA">
      <w:pPr>
        <w:pStyle w:val="afc"/>
        <w:widowControl w:val="0"/>
        <w:numPr>
          <w:ilvl w:val="0"/>
          <w:numId w:val="6"/>
        </w:numPr>
        <w:tabs>
          <w:tab w:val="left" w:pos="1134"/>
        </w:tabs>
        <w:spacing w:line="360" w:lineRule="auto"/>
        <w:ind w:left="0" w:firstLine="709"/>
        <w:jc w:val="both"/>
        <w:rPr>
          <w:sz w:val="28"/>
          <w:szCs w:val="28"/>
        </w:rPr>
      </w:pPr>
      <w:r w:rsidRPr="007916ED">
        <w:rPr>
          <w:sz w:val="28"/>
          <w:szCs w:val="28"/>
        </w:rPr>
        <w:t>Значение драгоценных металлов и драгоценных камней в финансировании бюджета Российской Федерации</w:t>
      </w:r>
      <w:r>
        <w:rPr>
          <w:sz w:val="28"/>
          <w:szCs w:val="28"/>
        </w:rPr>
        <w:t>.</w:t>
      </w:r>
    </w:p>
    <w:p w14:paraId="4EC59141" w14:textId="52B9C5C6" w:rsidR="007916ED" w:rsidRPr="007916ED" w:rsidRDefault="007916ED" w:rsidP="006006BA">
      <w:pPr>
        <w:pStyle w:val="afc"/>
        <w:widowControl w:val="0"/>
        <w:numPr>
          <w:ilvl w:val="0"/>
          <w:numId w:val="6"/>
        </w:numPr>
        <w:tabs>
          <w:tab w:val="left" w:pos="1134"/>
        </w:tabs>
        <w:spacing w:line="360" w:lineRule="auto"/>
        <w:ind w:left="0" w:firstLine="709"/>
        <w:jc w:val="both"/>
        <w:rPr>
          <w:sz w:val="28"/>
          <w:szCs w:val="28"/>
        </w:rPr>
      </w:pPr>
      <w:r>
        <w:rPr>
          <w:sz w:val="28"/>
          <w:szCs w:val="28"/>
        </w:rPr>
        <w:t>Междуна</w:t>
      </w:r>
      <w:r w:rsidRPr="007916ED">
        <w:rPr>
          <w:sz w:val="28"/>
          <w:szCs w:val="28"/>
        </w:rPr>
        <w:t>родн</w:t>
      </w:r>
      <w:r>
        <w:rPr>
          <w:sz w:val="28"/>
          <w:szCs w:val="28"/>
        </w:rPr>
        <w:t>ый</w:t>
      </w:r>
      <w:r w:rsidRPr="007916ED">
        <w:rPr>
          <w:sz w:val="28"/>
          <w:szCs w:val="28"/>
        </w:rPr>
        <w:t xml:space="preserve"> </w:t>
      </w:r>
      <w:r>
        <w:rPr>
          <w:sz w:val="28"/>
          <w:szCs w:val="28"/>
        </w:rPr>
        <w:t>опыт</w:t>
      </w:r>
      <w:r w:rsidRPr="007916ED">
        <w:rPr>
          <w:sz w:val="28"/>
          <w:szCs w:val="28"/>
        </w:rPr>
        <w:t xml:space="preserve"> регулир</w:t>
      </w:r>
      <w:r>
        <w:rPr>
          <w:sz w:val="28"/>
          <w:szCs w:val="28"/>
        </w:rPr>
        <w:t xml:space="preserve">ования </w:t>
      </w:r>
      <w:r w:rsidRPr="007916ED">
        <w:rPr>
          <w:sz w:val="28"/>
          <w:szCs w:val="28"/>
        </w:rPr>
        <w:t>обращени</w:t>
      </w:r>
      <w:r>
        <w:rPr>
          <w:sz w:val="28"/>
          <w:szCs w:val="28"/>
        </w:rPr>
        <w:t>я</w:t>
      </w:r>
      <w:r w:rsidRPr="007916ED">
        <w:rPr>
          <w:sz w:val="28"/>
          <w:szCs w:val="28"/>
        </w:rPr>
        <w:t xml:space="preserve"> драгоценных металлов и драгоценных камней. </w:t>
      </w:r>
      <w:r w:rsidRPr="007916ED">
        <w:rPr>
          <w:bCs/>
          <w:kern w:val="36"/>
          <w:sz w:val="28"/>
          <w:szCs w:val="28"/>
        </w:rPr>
        <w:t xml:space="preserve"> </w:t>
      </w:r>
    </w:p>
    <w:p w14:paraId="1FF23A8A" w14:textId="03F1EFC4" w:rsidR="00EF3D74"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Фонды и запасы драгоценных металлов и драгоценных камней.</w:t>
      </w:r>
    </w:p>
    <w:p w14:paraId="062F8F99" w14:textId="2A2406DE" w:rsidR="0099678D" w:rsidRPr="0099678D"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Государственное регулирование месторождений, производства, обращения драгоценных металлов и драгоценных камней.</w:t>
      </w:r>
    </w:p>
    <w:p w14:paraId="260279A7" w14:textId="43284DE9" w:rsidR="0099678D"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Государственная разрешительная система использования и обращения драгоценных металлов и драгоценных камней.</w:t>
      </w:r>
    </w:p>
    <w:p w14:paraId="760F4D74" w14:textId="7C41C69F" w:rsidR="0099678D"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Внешняя экономическая деятельность Российской Федерации в области производства, обращения драгоценных металлов и драгоценных камней.</w:t>
      </w:r>
    </w:p>
    <w:p w14:paraId="3BDC43DF" w14:textId="77777777" w:rsidR="006006BA"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Государственный контроль производства, обращения драгоценных металлов.</w:t>
      </w:r>
      <w:bookmarkStart w:id="70" w:name="_Toc13781243"/>
    </w:p>
    <w:p w14:paraId="5E97F704" w14:textId="0C24A5E5" w:rsidR="0099678D" w:rsidRPr="006006BA" w:rsidRDefault="0099678D" w:rsidP="006006BA">
      <w:pPr>
        <w:pStyle w:val="afc"/>
        <w:widowControl w:val="0"/>
        <w:numPr>
          <w:ilvl w:val="0"/>
          <w:numId w:val="6"/>
        </w:numPr>
        <w:tabs>
          <w:tab w:val="left" w:pos="1134"/>
        </w:tabs>
        <w:spacing w:line="360" w:lineRule="auto"/>
        <w:ind w:left="0" w:firstLine="709"/>
        <w:jc w:val="both"/>
        <w:rPr>
          <w:sz w:val="28"/>
          <w:szCs w:val="28"/>
        </w:rPr>
      </w:pPr>
      <w:r w:rsidRPr="006006BA">
        <w:rPr>
          <w:sz w:val="28"/>
        </w:rPr>
        <w:lastRenderedPageBreak/>
        <w:t>Классификация драгоценных камней</w:t>
      </w:r>
      <w:r w:rsidRPr="006006BA">
        <w:t>.</w:t>
      </w:r>
      <w:bookmarkEnd w:id="70"/>
    </w:p>
    <w:p w14:paraId="6DDCA28B" w14:textId="1DB7A7FA" w:rsidR="0099678D" w:rsidRDefault="00F74776" w:rsidP="006006BA">
      <w:pPr>
        <w:pStyle w:val="afc"/>
        <w:widowControl w:val="0"/>
        <w:numPr>
          <w:ilvl w:val="0"/>
          <w:numId w:val="6"/>
        </w:numPr>
        <w:tabs>
          <w:tab w:val="left" w:pos="1134"/>
        </w:tabs>
        <w:spacing w:line="360" w:lineRule="auto"/>
        <w:ind w:left="0" w:firstLine="709"/>
        <w:jc w:val="both"/>
        <w:rPr>
          <w:sz w:val="28"/>
          <w:szCs w:val="28"/>
        </w:rPr>
      </w:pPr>
      <w:r>
        <w:rPr>
          <w:sz w:val="28"/>
          <w:szCs w:val="28"/>
        </w:rPr>
        <w:t xml:space="preserve"> </w:t>
      </w:r>
      <w:r w:rsidR="0099678D" w:rsidRPr="00E2650B">
        <w:rPr>
          <w:sz w:val="28"/>
          <w:szCs w:val="28"/>
        </w:rPr>
        <w:t>Порядок формирования Госфонда России.</w:t>
      </w:r>
    </w:p>
    <w:p w14:paraId="34B1451B" w14:textId="29B3D719" w:rsidR="0099678D" w:rsidRDefault="00F74776" w:rsidP="006006BA">
      <w:pPr>
        <w:pStyle w:val="afc"/>
        <w:widowControl w:val="0"/>
        <w:numPr>
          <w:ilvl w:val="0"/>
          <w:numId w:val="6"/>
        </w:numPr>
        <w:tabs>
          <w:tab w:val="left" w:pos="1134"/>
        </w:tabs>
        <w:spacing w:line="360" w:lineRule="auto"/>
        <w:ind w:left="0" w:firstLine="709"/>
        <w:jc w:val="both"/>
        <w:rPr>
          <w:sz w:val="28"/>
          <w:szCs w:val="28"/>
        </w:rPr>
      </w:pPr>
      <w:r>
        <w:rPr>
          <w:sz w:val="28"/>
          <w:szCs w:val="28"/>
        </w:rPr>
        <w:t xml:space="preserve"> </w:t>
      </w:r>
      <w:r w:rsidR="0099678D" w:rsidRPr="00E2650B">
        <w:rPr>
          <w:sz w:val="28"/>
          <w:szCs w:val="28"/>
        </w:rPr>
        <w:t>Отпуск ценностей Госфонда России.</w:t>
      </w:r>
    </w:p>
    <w:p w14:paraId="0346D382" w14:textId="17877749" w:rsidR="007916ED" w:rsidRDefault="00F74776" w:rsidP="006006BA">
      <w:pPr>
        <w:pStyle w:val="afc"/>
        <w:widowControl w:val="0"/>
        <w:numPr>
          <w:ilvl w:val="0"/>
          <w:numId w:val="6"/>
        </w:numPr>
        <w:tabs>
          <w:tab w:val="left" w:pos="1134"/>
        </w:tabs>
        <w:spacing w:line="360" w:lineRule="auto"/>
        <w:ind w:left="0" w:firstLine="709"/>
        <w:jc w:val="both"/>
        <w:rPr>
          <w:sz w:val="28"/>
          <w:szCs w:val="28"/>
        </w:rPr>
      </w:pPr>
      <w:r>
        <w:rPr>
          <w:bCs/>
          <w:kern w:val="36"/>
          <w:sz w:val="28"/>
          <w:szCs w:val="28"/>
        </w:rPr>
        <w:t xml:space="preserve"> </w:t>
      </w:r>
      <w:r w:rsidR="007916ED" w:rsidRPr="007916ED">
        <w:rPr>
          <w:bCs/>
          <w:kern w:val="36"/>
          <w:sz w:val="28"/>
          <w:szCs w:val="28"/>
        </w:rPr>
        <w:t>Ч</w:t>
      </w:r>
      <w:r w:rsidR="00A670D3">
        <w:rPr>
          <w:sz w:val="28"/>
          <w:szCs w:val="28"/>
        </w:rPr>
        <w:t xml:space="preserve">резвычайные ситуации, при наступлении </w:t>
      </w:r>
      <w:r w:rsidR="00D32BC6">
        <w:rPr>
          <w:sz w:val="28"/>
          <w:szCs w:val="28"/>
        </w:rPr>
        <w:t xml:space="preserve">которых осуществляется </w:t>
      </w:r>
      <w:r w:rsidR="00DA77D4">
        <w:rPr>
          <w:sz w:val="28"/>
          <w:szCs w:val="28"/>
        </w:rPr>
        <w:t xml:space="preserve">реализация ценностей </w:t>
      </w:r>
      <w:r w:rsidR="007916ED" w:rsidRPr="007916ED">
        <w:rPr>
          <w:sz w:val="28"/>
          <w:szCs w:val="28"/>
        </w:rPr>
        <w:t>Госфонда России.</w:t>
      </w:r>
    </w:p>
    <w:p w14:paraId="00EDDF92" w14:textId="4ECE0EEC" w:rsidR="0099678D" w:rsidRDefault="00F74776" w:rsidP="006006BA">
      <w:pPr>
        <w:pStyle w:val="afc"/>
        <w:widowControl w:val="0"/>
        <w:numPr>
          <w:ilvl w:val="0"/>
          <w:numId w:val="6"/>
        </w:numPr>
        <w:tabs>
          <w:tab w:val="left" w:pos="1134"/>
        </w:tabs>
        <w:spacing w:line="360" w:lineRule="auto"/>
        <w:ind w:left="0" w:firstLine="709"/>
        <w:jc w:val="both"/>
        <w:rPr>
          <w:sz w:val="28"/>
          <w:szCs w:val="28"/>
        </w:rPr>
      </w:pPr>
      <w:r>
        <w:rPr>
          <w:sz w:val="28"/>
          <w:szCs w:val="28"/>
        </w:rPr>
        <w:t xml:space="preserve"> </w:t>
      </w:r>
      <w:r w:rsidR="0099678D">
        <w:rPr>
          <w:sz w:val="28"/>
          <w:szCs w:val="28"/>
        </w:rPr>
        <w:t>Экспертиза и иные операции с ценностями их учет, хранение, отчетность.</w:t>
      </w:r>
    </w:p>
    <w:p w14:paraId="37712F74" w14:textId="521F4B06"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Положение об Алмазном фонде Российской Федерации.</w:t>
      </w:r>
    </w:p>
    <w:p w14:paraId="0231A664" w14:textId="028439BE"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Выявление злоупотреблений при управлении золотым запасом в рамках Закона о драгоценных металлах и камнях</w:t>
      </w:r>
      <w:r w:rsidR="00655E9A">
        <w:rPr>
          <w:sz w:val="28"/>
          <w:szCs w:val="28"/>
        </w:rPr>
        <w:t>.</w:t>
      </w:r>
    </w:p>
    <w:p w14:paraId="071A58FB" w14:textId="25A7EDB7"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Порядок государственного воздействия на механизм спроса и предложения на свободном рынке драгоценных металлов и драгоценных камней</w:t>
      </w:r>
      <w:r w:rsidR="00655E9A">
        <w:rPr>
          <w:sz w:val="28"/>
          <w:szCs w:val="28"/>
        </w:rPr>
        <w:t>.</w:t>
      </w:r>
    </w:p>
    <w:p w14:paraId="31D7B14A" w14:textId="78FA8290" w:rsidR="00A8244E" w:rsidRPr="00F74776" w:rsidRDefault="00A8244E" w:rsidP="006006BA">
      <w:pPr>
        <w:pStyle w:val="afc"/>
        <w:numPr>
          <w:ilvl w:val="0"/>
          <w:numId w:val="6"/>
        </w:numPr>
        <w:shd w:val="clear" w:color="auto" w:fill="FFFFFF"/>
        <w:tabs>
          <w:tab w:val="left" w:pos="1134"/>
        </w:tabs>
        <w:spacing w:line="360" w:lineRule="auto"/>
        <w:ind w:left="0" w:firstLine="709"/>
        <w:rPr>
          <w:sz w:val="28"/>
          <w:szCs w:val="28"/>
        </w:rPr>
      </w:pPr>
      <w:r w:rsidRPr="00F74776">
        <w:rPr>
          <w:sz w:val="28"/>
          <w:szCs w:val="28"/>
        </w:rPr>
        <w:t xml:space="preserve"> Федеральный фонд резервных месторождений   драгоценных</w:t>
      </w:r>
      <w:r w:rsidR="00A670D3">
        <w:rPr>
          <w:sz w:val="28"/>
          <w:szCs w:val="28"/>
        </w:rPr>
        <w:t xml:space="preserve">   металлов и драгоценных </w:t>
      </w:r>
      <w:r w:rsidRPr="00F74776">
        <w:rPr>
          <w:sz w:val="28"/>
          <w:szCs w:val="28"/>
        </w:rPr>
        <w:t>камней, представляющий часть недр РФ.</w:t>
      </w:r>
    </w:p>
    <w:p w14:paraId="4EA95E5B" w14:textId="3192D2EC" w:rsidR="00011317" w:rsidRPr="00F74776" w:rsidRDefault="00F74776" w:rsidP="006006BA">
      <w:pPr>
        <w:pStyle w:val="afc"/>
        <w:numPr>
          <w:ilvl w:val="0"/>
          <w:numId w:val="6"/>
        </w:numPr>
        <w:tabs>
          <w:tab w:val="left" w:pos="1134"/>
        </w:tabs>
        <w:spacing w:line="360" w:lineRule="auto"/>
        <w:ind w:left="0" w:firstLine="709"/>
        <w:jc w:val="both"/>
        <w:rPr>
          <w:sz w:val="28"/>
          <w:szCs w:val="28"/>
        </w:rPr>
      </w:pPr>
      <w:r>
        <w:rPr>
          <w:sz w:val="28"/>
          <w:szCs w:val="28"/>
        </w:rPr>
        <w:t xml:space="preserve"> </w:t>
      </w:r>
      <w:r w:rsidR="00011317" w:rsidRPr="00F74776">
        <w:rPr>
          <w:sz w:val="28"/>
          <w:szCs w:val="28"/>
        </w:rPr>
        <w:t>Ответственность за сохранность Алмазного фонда.</w:t>
      </w:r>
    </w:p>
    <w:p w14:paraId="18981AD8" w14:textId="3E23DF75" w:rsidR="0099678D" w:rsidRPr="00F74776" w:rsidRDefault="0099678D"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Правила учета, хранения драгоценных металлов и драгоценных камней</w:t>
      </w:r>
      <w:r>
        <w:t xml:space="preserve"> </w:t>
      </w:r>
      <w:r w:rsidRPr="00F74776">
        <w:rPr>
          <w:sz w:val="28"/>
          <w:szCs w:val="28"/>
        </w:rPr>
        <w:t>и продукции из них.</w:t>
      </w:r>
    </w:p>
    <w:p w14:paraId="1DC91E8B" w14:textId="01406BA4"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Учет драгоценных металлов и драгоценных камней.</w:t>
      </w:r>
    </w:p>
    <w:p w14:paraId="14CC8D29" w14:textId="1F6E27C8"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Учет лома и отходов драгоценных металлов и драгоценных камней.</w:t>
      </w:r>
    </w:p>
    <w:p w14:paraId="5CC52880" w14:textId="542D5AA6"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Учет поступления драгоценных металлов и драгоценных камней.</w:t>
      </w:r>
    </w:p>
    <w:p w14:paraId="41F48ADB" w14:textId="706E5E34"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A8244E">
        <w:t xml:space="preserve"> </w:t>
      </w:r>
      <w:r w:rsidRPr="00F74776">
        <w:rPr>
          <w:sz w:val="28"/>
          <w:szCs w:val="28"/>
        </w:rPr>
        <w:t xml:space="preserve">Учет выбытия драгоценных металлов и драгоценных камней. </w:t>
      </w:r>
    </w:p>
    <w:p w14:paraId="1EF7414B" w14:textId="36574818"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Учет драгоценных металлов и драгоценных камней на складе</w:t>
      </w:r>
      <w:r w:rsidR="00655E9A">
        <w:rPr>
          <w:sz w:val="28"/>
          <w:szCs w:val="28"/>
        </w:rPr>
        <w:t>.</w:t>
      </w:r>
    </w:p>
    <w:p w14:paraId="19A87A3F" w14:textId="7CC01FB8" w:rsidR="00A8244E" w:rsidRPr="00F74776" w:rsidRDefault="00A8244E" w:rsidP="006006BA">
      <w:pPr>
        <w:pStyle w:val="afc"/>
        <w:numPr>
          <w:ilvl w:val="0"/>
          <w:numId w:val="6"/>
        </w:numPr>
        <w:tabs>
          <w:tab w:val="left" w:pos="851"/>
          <w:tab w:val="left" w:pos="1134"/>
        </w:tabs>
        <w:spacing w:line="360" w:lineRule="auto"/>
        <w:ind w:left="0" w:firstLine="709"/>
        <w:jc w:val="both"/>
        <w:rPr>
          <w:sz w:val="28"/>
          <w:szCs w:val="28"/>
        </w:rPr>
      </w:pPr>
      <w:r w:rsidRPr="00F74776">
        <w:rPr>
          <w:sz w:val="28"/>
          <w:szCs w:val="28"/>
        </w:rPr>
        <w:t xml:space="preserve"> Учет драгоценных металлов и драгоценных камней в основных средствах.</w:t>
      </w:r>
    </w:p>
    <w:p w14:paraId="297AF880" w14:textId="108BFE33"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Учет сделок</w:t>
      </w:r>
      <w:r w:rsidR="00440B3E" w:rsidRPr="00F74776">
        <w:rPr>
          <w:sz w:val="28"/>
          <w:szCs w:val="28"/>
        </w:rPr>
        <w:t>,</w:t>
      </w:r>
      <w:r w:rsidRPr="00F74776">
        <w:rPr>
          <w:sz w:val="28"/>
          <w:szCs w:val="28"/>
        </w:rPr>
        <w:t xml:space="preserve"> совершаемых с необработанными драгоценными камнями.</w:t>
      </w:r>
    </w:p>
    <w:p w14:paraId="02854AA7" w14:textId="623BC33A" w:rsidR="00440B3E" w:rsidRPr="00F74776" w:rsidRDefault="00440B3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Продажа и</w:t>
      </w:r>
      <w:r w:rsidR="00DA77D4">
        <w:rPr>
          <w:sz w:val="28"/>
          <w:szCs w:val="28"/>
        </w:rPr>
        <w:t xml:space="preserve">зделий из драгоценных металлов </w:t>
      </w:r>
      <w:r w:rsidRPr="00F74776">
        <w:rPr>
          <w:sz w:val="28"/>
          <w:szCs w:val="28"/>
        </w:rPr>
        <w:t>и драгоценных камней.</w:t>
      </w:r>
    </w:p>
    <w:p w14:paraId="5510A58F" w14:textId="779D4161"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Инвентаризация драгоценных металлов и драгоценных камней.</w:t>
      </w:r>
    </w:p>
    <w:p w14:paraId="66D6F657" w14:textId="2DEA1837"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Хранение драгоценных металлов и драгоценных камней.</w:t>
      </w:r>
    </w:p>
    <w:p w14:paraId="2811C821" w14:textId="08AFBA65"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lastRenderedPageBreak/>
        <w:t xml:space="preserve"> </w:t>
      </w:r>
      <w:r w:rsidR="0099678D" w:rsidRPr="00F74776">
        <w:rPr>
          <w:sz w:val="28"/>
          <w:szCs w:val="28"/>
        </w:rPr>
        <w:t>Ведение отчетности по драгоценным металлам и драгоценным камням.</w:t>
      </w:r>
    </w:p>
    <w:p w14:paraId="1C394649" w14:textId="588E61F2"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Ответственность виновных лиц в нарушении правил учета и хранения драгоценных металлов и драгоценных камней.</w:t>
      </w:r>
    </w:p>
    <w:p w14:paraId="711CA536" w14:textId="69507606"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Порядок отнесения уникальных янтарных образований к драгоценным камням.</w:t>
      </w:r>
    </w:p>
    <w:p w14:paraId="4A589912" w14:textId="4ECCC0B6" w:rsidR="007916E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7916ED" w:rsidRPr="00F74776">
        <w:rPr>
          <w:sz w:val="28"/>
          <w:szCs w:val="28"/>
        </w:rPr>
        <w:t>Операции с уникальными янтарными образованиями, отнесенными к драгоценным камням, их учет, хранение, транспортировка, составление отчетности осуществляются в соответствии с законодательством Российской Федерации.</w:t>
      </w:r>
    </w:p>
    <w:p w14:paraId="4C491CFD" w14:textId="322EED51"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Правила сортировки, классификации и первичной оценки   драгоценных камней.</w:t>
      </w:r>
    </w:p>
    <w:p w14:paraId="0337E692" w14:textId="4D530E40"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Субъекты добычи драгоценных камней.</w:t>
      </w:r>
    </w:p>
    <w:p w14:paraId="300194EE" w14:textId="065679B8"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 xml:space="preserve">Классификаторы драгоценных камней.  </w:t>
      </w:r>
    </w:p>
    <w:p w14:paraId="3219065B" w14:textId="5F9B11C9" w:rsidR="006006BA"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Результаты сортировки, классификации и перви</w:t>
      </w:r>
      <w:bookmarkStart w:id="71" w:name="_Toc13781244"/>
      <w:r w:rsidR="006006BA">
        <w:rPr>
          <w:sz w:val="28"/>
          <w:szCs w:val="28"/>
        </w:rPr>
        <w:t>чной оценки драгоценных камней.</w:t>
      </w:r>
    </w:p>
    <w:p w14:paraId="4252E67B" w14:textId="05159566" w:rsidR="007916ED" w:rsidRPr="006006BA" w:rsidRDefault="007916ED" w:rsidP="006006BA">
      <w:pPr>
        <w:pStyle w:val="afc"/>
        <w:numPr>
          <w:ilvl w:val="0"/>
          <w:numId w:val="6"/>
        </w:numPr>
        <w:shd w:val="clear" w:color="auto" w:fill="FFFFFF"/>
        <w:tabs>
          <w:tab w:val="left" w:pos="1134"/>
        </w:tabs>
        <w:spacing w:line="360" w:lineRule="auto"/>
        <w:ind w:left="0" w:firstLine="709"/>
        <w:jc w:val="both"/>
        <w:rPr>
          <w:sz w:val="28"/>
          <w:szCs w:val="28"/>
        </w:rPr>
      </w:pPr>
      <w:r w:rsidRPr="006006BA">
        <w:rPr>
          <w:sz w:val="28"/>
          <w:szCs w:val="28"/>
        </w:rPr>
        <w:t>Учет сделок, совершаемых с необработанными драгоценными камнями между субъектами добычи и российскими перерабатывающими организациями, другими поставщиками необработанных драгоценных камней, действующими в соответствии с законодательством.</w:t>
      </w:r>
      <w:bookmarkEnd w:id="71"/>
    </w:p>
    <w:p w14:paraId="09EBBCB1" w14:textId="7750AE2E" w:rsidR="003D0BAD" w:rsidRPr="00F74776" w:rsidRDefault="003D0BAD"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Правила ввоза в Российскую Федерацию драгоценных камней из государств, не входящих в Евразийский экономический союз. </w:t>
      </w:r>
    </w:p>
    <w:p w14:paraId="77104BCD" w14:textId="6D370F5F"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 xml:space="preserve">Правила вывоза в Российскую Федерацию драгоценных камней из государств, не входящих в Евразийский экономический союз. </w:t>
      </w:r>
    </w:p>
    <w:p w14:paraId="2C3EE901" w14:textId="7455A8AB"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 xml:space="preserve">Государственный контроль о ввозе на таможенную территорию Евразийского экономического союза и вывозе с таможенной территории Евразийского экономического союза драгоценных камней. </w:t>
      </w:r>
    </w:p>
    <w:p w14:paraId="6D3967FD" w14:textId="15349D63" w:rsidR="003D0BAD" w:rsidRPr="00F74776" w:rsidRDefault="00F74776" w:rsidP="006006BA">
      <w:pPr>
        <w:pStyle w:val="afc"/>
        <w:numPr>
          <w:ilvl w:val="0"/>
          <w:numId w:val="6"/>
        </w:numPr>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Процесс идентификации и классификации драгоценных камней.</w:t>
      </w:r>
    </w:p>
    <w:p w14:paraId="3DCA7896" w14:textId="4D759D8E" w:rsidR="003D0BAD" w:rsidRPr="00F74776" w:rsidRDefault="00F74776" w:rsidP="006006BA">
      <w:pPr>
        <w:pStyle w:val="afc"/>
        <w:numPr>
          <w:ilvl w:val="0"/>
          <w:numId w:val="6"/>
        </w:numPr>
        <w:tabs>
          <w:tab w:val="left" w:pos="1134"/>
        </w:tabs>
        <w:spacing w:line="360" w:lineRule="auto"/>
        <w:ind w:left="0" w:firstLine="709"/>
        <w:jc w:val="both"/>
        <w:rPr>
          <w:sz w:val="28"/>
          <w:szCs w:val="28"/>
        </w:rPr>
      </w:pPr>
      <w:r>
        <w:rPr>
          <w:sz w:val="28"/>
          <w:szCs w:val="28"/>
        </w:rPr>
        <w:t xml:space="preserve"> </w:t>
      </w:r>
      <w:r w:rsidR="00440B3E" w:rsidRPr="00F74776">
        <w:rPr>
          <w:sz w:val="28"/>
          <w:szCs w:val="28"/>
        </w:rPr>
        <w:t>Таможенный режим переработки</w:t>
      </w:r>
      <w:r w:rsidR="00655E9A">
        <w:rPr>
          <w:sz w:val="28"/>
          <w:szCs w:val="28"/>
        </w:rPr>
        <w:t>.</w:t>
      </w:r>
    </w:p>
    <w:p w14:paraId="26063403" w14:textId="3054434F" w:rsidR="003715E5" w:rsidRDefault="00F74776" w:rsidP="003715E5">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lastRenderedPageBreak/>
        <w:t xml:space="preserve"> </w:t>
      </w:r>
      <w:r w:rsidR="0057084B">
        <w:rPr>
          <w:sz w:val="28"/>
          <w:szCs w:val="28"/>
        </w:rPr>
        <w:t>Переработка</w:t>
      </w:r>
      <w:r w:rsidRPr="00F74776">
        <w:rPr>
          <w:sz w:val="28"/>
          <w:szCs w:val="28"/>
        </w:rPr>
        <w:t xml:space="preserve"> товаров с содержанием драгоценных металлов, драгоценных камней</w:t>
      </w:r>
      <w:bookmarkStart w:id="72" w:name="_Toc13781245"/>
      <w:r w:rsidR="003715E5">
        <w:rPr>
          <w:sz w:val="28"/>
          <w:szCs w:val="28"/>
        </w:rPr>
        <w:t>.</w:t>
      </w:r>
    </w:p>
    <w:p w14:paraId="570CE148" w14:textId="77777777" w:rsidR="00085EE3" w:rsidRDefault="00085EE3" w:rsidP="00085EE3">
      <w:pPr>
        <w:spacing w:line="230" w:lineRule="auto"/>
        <w:jc w:val="center"/>
        <w:rPr>
          <w:b/>
        </w:rPr>
      </w:pPr>
    </w:p>
    <w:p w14:paraId="5237CEC0" w14:textId="77777777" w:rsidR="00085EE3" w:rsidRPr="00AB1BC1" w:rsidRDefault="00085EE3" w:rsidP="00085EE3">
      <w:pPr>
        <w:spacing w:line="230" w:lineRule="auto"/>
        <w:jc w:val="center"/>
        <w:rPr>
          <w:b/>
        </w:rPr>
      </w:pPr>
      <w:r w:rsidRPr="00AB1BC1">
        <w:rPr>
          <w:b/>
        </w:rPr>
        <w:t>Федеральное государственное образовательное бюджетное учреждение</w:t>
      </w:r>
    </w:p>
    <w:p w14:paraId="420371FE" w14:textId="77777777" w:rsidR="00085EE3" w:rsidRPr="00AB1BC1" w:rsidRDefault="00085EE3" w:rsidP="00085EE3">
      <w:pPr>
        <w:spacing w:line="230" w:lineRule="auto"/>
        <w:jc w:val="center"/>
        <w:rPr>
          <w:b/>
        </w:rPr>
      </w:pPr>
      <w:r w:rsidRPr="00AB1BC1">
        <w:rPr>
          <w:b/>
        </w:rPr>
        <w:t>высшего образования</w:t>
      </w:r>
    </w:p>
    <w:p w14:paraId="1938F9BD" w14:textId="77777777" w:rsidR="00085EE3" w:rsidRPr="00AB1BC1" w:rsidRDefault="00085EE3" w:rsidP="00085EE3">
      <w:pPr>
        <w:spacing w:line="230" w:lineRule="auto"/>
        <w:jc w:val="center"/>
        <w:rPr>
          <w:b/>
        </w:rPr>
      </w:pPr>
      <w:r w:rsidRPr="00AB1BC1">
        <w:rPr>
          <w:b/>
        </w:rPr>
        <w:t>«ФИНАНСОВЫЙ УНИВЕРСИТЕТ ПРИ ПРАВИТЕЛЬСТВЕ РОССИЙСКОЙ ФЕДЕРАЦИИ»</w:t>
      </w:r>
    </w:p>
    <w:p w14:paraId="39D180AE" w14:textId="77777777" w:rsidR="00085EE3" w:rsidRPr="00AB1BC1" w:rsidRDefault="00085EE3" w:rsidP="00085EE3">
      <w:pPr>
        <w:spacing w:line="230" w:lineRule="auto"/>
        <w:jc w:val="center"/>
        <w:rPr>
          <w:b/>
        </w:rPr>
      </w:pPr>
      <w:r w:rsidRPr="00AB1BC1">
        <w:rPr>
          <w:b/>
        </w:rPr>
        <w:t>(Финансовый университет)</w:t>
      </w:r>
    </w:p>
    <w:p w14:paraId="354275D1" w14:textId="77777777" w:rsidR="00085EE3" w:rsidRDefault="00085EE3" w:rsidP="00085EE3">
      <w:pPr>
        <w:spacing w:line="230" w:lineRule="auto"/>
      </w:pPr>
    </w:p>
    <w:p w14:paraId="51AEAE43" w14:textId="77777777" w:rsidR="00085EE3" w:rsidRDefault="00085EE3" w:rsidP="00085EE3">
      <w:pPr>
        <w:spacing w:line="230" w:lineRule="auto"/>
      </w:pPr>
      <w:r>
        <w:t xml:space="preserve">Кафедра </w:t>
      </w:r>
      <w:r w:rsidRPr="00AB1BC1">
        <w:rPr>
          <w:u w:val="single"/>
        </w:rPr>
        <w:t>«</w:t>
      </w:r>
      <w:r>
        <w:rPr>
          <w:u w:val="single"/>
        </w:rPr>
        <w:t>Ф</w:t>
      </w:r>
      <w:r w:rsidRPr="00AB1BC1">
        <w:rPr>
          <w:u w:val="single"/>
        </w:rPr>
        <w:t>инансовый контроль и казначейское дело»</w:t>
      </w:r>
    </w:p>
    <w:p w14:paraId="35602A4A" w14:textId="65D9871E" w:rsidR="00085EE3" w:rsidRDefault="00085EE3" w:rsidP="00085EE3">
      <w:pPr>
        <w:spacing w:line="230" w:lineRule="auto"/>
      </w:pPr>
      <w:r>
        <w:t xml:space="preserve">Дисциплина </w:t>
      </w:r>
      <w:r w:rsidRPr="00AB1BC1">
        <w:rPr>
          <w:u w:val="single"/>
        </w:rPr>
        <w:t>«</w:t>
      </w:r>
      <w:r w:rsidRPr="00085EE3">
        <w:rPr>
          <w:u w:val="single"/>
        </w:rPr>
        <w:t>Контроллинг в сфере обращения драгоценных металлов и драгоценных камней</w:t>
      </w:r>
      <w:r w:rsidRPr="00AB1BC1">
        <w:rPr>
          <w:u w:val="single"/>
        </w:rPr>
        <w:t>»</w:t>
      </w:r>
    </w:p>
    <w:p w14:paraId="45432C94" w14:textId="77777777" w:rsidR="00085EE3" w:rsidRDefault="00085EE3" w:rsidP="00085EE3">
      <w:pPr>
        <w:spacing w:line="230" w:lineRule="auto"/>
      </w:pPr>
      <w:r>
        <w:t>Финансовый факультет</w:t>
      </w:r>
    </w:p>
    <w:p w14:paraId="3D11FF7C" w14:textId="77777777" w:rsidR="00085EE3" w:rsidRDefault="00085EE3" w:rsidP="00085EE3">
      <w:pPr>
        <w:spacing w:line="230" w:lineRule="auto"/>
      </w:pPr>
      <w:r>
        <w:t xml:space="preserve">Форма обучения </w:t>
      </w:r>
      <w:r w:rsidRPr="00AB1BC1">
        <w:rPr>
          <w:u w:val="single"/>
        </w:rPr>
        <w:t>очная</w:t>
      </w:r>
    </w:p>
    <w:p w14:paraId="76830A17" w14:textId="7E34ADD9" w:rsidR="00085EE3" w:rsidRDefault="00085EE3" w:rsidP="00085EE3">
      <w:pPr>
        <w:spacing w:line="230" w:lineRule="auto"/>
      </w:pPr>
      <w:r>
        <w:t xml:space="preserve">Модуль </w:t>
      </w:r>
      <w:r>
        <w:rPr>
          <w:u w:val="single"/>
        </w:rPr>
        <w:t>5</w:t>
      </w:r>
    </w:p>
    <w:p w14:paraId="1C271097" w14:textId="091DBDC2" w:rsidR="00085EE3" w:rsidRDefault="00085EE3" w:rsidP="00085EE3">
      <w:pPr>
        <w:spacing w:line="230" w:lineRule="auto"/>
      </w:pPr>
      <w:r>
        <w:t xml:space="preserve">Направление </w:t>
      </w:r>
      <w:r w:rsidRPr="00AB1BC1">
        <w:rPr>
          <w:u w:val="single"/>
        </w:rPr>
        <w:t>«</w:t>
      </w:r>
      <w:r w:rsidRPr="00085EE3">
        <w:rPr>
          <w:u w:val="single"/>
        </w:rPr>
        <w:t>Государственный аудит</w:t>
      </w:r>
      <w:r w:rsidRPr="00AB1BC1">
        <w:rPr>
          <w:u w:val="single"/>
        </w:rPr>
        <w:t>»</w:t>
      </w:r>
    </w:p>
    <w:p w14:paraId="21B42AA1" w14:textId="7664F197" w:rsidR="00085EE3" w:rsidRDefault="00085EE3" w:rsidP="00085EE3">
      <w:pPr>
        <w:spacing w:line="230" w:lineRule="auto"/>
        <w:rPr>
          <w:u w:val="single"/>
        </w:rPr>
      </w:pPr>
      <w:r>
        <w:t xml:space="preserve">Программа </w:t>
      </w:r>
      <w:r w:rsidRPr="00AB1BC1">
        <w:rPr>
          <w:u w:val="single"/>
        </w:rPr>
        <w:t>«</w:t>
      </w:r>
      <w:r w:rsidRPr="00085EE3">
        <w:rPr>
          <w:u w:val="single"/>
        </w:rPr>
        <w:t>Государственный финансовый контроль, управление и аудит в цифровой экономике</w:t>
      </w:r>
      <w:r w:rsidRPr="00AB1BC1">
        <w:rPr>
          <w:u w:val="single"/>
        </w:rPr>
        <w:t>»</w:t>
      </w:r>
    </w:p>
    <w:p w14:paraId="58B845E2" w14:textId="77777777" w:rsidR="00085EE3" w:rsidRDefault="00085EE3" w:rsidP="00085EE3">
      <w:pPr>
        <w:spacing w:line="230" w:lineRule="auto"/>
        <w:rPr>
          <w:del w:id="73" w:author="Федченко Елена Алексеевна" w:date="2025-01-21T13:05:00Z"/>
        </w:rPr>
      </w:pPr>
    </w:p>
    <w:p w14:paraId="305DD54E" w14:textId="77777777" w:rsidR="00FF785E" w:rsidRDefault="00FF785E" w:rsidP="00085EE3">
      <w:pPr>
        <w:spacing w:line="230" w:lineRule="auto"/>
        <w:rPr>
          <w:del w:id="74" w:author="Федченко Елена Алексеевна" w:date="2025-01-21T13:05:00Z"/>
        </w:rPr>
      </w:pPr>
    </w:p>
    <w:p w14:paraId="3E2DAA4B" w14:textId="77777777" w:rsidR="00085EE3" w:rsidRPr="00AB1BC1" w:rsidRDefault="00085EE3" w:rsidP="00085EE3">
      <w:pPr>
        <w:spacing w:line="230" w:lineRule="auto"/>
        <w:jc w:val="center"/>
        <w:rPr>
          <w:b/>
        </w:rPr>
      </w:pPr>
      <w:r w:rsidRPr="00AB1BC1">
        <w:rPr>
          <w:b/>
        </w:rPr>
        <w:t xml:space="preserve">ЭКЗАМЕНАЦИОННЫЙ </w:t>
      </w:r>
      <w:r>
        <w:rPr>
          <w:b/>
        </w:rPr>
        <w:t>БИЛЕТ № 1</w:t>
      </w:r>
    </w:p>
    <w:p w14:paraId="78EAD616" w14:textId="77777777" w:rsidR="00085EE3" w:rsidRDefault="00085EE3" w:rsidP="00085EE3">
      <w:pPr>
        <w:spacing w:line="230" w:lineRule="auto"/>
      </w:pPr>
    </w:p>
    <w:p w14:paraId="6423F7D6" w14:textId="77777777" w:rsidR="00085EE3" w:rsidRPr="00AB1BC1" w:rsidRDefault="00085EE3" w:rsidP="00085EE3">
      <w:pPr>
        <w:spacing w:line="230" w:lineRule="auto"/>
        <w:jc w:val="both"/>
        <w:rPr>
          <w:b/>
        </w:rPr>
      </w:pPr>
      <w:r w:rsidRPr="00AB1BC1">
        <w:rPr>
          <w:b/>
        </w:rPr>
        <w:t>Задание 1. Дайте развернутый ответ на теоретический вопрос (</w:t>
      </w:r>
      <w:r>
        <w:rPr>
          <w:b/>
        </w:rPr>
        <w:t>1</w:t>
      </w:r>
      <w:r w:rsidRPr="00AB1BC1">
        <w:rPr>
          <w:b/>
        </w:rPr>
        <w:t>0 баллов).</w:t>
      </w:r>
    </w:p>
    <w:p w14:paraId="52E7B1AB" w14:textId="77777777" w:rsidR="00085EE3" w:rsidRPr="007B6090" w:rsidRDefault="00085EE3" w:rsidP="00085EE3">
      <w:pPr>
        <w:spacing w:line="230" w:lineRule="auto"/>
        <w:jc w:val="both"/>
      </w:pPr>
      <w:r w:rsidRPr="007B6090">
        <w:t>Порядок осуществления операций с минеральным сырьем, содержащим драгоценные металлы, до аффинажа.</w:t>
      </w:r>
    </w:p>
    <w:p w14:paraId="1D97E0AA" w14:textId="77777777" w:rsidR="00085EE3" w:rsidRDefault="00085EE3" w:rsidP="00085EE3">
      <w:pPr>
        <w:spacing w:line="230" w:lineRule="auto"/>
        <w:jc w:val="both"/>
      </w:pPr>
    </w:p>
    <w:p w14:paraId="669290AE" w14:textId="77777777" w:rsidR="00085EE3" w:rsidRPr="00AB1BC1" w:rsidRDefault="00085EE3" w:rsidP="00085EE3">
      <w:pPr>
        <w:spacing w:line="230" w:lineRule="auto"/>
        <w:jc w:val="both"/>
        <w:rPr>
          <w:b/>
        </w:rPr>
      </w:pPr>
      <w:r w:rsidRPr="00AB1BC1">
        <w:rPr>
          <w:b/>
        </w:rPr>
        <w:t xml:space="preserve">Задание 2. </w:t>
      </w:r>
      <w:r>
        <w:rPr>
          <w:b/>
        </w:rPr>
        <w:t>Практико-ориентированное задание</w:t>
      </w:r>
      <w:r w:rsidRPr="00AB1BC1">
        <w:rPr>
          <w:b/>
        </w:rPr>
        <w:t xml:space="preserve"> (</w:t>
      </w:r>
      <w:r>
        <w:rPr>
          <w:b/>
        </w:rPr>
        <w:t>2</w:t>
      </w:r>
      <w:r w:rsidRPr="00AB1BC1">
        <w:rPr>
          <w:b/>
        </w:rPr>
        <w:t>0 баллов).</w:t>
      </w:r>
    </w:p>
    <w:p w14:paraId="1FC54286" w14:textId="77777777" w:rsidR="00085EE3" w:rsidRDefault="00085EE3" w:rsidP="00085EE3">
      <w:pPr>
        <w:tabs>
          <w:tab w:val="left" w:pos="1134"/>
        </w:tabs>
        <w:jc w:val="both"/>
      </w:pPr>
      <w:r>
        <w:t>Предложить порядок проведения инвентаризации драгоценных металлов.</w:t>
      </w:r>
    </w:p>
    <w:p w14:paraId="6D95C3F4" w14:textId="77777777" w:rsidR="00085EE3" w:rsidRDefault="00085EE3" w:rsidP="00085EE3">
      <w:pPr>
        <w:spacing w:line="230" w:lineRule="auto"/>
        <w:jc w:val="both"/>
      </w:pPr>
    </w:p>
    <w:p w14:paraId="258B471A" w14:textId="77777777" w:rsidR="00085EE3" w:rsidRPr="00AB1BC1" w:rsidRDefault="00085EE3" w:rsidP="00085EE3">
      <w:pPr>
        <w:spacing w:line="230" w:lineRule="auto"/>
        <w:jc w:val="both"/>
        <w:rPr>
          <w:b/>
        </w:rPr>
      </w:pPr>
      <w:r w:rsidRPr="00AB1BC1">
        <w:rPr>
          <w:b/>
        </w:rPr>
        <w:t>Задание 3. Практико-ориентированное задание (30 баллов).</w:t>
      </w:r>
    </w:p>
    <w:p w14:paraId="6B3373CE" w14:textId="77777777" w:rsidR="00085EE3" w:rsidRDefault="00085EE3" w:rsidP="00085EE3">
      <w:pPr>
        <w:shd w:val="clear" w:color="auto" w:fill="FFFFFF"/>
        <w:jc w:val="both"/>
        <w:rPr>
          <w:color w:val="000000"/>
        </w:rPr>
      </w:pPr>
      <w:r>
        <w:rPr>
          <w:color w:val="000000"/>
        </w:rPr>
        <w:t xml:space="preserve">В казенном учреждении принято решение о </w:t>
      </w:r>
      <w:r w:rsidRPr="008A0322">
        <w:rPr>
          <w:color w:val="000000"/>
        </w:rPr>
        <w:t>списани</w:t>
      </w:r>
      <w:r>
        <w:rPr>
          <w:color w:val="000000"/>
        </w:rPr>
        <w:t xml:space="preserve">и оборудования, в </w:t>
      </w:r>
      <w:r w:rsidRPr="008A0322">
        <w:rPr>
          <w:color w:val="000000"/>
        </w:rPr>
        <w:t>состав которого входят запасные части, со</w:t>
      </w:r>
      <w:r>
        <w:rPr>
          <w:color w:val="000000"/>
        </w:rPr>
        <w:t xml:space="preserve">держащие драгоценные металлы. В </w:t>
      </w:r>
      <w:r w:rsidRPr="008A0322">
        <w:rPr>
          <w:color w:val="000000"/>
        </w:rPr>
        <w:t>ин</w:t>
      </w:r>
      <w:r>
        <w:rPr>
          <w:color w:val="000000"/>
        </w:rPr>
        <w:t xml:space="preserve">вентарной карточке указано, что в </w:t>
      </w:r>
      <w:r w:rsidRPr="008A0322">
        <w:rPr>
          <w:color w:val="000000"/>
        </w:rPr>
        <w:t xml:space="preserve">отдельном агрегате этого оборудования содержится </w:t>
      </w:r>
      <w:r>
        <w:rPr>
          <w:color w:val="000000"/>
        </w:rPr>
        <w:t>6</w:t>
      </w:r>
      <w:r w:rsidRPr="008A0322">
        <w:rPr>
          <w:color w:val="000000"/>
        </w:rPr>
        <w:t xml:space="preserve">0 г серебра. Рыночная стоимость серебра на день списания ОС составляет </w:t>
      </w:r>
      <w:r>
        <w:rPr>
          <w:color w:val="000000"/>
        </w:rPr>
        <w:t>8</w:t>
      </w:r>
      <w:r w:rsidRPr="008A0322">
        <w:rPr>
          <w:color w:val="000000"/>
        </w:rPr>
        <w:t xml:space="preserve">0 руб. за 1 г. Данный лом реализован аффинажной организации. Балансовая стоимость оборудования составляет </w:t>
      </w:r>
      <w:r>
        <w:rPr>
          <w:color w:val="000000"/>
        </w:rPr>
        <w:t>6</w:t>
      </w:r>
      <w:r w:rsidRPr="000765E3">
        <w:rPr>
          <w:color w:val="000000"/>
        </w:rPr>
        <w:t>5 000 руб. Оно полностью самор</w:t>
      </w:r>
      <w:r w:rsidRPr="008A0322">
        <w:rPr>
          <w:color w:val="000000"/>
        </w:rPr>
        <w:t xml:space="preserve">тизировано. Доходы, полученные от сдачи лома, будут являться доходами </w:t>
      </w:r>
      <w:r>
        <w:rPr>
          <w:color w:val="000000"/>
        </w:rPr>
        <w:t xml:space="preserve">казенного </w:t>
      </w:r>
      <w:r w:rsidRPr="008A0322">
        <w:rPr>
          <w:color w:val="000000"/>
        </w:rPr>
        <w:t>учреждения.</w:t>
      </w:r>
      <w:r>
        <w:rPr>
          <w:color w:val="000000"/>
        </w:rPr>
        <w:t xml:space="preserve"> </w:t>
      </w:r>
    </w:p>
    <w:p w14:paraId="2FEE8AFE" w14:textId="77777777" w:rsidR="00085EE3" w:rsidRDefault="00085EE3" w:rsidP="00085EE3">
      <w:pPr>
        <w:shd w:val="clear" w:color="auto" w:fill="FFFFFF"/>
        <w:jc w:val="both"/>
        <w:rPr>
          <w:color w:val="000000"/>
        </w:rPr>
      </w:pPr>
    </w:p>
    <w:p w14:paraId="6D56EE24" w14:textId="33FB0366" w:rsidR="00085EE3" w:rsidRDefault="00871541" w:rsidP="00085EE3">
      <w:pPr>
        <w:shd w:val="clear" w:color="auto" w:fill="FFFFFF"/>
        <w:jc w:val="both"/>
        <w:rPr>
          <w:color w:val="000000"/>
        </w:rPr>
      </w:pPr>
      <w:r>
        <w:rPr>
          <w:color w:val="000000"/>
        </w:rPr>
        <w:t>Требуется: з</w:t>
      </w:r>
      <w:r w:rsidR="00085EE3">
        <w:rPr>
          <w:color w:val="000000"/>
        </w:rPr>
        <w:t>аполнить и обосновать факты хозяйственной жизни объектов бухгалтерского наблюдения:</w:t>
      </w:r>
    </w:p>
    <w:p w14:paraId="2B068ECE" w14:textId="77777777" w:rsidR="00085EE3" w:rsidRPr="008A0322" w:rsidRDefault="00085EE3" w:rsidP="00085EE3">
      <w:pPr>
        <w:shd w:val="clear" w:color="auto" w:fill="FFFFFF"/>
        <w:jc w:val="both"/>
        <w:rPr>
          <w:color w:val="000000"/>
        </w:rPr>
      </w:pPr>
    </w:p>
    <w:tbl>
      <w:tblPr>
        <w:tblStyle w:val="19"/>
        <w:tblW w:w="9351" w:type="dxa"/>
        <w:tblLook w:val="04A0" w:firstRow="1" w:lastRow="0" w:firstColumn="1" w:lastColumn="0" w:noHBand="0" w:noVBand="1"/>
      </w:tblPr>
      <w:tblGrid>
        <w:gridCol w:w="5665"/>
        <w:gridCol w:w="993"/>
        <w:gridCol w:w="1275"/>
        <w:gridCol w:w="1418"/>
      </w:tblGrid>
      <w:tr w:rsidR="00085EE3" w:rsidRPr="0047463E" w14:paraId="42194BD7" w14:textId="77777777" w:rsidTr="007B5026">
        <w:trPr>
          <w:trHeight w:val="238"/>
        </w:trPr>
        <w:tc>
          <w:tcPr>
            <w:tcW w:w="5665" w:type="dxa"/>
            <w:hideMark/>
          </w:tcPr>
          <w:p w14:paraId="35A12D8F" w14:textId="77777777" w:rsidR="00085EE3" w:rsidRPr="0047463E" w:rsidRDefault="00085EE3" w:rsidP="007B5026">
            <w:pPr>
              <w:jc w:val="center"/>
              <w:rPr>
                <w:rFonts w:ascii="Times New Roman" w:hAnsi="Times New Roman" w:cs="Times New Roman"/>
                <w:color w:val="000000"/>
              </w:rPr>
            </w:pPr>
            <w:r w:rsidRPr="0047463E">
              <w:rPr>
                <w:rFonts w:ascii="Times New Roman" w:hAnsi="Times New Roman" w:cs="Times New Roman"/>
                <w:color w:val="000000"/>
              </w:rPr>
              <w:t>Содержание операции</w:t>
            </w:r>
          </w:p>
        </w:tc>
        <w:tc>
          <w:tcPr>
            <w:tcW w:w="993" w:type="dxa"/>
            <w:hideMark/>
          </w:tcPr>
          <w:p w14:paraId="035D8DB0" w14:textId="77777777" w:rsidR="00085EE3" w:rsidRPr="0047463E" w:rsidRDefault="00085EE3" w:rsidP="007B5026">
            <w:pPr>
              <w:jc w:val="center"/>
              <w:rPr>
                <w:rFonts w:ascii="Times New Roman" w:hAnsi="Times New Roman" w:cs="Times New Roman"/>
                <w:color w:val="000000"/>
              </w:rPr>
            </w:pPr>
            <w:r w:rsidRPr="0047463E">
              <w:rPr>
                <w:rFonts w:ascii="Times New Roman" w:hAnsi="Times New Roman" w:cs="Times New Roman"/>
                <w:color w:val="000000"/>
              </w:rPr>
              <w:t>Дебет</w:t>
            </w:r>
          </w:p>
        </w:tc>
        <w:tc>
          <w:tcPr>
            <w:tcW w:w="1275" w:type="dxa"/>
            <w:hideMark/>
          </w:tcPr>
          <w:p w14:paraId="37113809" w14:textId="77777777" w:rsidR="00085EE3" w:rsidRPr="0047463E" w:rsidRDefault="00085EE3" w:rsidP="007B5026">
            <w:pPr>
              <w:jc w:val="center"/>
              <w:rPr>
                <w:rFonts w:ascii="Times New Roman" w:hAnsi="Times New Roman" w:cs="Times New Roman"/>
                <w:color w:val="000000"/>
              </w:rPr>
            </w:pPr>
            <w:r w:rsidRPr="0047463E">
              <w:rPr>
                <w:rFonts w:ascii="Times New Roman" w:hAnsi="Times New Roman" w:cs="Times New Roman"/>
                <w:color w:val="000000"/>
              </w:rPr>
              <w:t>Кредит</w:t>
            </w:r>
          </w:p>
        </w:tc>
        <w:tc>
          <w:tcPr>
            <w:tcW w:w="1418" w:type="dxa"/>
            <w:hideMark/>
          </w:tcPr>
          <w:p w14:paraId="2A9F735C" w14:textId="77777777" w:rsidR="00085EE3" w:rsidRPr="0047463E" w:rsidRDefault="00085EE3" w:rsidP="007B5026">
            <w:pPr>
              <w:jc w:val="center"/>
              <w:rPr>
                <w:rFonts w:ascii="Times New Roman" w:hAnsi="Times New Roman" w:cs="Times New Roman"/>
                <w:color w:val="000000"/>
              </w:rPr>
            </w:pPr>
            <w:r w:rsidRPr="0047463E">
              <w:rPr>
                <w:rFonts w:ascii="Times New Roman" w:hAnsi="Times New Roman" w:cs="Times New Roman"/>
                <w:color w:val="000000"/>
              </w:rPr>
              <w:t>Сумма</w:t>
            </w:r>
          </w:p>
        </w:tc>
      </w:tr>
      <w:tr w:rsidR="00085EE3" w:rsidRPr="0047463E" w14:paraId="23486D18" w14:textId="77777777" w:rsidTr="007B5026">
        <w:trPr>
          <w:trHeight w:val="331"/>
        </w:trPr>
        <w:tc>
          <w:tcPr>
            <w:tcW w:w="5665" w:type="dxa"/>
            <w:hideMark/>
          </w:tcPr>
          <w:p w14:paraId="5F7F5284" w14:textId="77777777" w:rsidR="00085EE3" w:rsidRPr="0047463E" w:rsidRDefault="00085EE3" w:rsidP="007B5026">
            <w:pPr>
              <w:rPr>
                <w:rFonts w:ascii="Times New Roman" w:hAnsi="Times New Roman" w:cs="Times New Roman"/>
                <w:color w:val="000000"/>
              </w:rPr>
            </w:pPr>
            <w:r w:rsidRPr="0047463E">
              <w:rPr>
                <w:rFonts w:ascii="Times New Roman" w:hAnsi="Times New Roman" w:cs="Times New Roman"/>
                <w:color w:val="000000"/>
              </w:rPr>
              <w:t>Списана стоимость оборудования в размере начисленной амортизации</w:t>
            </w:r>
          </w:p>
        </w:tc>
        <w:tc>
          <w:tcPr>
            <w:tcW w:w="993" w:type="dxa"/>
          </w:tcPr>
          <w:p w14:paraId="328D82DF" w14:textId="77777777" w:rsidR="00085EE3" w:rsidRPr="0047463E" w:rsidRDefault="00085EE3" w:rsidP="007B5026">
            <w:pPr>
              <w:jc w:val="center"/>
              <w:rPr>
                <w:rFonts w:ascii="Times New Roman" w:hAnsi="Times New Roman" w:cs="Times New Roman"/>
                <w:color w:val="000000"/>
              </w:rPr>
            </w:pPr>
          </w:p>
        </w:tc>
        <w:tc>
          <w:tcPr>
            <w:tcW w:w="1275" w:type="dxa"/>
          </w:tcPr>
          <w:p w14:paraId="79E27495" w14:textId="77777777" w:rsidR="00085EE3" w:rsidRPr="0047463E" w:rsidRDefault="00085EE3" w:rsidP="007B5026">
            <w:pPr>
              <w:jc w:val="center"/>
              <w:rPr>
                <w:rFonts w:ascii="Times New Roman" w:hAnsi="Times New Roman" w:cs="Times New Roman"/>
                <w:color w:val="000000"/>
              </w:rPr>
            </w:pPr>
          </w:p>
        </w:tc>
        <w:tc>
          <w:tcPr>
            <w:tcW w:w="1418" w:type="dxa"/>
          </w:tcPr>
          <w:p w14:paraId="7F9F7495" w14:textId="77777777" w:rsidR="00085EE3" w:rsidRPr="0047463E" w:rsidRDefault="00085EE3" w:rsidP="007B5026">
            <w:pPr>
              <w:jc w:val="center"/>
              <w:rPr>
                <w:rFonts w:ascii="Times New Roman" w:hAnsi="Times New Roman" w:cs="Times New Roman"/>
                <w:color w:val="000000"/>
              </w:rPr>
            </w:pPr>
          </w:p>
        </w:tc>
      </w:tr>
      <w:tr w:rsidR="00085EE3" w:rsidRPr="0047463E" w14:paraId="394D6B1A" w14:textId="77777777" w:rsidTr="007B5026">
        <w:trPr>
          <w:trHeight w:val="326"/>
        </w:trPr>
        <w:tc>
          <w:tcPr>
            <w:tcW w:w="5665" w:type="dxa"/>
            <w:hideMark/>
          </w:tcPr>
          <w:p w14:paraId="2C8DFA07" w14:textId="77777777" w:rsidR="00085EE3" w:rsidRPr="0047463E" w:rsidRDefault="00085EE3" w:rsidP="007B5026">
            <w:pPr>
              <w:rPr>
                <w:rFonts w:ascii="Times New Roman" w:hAnsi="Times New Roman" w:cs="Times New Roman"/>
                <w:color w:val="000000"/>
              </w:rPr>
            </w:pPr>
            <w:r w:rsidRPr="0047463E">
              <w:rPr>
                <w:rFonts w:ascii="Times New Roman" w:hAnsi="Times New Roman" w:cs="Times New Roman"/>
                <w:color w:val="000000"/>
              </w:rPr>
              <w:t>Оприходован лом серебра по рыночной стоимости (80 руб. х 60 г) </w:t>
            </w:r>
          </w:p>
        </w:tc>
        <w:tc>
          <w:tcPr>
            <w:tcW w:w="993" w:type="dxa"/>
          </w:tcPr>
          <w:p w14:paraId="5DBD9CE2" w14:textId="77777777" w:rsidR="00085EE3" w:rsidRPr="0047463E" w:rsidRDefault="00085EE3" w:rsidP="007B5026">
            <w:pPr>
              <w:jc w:val="center"/>
              <w:rPr>
                <w:rFonts w:ascii="Times New Roman" w:hAnsi="Times New Roman" w:cs="Times New Roman"/>
                <w:color w:val="000000"/>
              </w:rPr>
            </w:pPr>
          </w:p>
        </w:tc>
        <w:tc>
          <w:tcPr>
            <w:tcW w:w="1275" w:type="dxa"/>
          </w:tcPr>
          <w:p w14:paraId="4E3868BC" w14:textId="77777777" w:rsidR="00085EE3" w:rsidRPr="0047463E" w:rsidRDefault="00085EE3" w:rsidP="007B5026">
            <w:pPr>
              <w:jc w:val="center"/>
              <w:rPr>
                <w:rFonts w:ascii="Times New Roman" w:hAnsi="Times New Roman" w:cs="Times New Roman"/>
                <w:color w:val="000000"/>
              </w:rPr>
            </w:pPr>
          </w:p>
        </w:tc>
        <w:tc>
          <w:tcPr>
            <w:tcW w:w="1418" w:type="dxa"/>
          </w:tcPr>
          <w:p w14:paraId="6516DDF2" w14:textId="77777777" w:rsidR="00085EE3" w:rsidRPr="0047463E" w:rsidRDefault="00085EE3" w:rsidP="007B5026">
            <w:pPr>
              <w:jc w:val="center"/>
              <w:rPr>
                <w:rFonts w:ascii="Times New Roman" w:hAnsi="Times New Roman" w:cs="Times New Roman"/>
                <w:color w:val="000000"/>
              </w:rPr>
            </w:pPr>
          </w:p>
        </w:tc>
      </w:tr>
      <w:tr w:rsidR="00085EE3" w:rsidRPr="0047463E" w14:paraId="00D2FA42" w14:textId="77777777" w:rsidTr="007B5026">
        <w:trPr>
          <w:trHeight w:val="306"/>
        </w:trPr>
        <w:tc>
          <w:tcPr>
            <w:tcW w:w="5665" w:type="dxa"/>
            <w:hideMark/>
          </w:tcPr>
          <w:p w14:paraId="6A128448" w14:textId="77777777" w:rsidR="00085EE3" w:rsidRPr="0047463E" w:rsidRDefault="00085EE3" w:rsidP="007B5026">
            <w:pPr>
              <w:rPr>
                <w:rFonts w:ascii="Times New Roman" w:hAnsi="Times New Roman" w:cs="Times New Roman"/>
                <w:color w:val="000000"/>
              </w:rPr>
            </w:pPr>
            <w:r w:rsidRPr="0047463E">
              <w:rPr>
                <w:rFonts w:ascii="Times New Roman" w:hAnsi="Times New Roman" w:cs="Times New Roman"/>
                <w:color w:val="000000"/>
              </w:rPr>
              <w:t>Списана стоимость реализованного лома серебра</w:t>
            </w:r>
          </w:p>
        </w:tc>
        <w:tc>
          <w:tcPr>
            <w:tcW w:w="993" w:type="dxa"/>
          </w:tcPr>
          <w:p w14:paraId="6369B511" w14:textId="77777777" w:rsidR="00085EE3" w:rsidRPr="0047463E" w:rsidRDefault="00085EE3" w:rsidP="007B5026">
            <w:pPr>
              <w:jc w:val="center"/>
              <w:rPr>
                <w:rFonts w:ascii="Times New Roman" w:hAnsi="Times New Roman" w:cs="Times New Roman"/>
                <w:color w:val="000000"/>
              </w:rPr>
            </w:pPr>
          </w:p>
        </w:tc>
        <w:tc>
          <w:tcPr>
            <w:tcW w:w="1275" w:type="dxa"/>
          </w:tcPr>
          <w:p w14:paraId="69543121" w14:textId="77777777" w:rsidR="00085EE3" w:rsidRPr="0047463E" w:rsidRDefault="00085EE3" w:rsidP="007B5026">
            <w:pPr>
              <w:jc w:val="center"/>
              <w:rPr>
                <w:rFonts w:ascii="Times New Roman" w:hAnsi="Times New Roman" w:cs="Times New Roman"/>
                <w:color w:val="000000"/>
              </w:rPr>
            </w:pPr>
          </w:p>
        </w:tc>
        <w:tc>
          <w:tcPr>
            <w:tcW w:w="1418" w:type="dxa"/>
          </w:tcPr>
          <w:p w14:paraId="5DEDA4AA" w14:textId="77777777" w:rsidR="00085EE3" w:rsidRPr="0047463E" w:rsidRDefault="00085EE3" w:rsidP="007B5026">
            <w:pPr>
              <w:jc w:val="center"/>
              <w:rPr>
                <w:rFonts w:ascii="Times New Roman" w:hAnsi="Times New Roman" w:cs="Times New Roman"/>
                <w:color w:val="000000"/>
              </w:rPr>
            </w:pPr>
          </w:p>
        </w:tc>
      </w:tr>
      <w:tr w:rsidR="00085EE3" w:rsidRPr="0047463E" w14:paraId="193B16A1" w14:textId="77777777" w:rsidTr="007B5026">
        <w:trPr>
          <w:trHeight w:val="450"/>
        </w:trPr>
        <w:tc>
          <w:tcPr>
            <w:tcW w:w="5665" w:type="dxa"/>
            <w:hideMark/>
          </w:tcPr>
          <w:p w14:paraId="38D76A0D" w14:textId="77777777" w:rsidR="00085EE3" w:rsidRPr="0047463E" w:rsidRDefault="00085EE3" w:rsidP="007B5026">
            <w:pPr>
              <w:rPr>
                <w:rFonts w:ascii="Times New Roman" w:hAnsi="Times New Roman" w:cs="Times New Roman"/>
                <w:color w:val="000000"/>
              </w:rPr>
            </w:pPr>
            <w:r w:rsidRPr="0047463E">
              <w:rPr>
                <w:rFonts w:ascii="Times New Roman" w:hAnsi="Times New Roman" w:cs="Times New Roman"/>
                <w:color w:val="000000"/>
              </w:rPr>
              <w:t>Начислен доход, полученный от реализации лома серебра</w:t>
            </w:r>
          </w:p>
        </w:tc>
        <w:tc>
          <w:tcPr>
            <w:tcW w:w="993" w:type="dxa"/>
          </w:tcPr>
          <w:p w14:paraId="3B0C57C8" w14:textId="77777777" w:rsidR="00085EE3" w:rsidRPr="0047463E" w:rsidRDefault="00085EE3" w:rsidP="007B5026">
            <w:pPr>
              <w:jc w:val="center"/>
              <w:rPr>
                <w:rFonts w:ascii="Times New Roman" w:hAnsi="Times New Roman" w:cs="Times New Roman"/>
                <w:color w:val="000000"/>
              </w:rPr>
            </w:pPr>
          </w:p>
        </w:tc>
        <w:tc>
          <w:tcPr>
            <w:tcW w:w="1275" w:type="dxa"/>
          </w:tcPr>
          <w:p w14:paraId="6390578A" w14:textId="77777777" w:rsidR="00085EE3" w:rsidRPr="0047463E" w:rsidRDefault="00085EE3" w:rsidP="007B5026">
            <w:pPr>
              <w:jc w:val="center"/>
              <w:rPr>
                <w:rFonts w:ascii="Times New Roman" w:hAnsi="Times New Roman" w:cs="Times New Roman"/>
                <w:color w:val="000000"/>
              </w:rPr>
            </w:pPr>
          </w:p>
        </w:tc>
        <w:tc>
          <w:tcPr>
            <w:tcW w:w="1418" w:type="dxa"/>
          </w:tcPr>
          <w:p w14:paraId="337B38B4" w14:textId="77777777" w:rsidR="00085EE3" w:rsidRPr="0047463E" w:rsidRDefault="00085EE3" w:rsidP="007B5026">
            <w:pPr>
              <w:jc w:val="center"/>
              <w:rPr>
                <w:rFonts w:ascii="Times New Roman" w:hAnsi="Times New Roman" w:cs="Times New Roman"/>
                <w:color w:val="000000"/>
              </w:rPr>
            </w:pPr>
          </w:p>
        </w:tc>
      </w:tr>
      <w:tr w:rsidR="00085EE3" w:rsidRPr="0047463E" w14:paraId="44226F5B" w14:textId="77777777" w:rsidTr="007B5026">
        <w:trPr>
          <w:trHeight w:val="450"/>
        </w:trPr>
        <w:tc>
          <w:tcPr>
            <w:tcW w:w="5665" w:type="dxa"/>
            <w:hideMark/>
          </w:tcPr>
          <w:p w14:paraId="0ADFCBAC" w14:textId="77777777" w:rsidR="00085EE3" w:rsidRPr="0047463E" w:rsidRDefault="00085EE3" w:rsidP="007B5026">
            <w:pPr>
              <w:rPr>
                <w:rFonts w:ascii="Times New Roman" w:hAnsi="Times New Roman" w:cs="Times New Roman"/>
                <w:color w:val="000000"/>
              </w:rPr>
            </w:pPr>
            <w:r w:rsidRPr="0047463E">
              <w:rPr>
                <w:rFonts w:ascii="Times New Roman" w:hAnsi="Times New Roman" w:cs="Times New Roman"/>
                <w:color w:val="000000"/>
              </w:rPr>
              <w:t>Перечислены денежные средства в доход бюджета</w:t>
            </w:r>
          </w:p>
        </w:tc>
        <w:tc>
          <w:tcPr>
            <w:tcW w:w="993" w:type="dxa"/>
          </w:tcPr>
          <w:p w14:paraId="46954D44" w14:textId="77777777" w:rsidR="00085EE3" w:rsidRPr="0047463E" w:rsidRDefault="00085EE3" w:rsidP="007B5026">
            <w:pPr>
              <w:jc w:val="center"/>
              <w:rPr>
                <w:rFonts w:ascii="Times New Roman" w:hAnsi="Times New Roman" w:cs="Times New Roman"/>
                <w:color w:val="000000"/>
              </w:rPr>
            </w:pPr>
          </w:p>
        </w:tc>
        <w:tc>
          <w:tcPr>
            <w:tcW w:w="1275" w:type="dxa"/>
          </w:tcPr>
          <w:p w14:paraId="68C203FD" w14:textId="77777777" w:rsidR="00085EE3" w:rsidRPr="0047463E" w:rsidRDefault="00085EE3" w:rsidP="007B5026">
            <w:pPr>
              <w:jc w:val="center"/>
              <w:rPr>
                <w:rFonts w:ascii="Times New Roman" w:hAnsi="Times New Roman" w:cs="Times New Roman"/>
                <w:color w:val="000000"/>
              </w:rPr>
            </w:pPr>
          </w:p>
        </w:tc>
        <w:tc>
          <w:tcPr>
            <w:tcW w:w="1418" w:type="dxa"/>
          </w:tcPr>
          <w:p w14:paraId="761FFC64" w14:textId="77777777" w:rsidR="00085EE3" w:rsidRPr="0047463E" w:rsidRDefault="00085EE3" w:rsidP="007B5026">
            <w:pPr>
              <w:jc w:val="center"/>
              <w:rPr>
                <w:rFonts w:ascii="Times New Roman" w:hAnsi="Times New Roman" w:cs="Times New Roman"/>
                <w:color w:val="000000"/>
              </w:rPr>
            </w:pPr>
          </w:p>
        </w:tc>
      </w:tr>
    </w:tbl>
    <w:p w14:paraId="7816C69A" w14:textId="77777777" w:rsidR="00085EE3" w:rsidRDefault="00085EE3" w:rsidP="00085EE3">
      <w:pPr>
        <w:tabs>
          <w:tab w:val="left" w:pos="1134"/>
        </w:tabs>
        <w:spacing w:line="230" w:lineRule="auto"/>
        <w:jc w:val="both"/>
      </w:pPr>
    </w:p>
    <w:p w14:paraId="1CCE0C44" w14:textId="77777777" w:rsidR="00085EE3" w:rsidRPr="00965D74" w:rsidRDefault="00085EE3" w:rsidP="00085EE3">
      <w:pPr>
        <w:tabs>
          <w:tab w:val="left" w:pos="1134"/>
        </w:tabs>
        <w:spacing w:line="230" w:lineRule="auto"/>
        <w:jc w:val="both"/>
      </w:pPr>
    </w:p>
    <w:p w14:paraId="2ABC7329" w14:textId="77777777" w:rsidR="000E4292" w:rsidRPr="00A670D3" w:rsidRDefault="000E4292" w:rsidP="00BD68D4">
      <w:pPr>
        <w:pStyle w:val="1"/>
        <w:ind w:firstLine="709"/>
        <w:jc w:val="both"/>
        <w:rPr>
          <w:b/>
          <w:sz w:val="28"/>
          <w:szCs w:val="28"/>
        </w:rPr>
      </w:pPr>
      <w:bookmarkStart w:id="75" w:name="_Toc186200100"/>
      <w:r w:rsidRPr="00A670D3">
        <w:rPr>
          <w:b/>
          <w:bCs/>
          <w:sz w:val="28"/>
          <w:szCs w:val="28"/>
        </w:rPr>
        <w:lastRenderedPageBreak/>
        <w:t xml:space="preserve">8. </w:t>
      </w:r>
      <w:r w:rsidRPr="00A670D3">
        <w:rPr>
          <w:b/>
          <w:sz w:val="28"/>
          <w:szCs w:val="28"/>
        </w:rPr>
        <w:t>Перечень основной и дополнительной учебной литературы, необходимой для освоения дисциплины</w:t>
      </w:r>
      <w:bookmarkEnd w:id="72"/>
      <w:bookmarkEnd w:id="75"/>
    </w:p>
    <w:p w14:paraId="1A9ABA1F" w14:textId="77777777" w:rsidR="000E4292" w:rsidRPr="007C0F78" w:rsidRDefault="000E4292" w:rsidP="00BD68D4">
      <w:pPr>
        <w:pStyle w:val="2"/>
        <w:spacing w:line="360" w:lineRule="auto"/>
        <w:ind w:firstLine="709"/>
        <w:jc w:val="left"/>
        <w:rPr>
          <w:bCs/>
          <w:iCs/>
        </w:rPr>
      </w:pPr>
      <w:bookmarkStart w:id="76" w:name="_Toc13781246"/>
      <w:bookmarkStart w:id="77" w:name="_Toc186200101"/>
      <w:r>
        <w:rPr>
          <w:bCs/>
          <w:iCs/>
        </w:rPr>
        <w:t>8</w:t>
      </w:r>
      <w:r w:rsidRPr="007C0F78">
        <w:rPr>
          <w:bCs/>
          <w:iCs/>
        </w:rPr>
        <w:t>.1. Нормативн</w:t>
      </w:r>
      <w:r w:rsidR="00FA4CDF">
        <w:rPr>
          <w:bCs/>
          <w:iCs/>
        </w:rPr>
        <w:t>ые правовые акты</w:t>
      </w:r>
      <w:bookmarkEnd w:id="76"/>
      <w:bookmarkEnd w:id="77"/>
    </w:p>
    <w:p w14:paraId="6104156C" w14:textId="2A251EC7" w:rsidR="00EC74AB" w:rsidRPr="00A670D3" w:rsidRDefault="00EC74AB" w:rsidP="005C0E81">
      <w:pPr>
        <w:pStyle w:val="afc"/>
        <w:numPr>
          <w:ilvl w:val="0"/>
          <w:numId w:val="7"/>
        </w:numPr>
        <w:tabs>
          <w:tab w:val="left" w:pos="993"/>
          <w:tab w:val="left" w:pos="1134"/>
        </w:tabs>
        <w:spacing w:line="360" w:lineRule="auto"/>
        <w:ind w:left="0" w:firstLine="709"/>
        <w:jc w:val="both"/>
        <w:rPr>
          <w:sz w:val="28"/>
          <w:szCs w:val="28"/>
        </w:rPr>
      </w:pPr>
      <w:r w:rsidRPr="00A670D3">
        <w:rPr>
          <w:sz w:val="28"/>
          <w:szCs w:val="28"/>
        </w:rPr>
        <w:t xml:space="preserve">О драгоценных металлах и драгоценных камнях: Федеральный закон от 26.03.1998 № 41-ФЗ // Консультант Плюс. </w:t>
      </w:r>
    </w:p>
    <w:p w14:paraId="78FB298D" w14:textId="77777777" w:rsidR="000E4292" w:rsidRPr="00A670D3" w:rsidRDefault="000E4292" w:rsidP="005C0E81">
      <w:pPr>
        <w:pStyle w:val="afc"/>
        <w:numPr>
          <w:ilvl w:val="0"/>
          <w:numId w:val="7"/>
        </w:numPr>
        <w:tabs>
          <w:tab w:val="left" w:pos="1134"/>
        </w:tabs>
        <w:spacing w:line="360" w:lineRule="auto"/>
        <w:ind w:left="0" w:firstLine="709"/>
        <w:jc w:val="both"/>
        <w:rPr>
          <w:sz w:val="28"/>
          <w:szCs w:val="28"/>
        </w:rPr>
      </w:pPr>
      <w:r w:rsidRPr="00A670D3">
        <w:rPr>
          <w:sz w:val="28"/>
          <w:szCs w:val="28"/>
        </w:rPr>
        <w:t>Об обеспечении доступа к информации о деятельности государственных органов и органов местного самоуправления</w:t>
      </w:r>
      <w:r w:rsidR="00AB6D45" w:rsidRPr="00A670D3">
        <w:rPr>
          <w:sz w:val="28"/>
          <w:szCs w:val="28"/>
        </w:rPr>
        <w:t>:</w:t>
      </w:r>
      <w:r w:rsidRPr="00A670D3">
        <w:rPr>
          <w:sz w:val="28"/>
          <w:szCs w:val="28"/>
        </w:rPr>
        <w:t xml:space="preserve"> Федеральный закон от </w:t>
      </w:r>
      <w:r w:rsidR="00AB6D45" w:rsidRPr="00A670D3">
        <w:rPr>
          <w:sz w:val="28"/>
          <w:szCs w:val="28"/>
        </w:rPr>
        <w:t>0</w:t>
      </w:r>
      <w:r w:rsidRPr="00A670D3">
        <w:rPr>
          <w:sz w:val="28"/>
          <w:szCs w:val="28"/>
        </w:rPr>
        <w:t>9</w:t>
      </w:r>
      <w:r w:rsidR="00AB6D45" w:rsidRPr="00A670D3">
        <w:rPr>
          <w:sz w:val="28"/>
          <w:szCs w:val="28"/>
        </w:rPr>
        <w:t>.02.</w:t>
      </w:r>
      <w:r w:rsidRPr="00A670D3">
        <w:rPr>
          <w:sz w:val="28"/>
          <w:szCs w:val="28"/>
        </w:rPr>
        <w:t>2009 № 8-ФЗ // Консультант Плюс.</w:t>
      </w:r>
    </w:p>
    <w:p w14:paraId="1C6DB407" w14:textId="72BE6A62" w:rsidR="00EC74AB" w:rsidRPr="00A670D3" w:rsidRDefault="00EC74AB" w:rsidP="005C0E81">
      <w:pPr>
        <w:pStyle w:val="afc"/>
        <w:numPr>
          <w:ilvl w:val="0"/>
          <w:numId w:val="7"/>
        </w:numPr>
        <w:tabs>
          <w:tab w:val="left" w:pos="1134"/>
          <w:tab w:val="left" w:pos="7655"/>
        </w:tabs>
        <w:spacing w:line="360" w:lineRule="auto"/>
        <w:ind w:left="0" w:firstLine="709"/>
        <w:jc w:val="both"/>
        <w:rPr>
          <w:sz w:val="28"/>
          <w:szCs w:val="28"/>
        </w:rPr>
      </w:pPr>
      <w:r w:rsidRPr="00A670D3">
        <w:rPr>
          <w:sz w:val="28"/>
          <w:szCs w:val="28"/>
        </w:rPr>
        <w:t>Об утверждении положения об Алмазном фонде Российской Федерации: Указ Президента Российской Федерации от 15.011.1999 № 1524 // Консультант Плюс.</w:t>
      </w:r>
    </w:p>
    <w:p w14:paraId="1FF9CF35" w14:textId="48F3C45D"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порядка отнесения уникальных янтарных образований к драгоценным камням: Постановление Правительства Российской Федерации от 25.10.2015 № 1137 // Консультант Плюс.</w:t>
      </w:r>
    </w:p>
    <w:p w14:paraId="4D8EEB9F" w14:textId="77777777"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правил сортировки, первичной классификации и первичной оценки драгоценных камней: Постановление Правительства Российской Федерации от 05.01.1999 № 8 // Консультант Плюс.</w:t>
      </w:r>
    </w:p>
    <w:p w14:paraId="7EF22044" w14:textId="06E92E1D"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положения о Государственном фонде драгоценных металлов и драгоценных камней Российской Федерации: Постановление Правительства Российской Федерации от 27.02.2003 № 127 // Консультант Плюс.</w:t>
      </w:r>
    </w:p>
    <w:p w14:paraId="29CCCFA2" w14:textId="5B5D5854"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правил учета и хранения драгоценных металлов драгоценных камней и продукции из них, а также ведения соответствующей отчетности: Постановление Правительства Российской Федерации от 28.09.2000 № 731 // Консультант Плюс.</w:t>
      </w:r>
    </w:p>
    <w:p w14:paraId="3146484D" w14:textId="77777777"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порядка представления юридическими лицами и индивидуальными предпринимателями сведений о совершаемых ими сделках с необработанными драгоценными камнями для учета таких сделок: Приказ Министерства Российской Федерации от 04.05.2017 № 71н // Консультант Плюс.</w:t>
      </w:r>
    </w:p>
    <w:p w14:paraId="277047A9" w14:textId="77777777" w:rsidR="00A670D3" w:rsidRDefault="00A670D3"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lastRenderedPageBreak/>
        <w:t>Об утверждении порядка идентификации драгоценных камней: Приказ Министерства Российской Федерации от 31.10.2017 № 169н // Консультант Плюс.</w:t>
      </w:r>
    </w:p>
    <w:p w14:paraId="65F2753D" w14:textId="77777777" w:rsidR="00A670D3" w:rsidRDefault="00EC74AB" w:rsidP="005C0E81">
      <w:pPr>
        <w:pStyle w:val="afc"/>
        <w:numPr>
          <w:ilvl w:val="0"/>
          <w:numId w:val="7"/>
        </w:numPr>
        <w:tabs>
          <w:tab w:val="left" w:pos="993"/>
          <w:tab w:val="left" w:pos="1134"/>
        </w:tabs>
        <w:spacing w:line="360" w:lineRule="auto"/>
        <w:ind w:left="0" w:firstLine="709"/>
        <w:jc w:val="both"/>
        <w:rPr>
          <w:sz w:val="28"/>
          <w:szCs w:val="28"/>
        </w:rPr>
      </w:pPr>
      <w:r w:rsidRPr="00A670D3">
        <w:rPr>
          <w:sz w:val="28"/>
          <w:szCs w:val="28"/>
        </w:rPr>
        <w:t>Об утверждении инструкц</w:t>
      </w:r>
      <w:r w:rsidR="00BC1DB6" w:rsidRPr="00A670D3">
        <w:rPr>
          <w:sz w:val="28"/>
          <w:szCs w:val="28"/>
        </w:rPr>
        <w:t xml:space="preserve">ии о порядке учета и хранения </w:t>
      </w:r>
      <w:r w:rsidRPr="00A670D3">
        <w:rPr>
          <w:sz w:val="28"/>
          <w:szCs w:val="28"/>
        </w:rPr>
        <w:t>драгоценных металлов, драгоценных камней, продукции из них и ведения отчетности при их производстве, использовании и обращении: Приказ Министерства Российской Федерации от 09.12.2016 № 231н // Консультант Плюс.</w:t>
      </w:r>
    </w:p>
    <w:p w14:paraId="05BF9986" w14:textId="77777777" w:rsidR="00A670D3" w:rsidRPr="0074161B" w:rsidRDefault="00A670D3" w:rsidP="00A670D3">
      <w:pPr>
        <w:pStyle w:val="2"/>
        <w:spacing w:line="360" w:lineRule="auto"/>
        <w:ind w:firstLine="709"/>
        <w:jc w:val="left"/>
        <w:rPr>
          <w:bCs/>
          <w:iCs/>
          <w:szCs w:val="28"/>
        </w:rPr>
      </w:pPr>
      <w:bookmarkStart w:id="78" w:name="_Toc13762621"/>
      <w:bookmarkStart w:id="79" w:name="_Toc13770911"/>
      <w:bookmarkStart w:id="80" w:name="_Toc13781247"/>
      <w:bookmarkStart w:id="81" w:name="_Toc186200102"/>
      <w:r w:rsidRPr="0074161B">
        <w:rPr>
          <w:bCs/>
          <w:iCs/>
        </w:rPr>
        <w:t xml:space="preserve">8.2. </w:t>
      </w:r>
      <w:r w:rsidRPr="0074161B">
        <w:rPr>
          <w:bCs/>
          <w:iCs/>
          <w:szCs w:val="28"/>
        </w:rPr>
        <w:t>Рекомендуемая литература</w:t>
      </w:r>
      <w:bookmarkEnd w:id="78"/>
      <w:bookmarkEnd w:id="79"/>
      <w:bookmarkEnd w:id="80"/>
      <w:bookmarkEnd w:id="81"/>
    </w:p>
    <w:p w14:paraId="2271519E" w14:textId="77777777" w:rsidR="00A670D3" w:rsidRPr="0074161B" w:rsidRDefault="00A670D3" w:rsidP="00A670D3">
      <w:pPr>
        <w:spacing w:line="360" w:lineRule="auto"/>
        <w:ind w:firstLine="709"/>
        <w:jc w:val="both"/>
        <w:rPr>
          <w:b/>
          <w:bCs/>
          <w:iCs/>
        </w:rPr>
      </w:pPr>
      <w:r w:rsidRPr="0074161B">
        <w:rPr>
          <w:b/>
          <w:bCs/>
          <w:iCs/>
          <w:sz w:val="28"/>
        </w:rPr>
        <w:t>8.2.1. Основная:</w:t>
      </w:r>
    </w:p>
    <w:p w14:paraId="20B30934" w14:textId="583D4592" w:rsidR="00026086" w:rsidRDefault="00026086" w:rsidP="00026086">
      <w:pPr>
        <w:tabs>
          <w:tab w:val="left" w:pos="993"/>
        </w:tabs>
        <w:spacing w:line="360" w:lineRule="auto"/>
        <w:ind w:firstLine="680"/>
        <w:jc w:val="both"/>
        <w:rPr>
          <w:sz w:val="28"/>
          <w:szCs w:val="28"/>
        </w:rPr>
      </w:pPr>
      <w:r w:rsidRPr="006B1681">
        <w:rPr>
          <w:color w:val="000000" w:themeColor="text1"/>
          <w:sz w:val="28"/>
        </w:rPr>
        <w:t>11.</w:t>
      </w:r>
      <w:r>
        <w:rPr>
          <w:color w:val="FF0000"/>
          <w:sz w:val="28"/>
        </w:rPr>
        <w:t xml:space="preserve"> </w:t>
      </w:r>
      <w:r>
        <w:t xml:space="preserve"> </w:t>
      </w:r>
      <w:r>
        <w:rPr>
          <w:sz w:val="28"/>
          <w:szCs w:val="28"/>
        </w:rPr>
        <w:t>Информационные системы и технологии управления. Учебник / И. А. Коноплева, Г. А. Титоренко, Б. Е. Одинцов, В. В. Брага. – Москва : ЮНИТИ-ДАНА, 2010. – 591 с. – текст непосредственный.- То же: Электронная библиотека Финансового университета .- &lt;URL:http://elib.fa.ru/ebook/Titorenko-information-technology.pdf&gt;.-(дата обращения: 11.03.2025).- текст электронный.</w:t>
      </w:r>
    </w:p>
    <w:p w14:paraId="0F74DC19" w14:textId="1DB66570" w:rsidR="00026086" w:rsidRDefault="00026086" w:rsidP="00026086">
      <w:pPr>
        <w:tabs>
          <w:tab w:val="left" w:pos="993"/>
        </w:tabs>
        <w:spacing w:line="360" w:lineRule="auto"/>
        <w:ind w:firstLine="680"/>
        <w:jc w:val="both"/>
        <w:rPr>
          <w:sz w:val="28"/>
          <w:szCs w:val="28"/>
        </w:rPr>
      </w:pPr>
      <w:r>
        <w:rPr>
          <w:sz w:val="28"/>
          <w:szCs w:val="28"/>
        </w:rPr>
        <w:t>1</w:t>
      </w:r>
      <w:r w:rsidR="006B1681">
        <w:rPr>
          <w:sz w:val="28"/>
          <w:szCs w:val="28"/>
        </w:rPr>
        <w:t>2</w:t>
      </w:r>
      <w:r>
        <w:rPr>
          <w:sz w:val="28"/>
          <w:szCs w:val="28"/>
        </w:rPr>
        <w:t>. Информационное обеспечение эффективного управления деятельностью экономических субъектов : Материалы VI международной научной конференции, Краснодар, 09–11 декабря 2015 года. – Краснодар: Издательство «Магарин Олег Григорьевич», 2016. – 707 с. –  Электронная библиотека Финансового университета. — &lt;URL:http://elib.fa.ru/rbook/inf_obesp_IV_konf_2016.pdf&gt;.- (дата обращения: 11.03.2025).- текст электронный.</w:t>
      </w:r>
    </w:p>
    <w:p w14:paraId="112C5425" w14:textId="77777777" w:rsidR="00026086" w:rsidRDefault="00026086" w:rsidP="00026086">
      <w:pPr>
        <w:tabs>
          <w:tab w:val="left" w:pos="993"/>
        </w:tabs>
        <w:spacing w:line="360" w:lineRule="auto"/>
        <w:ind w:firstLine="680"/>
        <w:jc w:val="both"/>
        <w:rPr>
          <w:b/>
          <w:bCs/>
          <w:iCs/>
          <w:sz w:val="28"/>
          <w:szCs w:val="28"/>
        </w:rPr>
      </w:pPr>
      <w:r>
        <w:rPr>
          <w:b/>
          <w:bCs/>
          <w:iCs/>
          <w:sz w:val="28"/>
          <w:szCs w:val="28"/>
        </w:rPr>
        <w:t>8.2.2. Дополнительная:</w:t>
      </w:r>
    </w:p>
    <w:p w14:paraId="6CA4D798" w14:textId="2FF133A9" w:rsidR="00026086" w:rsidRDefault="00026086" w:rsidP="00026086">
      <w:pPr>
        <w:tabs>
          <w:tab w:val="left" w:pos="993"/>
        </w:tabs>
        <w:spacing w:line="360" w:lineRule="auto"/>
        <w:ind w:firstLine="680"/>
        <w:jc w:val="both"/>
        <w:rPr>
          <w:sz w:val="28"/>
          <w:szCs w:val="28"/>
        </w:rPr>
      </w:pPr>
      <w:r>
        <w:rPr>
          <w:sz w:val="28"/>
          <w:szCs w:val="28"/>
        </w:rPr>
        <w:t>1</w:t>
      </w:r>
      <w:r w:rsidR="006B1681">
        <w:rPr>
          <w:sz w:val="28"/>
          <w:szCs w:val="28"/>
        </w:rPr>
        <w:t>3</w:t>
      </w:r>
      <w:r>
        <w:rPr>
          <w:sz w:val="28"/>
          <w:szCs w:val="28"/>
        </w:rPr>
        <w:t>.</w:t>
      </w:r>
      <w:r>
        <w:t xml:space="preserve"> </w:t>
      </w:r>
      <w:r>
        <w:rPr>
          <w:sz w:val="28"/>
          <w:szCs w:val="28"/>
        </w:rPr>
        <w:t>Липатова, И. В. Сравнительный анализ подходов к определению сущности контроллинга / И. В. Липатова, Н. В. Савина, Т. В. Плужникова // Учет. Анализ. Аудит. – 2022. – Т. 9, № 3. – С. 27-38. – Режим доступа: Электронная библиотека  Финансового университета: &lt;URL:http://elib.fa.ru/art2022/bv704.pdf&gt;.-  (дата обращения: 11.03.2025).- текст электронный.</w:t>
      </w:r>
    </w:p>
    <w:p w14:paraId="0AEFDF5A" w14:textId="77777777" w:rsidR="00026086" w:rsidRDefault="00026086" w:rsidP="00026086">
      <w:pPr>
        <w:tabs>
          <w:tab w:val="left" w:pos="993"/>
        </w:tabs>
        <w:spacing w:line="360" w:lineRule="auto"/>
        <w:ind w:firstLine="709"/>
        <w:jc w:val="both"/>
        <w:rPr>
          <w:sz w:val="28"/>
          <w:szCs w:val="28"/>
        </w:rPr>
      </w:pPr>
    </w:p>
    <w:p w14:paraId="2F58405C" w14:textId="346A2F4C" w:rsidR="00026086" w:rsidRDefault="00026086" w:rsidP="00026086">
      <w:pPr>
        <w:tabs>
          <w:tab w:val="left" w:pos="993"/>
        </w:tabs>
        <w:spacing w:line="360" w:lineRule="auto"/>
        <w:ind w:firstLine="680"/>
        <w:jc w:val="both"/>
        <w:rPr>
          <w:sz w:val="28"/>
          <w:szCs w:val="28"/>
        </w:rPr>
      </w:pPr>
      <w:r>
        <w:rPr>
          <w:sz w:val="28"/>
          <w:szCs w:val="28"/>
        </w:rPr>
        <w:lastRenderedPageBreak/>
        <w:t>1</w:t>
      </w:r>
      <w:r w:rsidR="006B1681">
        <w:rPr>
          <w:sz w:val="28"/>
          <w:szCs w:val="28"/>
        </w:rPr>
        <w:t>4</w:t>
      </w:r>
      <w:r>
        <w:rPr>
          <w:sz w:val="28"/>
          <w:szCs w:val="28"/>
        </w:rPr>
        <w:t>. Горохова, Д. В. Риск-контроллинг в системе управления бюджетными рисками / Д. В. Горохова // Контроллинг. – 2022. – № 1(83). – С. 8-17. – Режим доступа: Электронная библиотека  Финансового университета &lt;URL:http://elib.fa.ru/art2022/bv1970.pdf&gt;.- (дата обращения: 11.03.2025).- текст электронный.</w:t>
      </w:r>
    </w:p>
    <w:p w14:paraId="7A19032D" w14:textId="293A1B62" w:rsidR="00026086" w:rsidRDefault="00026086" w:rsidP="00026086">
      <w:pPr>
        <w:tabs>
          <w:tab w:val="left" w:pos="1134"/>
        </w:tabs>
        <w:spacing w:line="360" w:lineRule="auto"/>
        <w:ind w:firstLine="709"/>
        <w:jc w:val="both"/>
        <w:rPr>
          <w:sz w:val="28"/>
          <w:szCs w:val="28"/>
        </w:rPr>
      </w:pPr>
      <w:r>
        <w:rPr>
          <w:sz w:val="28"/>
          <w:szCs w:val="28"/>
        </w:rPr>
        <w:t>1</w:t>
      </w:r>
      <w:r w:rsidR="006B1681">
        <w:rPr>
          <w:sz w:val="28"/>
          <w:szCs w:val="28"/>
        </w:rPr>
        <w:t>5</w:t>
      </w:r>
      <w:r>
        <w:rPr>
          <w:sz w:val="28"/>
          <w:szCs w:val="28"/>
        </w:rPr>
        <w:t>. Сигидов, Ю. И. Взаимосвязь контроллинга и управленческого учета / Ю.И. Сигидов, М.С. Рыбянцева. — Москва: ООО "Научно-издательский центр ИНФРА-М", 2024 — 168 с. — (Научная мысль). — Дополнительное профессиональное образование.- ЭБС</w:t>
      </w:r>
      <w:r>
        <w:rPr>
          <w:sz w:val="28"/>
          <w:szCs w:val="28"/>
          <w:lang w:val="en-US"/>
        </w:rPr>
        <w:t>:</w:t>
      </w:r>
      <w:r>
        <w:rPr>
          <w:lang w:val="en-US"/>
        </w:rPr>
        <w:t xml:space="preserve"> </w:t>
      </w:r>
      <w:r>
        <w:rPr>
          <w:sz w:val="28"/>
          <w:szCs w:val="28"/>
          <w:lang w:val="en-US"/>
        </w:rPr>
        <w:t xml:space="preserve">Znanium  — &lt;URL:https://znanium.com/catalog/document?id=436532&gt;. — &lt;URL:https://znanium.com/cover/2117/2117124.jpg&gt;. </w:t>
      </w:r>
      <w:r>
        <w:rPr>
          <w:sz w:val="28"/>
          <w:szCs w:val="28"/>
        </w:rPr>
        <w:t xml:space="preserve">(дата обращения: </w:t>
      </w:r>
      <w:r>
        <w:rPr>
          <w:sz w:val="28"/>
        </w:rPr>
        <w:t xml:space="preserve">11.03.2025 </w:t>
      </w:r>
      <w:r>
        <w:rPr>
          <w:sz w:val="28"/>
          <w:szCs w:val="28"/>
        </w:rPr>
        <w:t>)</w:t>
      </w:r>
      <w:r>
        <w:rPr>
          <w:rStyle w:val="a4"/>
          <w:sz w:val="28"/>
          <w:szCs w:val="28"/>
          <w:shd w:val="clear" w:color="auto" w:fill="FFFFFF"/>
        </w:rPr>
        <w:t>.- текст электронный.</w:t>
      </w:r>
    </w:p>
    <w:p w14:paraId="2C9BBF26" w14:textId="6FCFA917" w:rsidR="00026086" w:rsidRDefault="00026086" w:rsidP="00026086">
      <w:pPr>
        <w:tabs>
          <w:tab w:val="left" w:pos="1134"/>
        </w:tabs>
        <w:spacing w:line="360" w:lineRule="auto"/>
        <w:ind w:firstLine="709"/>
        <w:jc w:val="both"/>
        <w:rPr>
          <w:rStyle w:val="a4"/>
        </w:rPr>
      </w:pPr>
      <w:r>
        <w:rPr>
          <w:sz w:val="28"/>
          <w:szCs w:val="28"/>
          <w:shd w:val="clear" w:color="auto" w:fill="FFFFFF"/>
        </w:rPr>
        <w:t>1</w:t>
      </w:r>
      <w:r w:rsidR="006B1681">
        <w:rPr>
          <w:sz w:val="28"/>
          <w:szCs w:val="28"/>
          <w:shd w:val="clear" w:color="auto" w:fill="FFFFFF"/>
        </w:rPr>
        <w:t>6</w:t>
      </w:r>
      <w:r>
        <w:rPr>
          <w:sz w:val="28"/>
          <w:szCs w:val="28"/>
          <w:shd w:val="clear" w:color="auto" w:fill="FFFFFF"/>
        </w:rPr>
        <w:t xml:space="preserve">. Асаул, А. Н. Управление затратами и контроллинг: учебник для вузов / А. Н. Асаул,  И. В. Дроздова,  М. Г. Квициния,  А. А. Петров. — Москва: Юрайт, 2025 — 283 с. — (Высшее образование). —ЭБС: Юрайт. — &lt;URL:https://urait.ru/bcode/563582&gt;.- </w:t>
      </w:r>
      <w:r>
        <w:rPr>
          <w:sz w:val="28"/>
          <w:szCs w:val="28"/>
        </w:rPr>
        <w:t xml:space="preserve">(дата обращения: </w:t>
      </w:r>
      <w:r>
        <w:rPr>
          <w:sz w:val="28"/>
        </w:rPr>
        <w:t>11.03.2025</w:t>
      </w:r>
      <w:r>
        <w:rPr>
          <w:sz w:val="28"/>
          <w:szCs w:val="28"/>
        </w:rPr>
        <w:t>)</w:t>
      </w:r>
      <w:r>
        <w:rPr>
          <w:sz w:val="28"/>
          <w:szCs w:val="28"/>
          <w:shd w:val="clear" w:color="auto" w:fill="FFFFFF"/>
        </w:rPr>
        <w:t>.- текст электронный.</w:t>
      </w:r>
    </w:p>
    <w:p w14:paraId="367B9A39" w14:textId="77777777" w:rsidR="00A670D3" w:rsidRPr="0074161B" w:rsidRDefault="00A670D3" w:rsidP="00A670D3">
      <w:pPr>
        <w:autoSpaceDE w:val="0"/>
        <w:autoSpaceDN w:val="0"/>
        <w:adjustRightInd w:val="0"/>
        <w:spacing w:line="360" w:lineRule="auto"/>
        <w:ind w:firstLine="709"/>
        <w:rPr>
          <w:sz w:val="28"/>
          <w:szCs w:val="28"/>
        </w:rPr>
      </w:pPr>
    </w:p>
    <w:p w14:paraId="3ED83D12" w14:textId="149E47F3" w:rsidR="00A670D3" w:rsidRPr="0074161B" w:rsidRDefault="00A670D3" w:rsidP="00A670D3">
      <w:pPr>
        <w:pStyle w:val="1"/>
        <w:ind w:firstLine="709"/>
        <w:jc w:val="both"/>
        <w:rPr>
          <w:b/>
          <w:sz w:val="28"/>
          <w:szCs w:val="28"/>
        </w:rPr>
      </w:pPr>
      <w:bookmarkStart w:id="82" w:name="_Toc13762622"/>
      <w:bookmarkStart w:id="83" w:name="_Toc13770912"/>
      <w:bookmarkStart w:id="84" w:name="_Toc13781248"/>
      <w:bookmarkStart w:id="85" w:name="_Toc186200103"/>
      <w:r w:rsidRPr="0074161B">
        <w:rPr>
          <w:b/>
          <w:sz w:val="28"/>
          <w:szCs w:val="28"/>
        </w:rPr>
        <w:t>9. Перечень ресурсов информационно-телекоммуникационной сети «Интернет», необходимых для освоения дисциплины</w:t>
      </w:r>
      <w:bookmarkEnd w:id="82"/>
      <w:bookmarkEnd w:id="83"/>
      <w:bookmarkEnd w:id="84"/>
      <w:bookmarkEnd w:id="85"/>
    </w:p>
    <w:p w14:paraId="08ABB681"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Электронная библиотека Финансового университета (ЭБ) </w:t>
      </w:r>
      <w:hyperlink r:id="rId8" w:history="1">
        <w:r w:rsidRPr="008A0227">
          <w:rPr>
            <w:rStyle w:val="a4"/>
            <w:color w:val="auto"/>
            <w:sz w:val="28"/>
            <w:szCs w:val="28"/>
            <w:u w:val="none"/>
          </w:rPr>
          <w:t>http://elib.fa.ru/</w:t>
        </w:r>
      </w:hyperlink>
    </w:p>
    <w:p w14:paraId="3E8539F8"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Электронно-библиотечная система BOOK.RU </w:t>
      </w:r>
      <w:hyperlink r:id="rId9" w:history="1">
        <w:r w:rsidRPr="008A0227">
          <w:rPr>
            <w:rStyle w:val="a4"/>
            <w:color w:val="auto"/>
            <w:sz w:val="28"/>
            <w:szCs w:val="28"/>
            <w:u w:val="none"/>
          </w:rPr>
          <w:t>http://www.book.ru</w:t>
        </w:r>
      </w:hyperlink>
    </w:p>
    <w:p w14:paraId="180DC766"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Электронно-библиотечная система «Университетская библиотека ОНЛАЙН» </w:t>
      </w:r>
      <w:hyperlink r:id="rId10" w:history="1">
        <w:r w:rsidRPr="008A0227">
          <w:rPr>
            <w:rStyle w:val="a4"/>
            <w:color w:val="auto"/>
            <w:sz w:val="28"/>
            <w:szCs w:val="28"/>
            <w:u w:val="none"/>
            <w:lang w:val="en-US"/>
          </w:rPr>
          <w:t>http</w:t>
        </w:r>
        <w:r w:rsidRPr="008A0227">
          <w:rPr>
            <w:rStyle w:val="a4"/>
            <w:color w:val="auto"/>
            <w:sz w:val="28"/>
            <w:szCs w:val="28"/>
            <w:u w:val="none"/>
          </w:rPr>
          <w:t>://</w:t>
        </w:r>
        <w:r w:rsidRPr="008A0227">
          <w:rPr>
            <w:rStyle w:val="a4"/>
            <w:color w:val="auto"/>
            <w:sz w:val="28"/>
            <w:szCs w:val="28"/>
            <w:u w:val="none"/>
            <w:lang w:val="en-US"/>
          </w:rPr>
          <w:t>biblioclub</w:t>
        </w:r>
        <w:r w:rsidRPr="008A0227">
          <w:rPr>
            <w:rStyle w:val="a4"/>
            <w:color w:val="auto"/>
            <w:sz w:val="28"/>
            <w:szCs w:val="28"/>
            <w:u w:val="none"/>
          </w:rPr>
          <w:t>.</w:t>
        </w:r>
        <w:r w:rsidRPr="008A0227">
          <w:rPr>
            <w:rStyle w:val="a4"/>
            <w:color w:val="auto"/>
            <w:sz w:val="28"/>
            <w:szCs w:val="28"/>
            <w:u w:val="none"/>
            <w:lang w:val="en-US"/>
          </w:rPr>
          <w:t>ru</w:t>
        </w:r>
        <w:r w:rsidRPr="008A0227">
          <w:rPr>
            <w:rStyle w:val="a4"/>
            <w:color w:val="auto"/>
            <w:sz w:val="28"/>
            <w:szCs w:val="28"/>
            <w:u w:val="none"/>
          </w:rPr>
          <w:t>/</w:t>
        </w:r>
      </w:hyperlink>
    </w:p>
    <w:p w14:paraId="63A74189"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Электронно-библиотечная система </w:t>
      </w:r>
      <w:r w:rsidRPr="00330998">
        <w:rPr>
          <w:sz w:val="28"/>
          <w:szCs w:val="28"/>
          <w:lang w:val="en-US"/>
        </w:rPr>
        <w:t>Znanium</w:t>
      </w:r>
      <w:r w:rsidRPr="00330998">
        <w:rPr>
          <w:sz w:val="28"/>
          <w:szCs w:val="28"/>
        </w:rPr>
        <w:t xml:space="preserve"> </w:t>
      </w:r>
      <w:hyperlink r:id="rId11" w:history="1">
        <w:r w:rsidRPr="008A0227">
          <w:rPr>
            <w:rStyle w:val="a4"/>
            <w:color w:val="auto"/>
            <w:sz w:val="28"/>
            <w:szCs w:val="28"/>
            <w:u w:val="none"/>
          </w:rPr>
          <w:t>http://www.znanium.com</w:t>
        </w:r>
      </w:hyperlink>
    </w:p>
    <w:p w14:paraId="228A086D"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Электронно-библиотечная система издательства «ЮРАЙТ» </w:t>
      </w:r>
      <w:hyperlink r:id="rId12" w:history="1">
        <w:r w:rsidRPr="008A0227">
          <w:rPr>
            <w:rStyle w:val="a4"/>
            <w:color w:val="auto"/>
            <w:sz w:val="28"/>
            <w:szCs w:val="28"/>
            <w:u w:val="none"/>
            <w:lang w:val="en-US"/>
          </w:rPr>
          <w:t>https</w:t>
        </w:r>
        <w:r w:rsidRPr="008A0227">
          <w:rPr>
            <w:rStyle w:val="a4"/>
            <w:color w:val="auto"/>
            <w:sz w:val="28"/>
            <w:szCs w:val="28"/>
            <w:u w:val="none"/>
          </w:rPr>
          <w:t>://</w:t>
        </w:r>
        <w:r w:rsidRPr="008A0227">
          <w:rPr>
            <w:rStyle w:val="a4"/>
            <w:color w:val="auto"/>
            <w:sz w:val="28"/>
            <w:szCs w:val="28"/>
            <w:u w:val="none"/>
            <w:lang w:val="en-US"/>
          </w:rPr>
          <w:t>www</w:t>
        </w:r>
        <w:r w:rsidRPr="008A0227">
          <w:rPr>
            <w:rStyle w:val="a4"/>
            <w:color w:val="auto"/>
            <w:sz w:val="28"/>
            <w:szCs w:val="28"/>
            <w:u w:val="none"/>
          </w:rPr>
          <w:t>.</w:t>
        </w:r>
        <w:r w:rsidRPr="008A0227">
          <w:rPr>
            <w:rStyle w:val="a4"/>
            <w:color w:val="auto"/>
            <w:sz w:val="28"/>
            <w:szCs w:val="28"/>
            <w:u w:val="none"/>
            <w:lang w:val="en-US"/>
          </w:rPr>
          <w:t>biblio</w:t>
        </w:r>
        <w:r w:rsidRPr="008A0227">
          <w:rPr>
            <w:rStyle w:val="a4"/>
            <w:color w:val="auto"/>
            <w:sz w:val="28"/>
            <w:szCs w:val="28"/>
            <w:u w:val="none"/>
          </w:rPr>
          <w:t>-</w:t>
        </w:r>
        <w:r w:rsidRPr="008A0227">
          <w:rPr>
            <w:rStyle w:val="a4"/>
            <w:color w:val="auto"/>
            <w:sz w:val="28"/>
            <w:szCs w:val="28"/>
            <w:u w:val="none"/>
            <w:lang w:val="en-US"/>
          </w:rPr>
          <w:t>online</w:t>
        </w:r>
        <w:r w:rsidRPr="008A0227">
          <w:rPr>
            <w:rStyle w:val="a4"/>
            <w:color w:val="auto"/>
            <w:sz w:val="28"/>
            <w:szCs w:val="28"/>
            <w:u w:val="none"/>
          </w:rPr>
          <w:t>.</w:t>
        </w:r>
        <w:r w:rsidRPr="008A0227">
          <w:rPr>
            <w:rStyle w:val="a4"/>
            <w:color w:val="auto"/>
            <w:sz w:val="28"/>
            <w:szCs w:val="28"/>
            <w:u w:val="none"/>
            <w:lang w:val="en-US"/>
          </w:rPr>
          <w:t>ru</w:t>
        </w:r>
        <w:r w:rsidRPr="008A0227">
          <w:rPr>
            <w:rStyle w:val="a4"/>
            <w:color w:val="auto"/>
            <w:sz w:val="28"/>
            <w:szCs w:val="28"/>
            <w:u w:val="none"/>
          </w:rPr>
          <w:t>/</w:t>
        </w:r>
      </w:hyperlink>
      <w:r w:rsidRPr="00330998">
        <w:rPr>
          <w:sz w:val="28"/>
          <w:szCs w:val="28"/>
        </w:rPr>
        <w:t xml:space="preserve">  </w:t>
      </w:r>
    </w:p>
    <w:p w14:paraId="24720767"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Научная электронная библиотека </w:t>
      </w:r>
      <w:r w:rsidRPr="00330998">
        <w:rPr>
          <w:sz w:val="28"/>
          <w:szCs w:val="28"/>
          <w:lang w:val="en-US"/>
        </w:rPr>
        <w:t>eLibrary</w:t>
      </w:r>
      <w:r w:rsidRPr="00330998">
        <w:rPr>
          <w:sz w:val="28"/>
          <w:szCs w:val="28"/>
        </w:rPr>
        <w:t>.</w:t>
      </w:r>
      <w:r w:rsidRPr="00330998">
        <w:rPr>
          <w:sz w:val="28"/>
          <w:szCs w:val="28"/>
          <w:lang w:val="en-US"/>
        </w:rPr>
        <w:t>ru</w:t>
      </w:r>
      <w:r w:rsidRPr="00330998">
        <w:rPr>
          <w:sz w:val="28"/>
          <w:szCs w:val="28"/>
        </w:rPr>
        <w:t xml:space="preserve"> </w:t>
      </w:r>
      <w:hyperlink r:id="rId13" w:history="1">
        <w:r w:rsidRPr="008A0227">
          <w:rPr>
            <w:rStyle w:val="a4"/>
            <w:color w:val="auto"/>
            <w:sz w:val="28"/>
            <w:szCs w:val="28"/>
            <w:u w:val="none"/>
            <w:lang w:val="en-US"/>
          </w:rPr>
          <w:t>http</w:t>
        </w:r>
        <w:r w:rsidRPr="008A0227">
          <w:rPr>
            <w:rStyle w:val="a4"/>
            <w:color w:val="auto"/>
            <w:sz w:val="28"/>
            <w:szCs w:val="28"/>
            <w:u w:val="none"/>
          </w:rPr>
          <w:t>://</w:t>
        </w:r>
        <w:r w:rsidRPr="008A0227">
          <w:rPr>
            <w:rStyle w:val="a4"/>
            <w:color w:val="auto"/>
            <w:sz w:val="28"/>
            <w:szCs w:val="28"/>
            <w:u w:val="none"/>
            <w:lang w:val="en-US"/>
          </w:rPr>
          <w:t>elibrary</w:t>
        </w:r>
        <w:r w:rsidRPr="008A0227">
          <w:rPr>
            <w:rStyle w:val="a4"/>
            <w:color w:val="auto"/>
            <w:sz w:val="28"/>
            <w:szCs w:val="28"/>
            <w:u w:val="none"/>
          </w:rPr>
          <w:t>.</w:t>
        </w:r>
        <w:r w:rsidRPr="008A0227">
          <w:rPr>
            <w:rStyle w:val="a4"/>
            <w:color w:val="auto"/>
            <w:sz w:val="28"/>
            <w:szCs w:val="28"/>
            <w:u w:val="none"/>
            <w:lang w:val="en-US"/>
          </w:rPr>
          <w:t>ru</w:t>
        </w:r>
      </w:hyperlink>
      <w:r w:rsidRPr="00330998">
        <w:rPr>
          <w:sz w:val="28"/>
          <w:szCs w:val="28"/>
        </w:rPr>
        <w:t xml:space="preserve">  </w:t>
      </w:r>
    </w:p>
    <w:p w14:paraId="4592D109"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Электронная библиотека </w:t>
      </w:r>
      <w:hyperlink r:id="rId14" w:history="1">
        <w:r w:rsidRPr="008A0227">
          <w:rPr>
            <w:rStyle w:val="a4"/>
            <w:color w:val="auto"/>
            <w:sz w:val="28"/>
            <w:szCs w:val="28"/>
            <w:u w:val="none"/>
          </w:rPr>
          <w:t>http://grebennikon.ru</w:t>
        </w:r>
      </w:hyperlink>
    </w:p>
    <w:p w14:paraId="2C6A1F36"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Национальная электронная библиотека </w:t>
      </w:r>
      <w:hyperlink r:id="rId15" w:history="1">
        <w:r w:rsidRPr="008A0227">
          <w:rPr>
            <w:rStyle w:val="a4"/>
            <w:color w:val="auto"/>
            <w:sz w:val="28"/>
            <w:szCs w:val="28"/>
            <w:u w:val="none"/>
          </w:rPr>
          <w:t>http://нэб.рф/</w:t>
        </w:r>
      </w:hyperlink>
    </w:p>
    <w:p w14:paraId="7E3C2564" w14:textId="77777777" w:rsidR="00A670D3" w:rsidRPr="00330998" w:rsidRDefault="00A670D3" w:rsidP="00330998">
      <w:pPr>
        <w:pStyle w:val="afc"/>
        <w:numPr>
          <w:ilvl w:val="0"/>
          <w:numId w:val="24"/>
        </w:numPr>
        <w:spacing w:line="360" w:lineRule="auto"/>
        <w:jc w:val="both"/>
        <w:rPr>
          <w:bCs/>
          <w:sz w:val="28"/>
          <w:szCs w:val="28"/>
        </w:rPr>
      </w:pPr>
      <w:r w:rsidRPr="00330998">
        <w:rPr>
          <w:bCs/>
          <w:sz w:val="28"/>
          <w:szCs w:val="28"/>
        </w:rPr>
        <w:lastRenderedPageBreak/>
        <w:t xml:space="preserve">Электронная библиотека диссертаций Российской государственной библиотеки </w:t>
      </w:r>
      <w:hyperlink r:id="rId16" w:history="1">
        <w:r w:rsidRPr="008A0227">
          <w:rPr>
            <w:rStyle w:val="a4"/>
            <w:bCs/>
            <w:color w:val="auto"/>
            <w:sz w:val="28"/>
            <w:szCs w:val="28"/>
            <w:u w:val="none"/>
          </w:rPr>
          <w:t>https://dvs.rsl.ru/</w:t>
        </w:r>
      </w:hyperlink>
    </w:p>
    <w:p w14:paraId="6473782B"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Финансовая справочная система «Финансовый директор» </w:t>
      </w:r>
      <w:hyperlink r:id="rId17" w:history="1">
        <w:r w:rsidRPr="008A0227">
          <w:rPr>
            <w:rStyle w:val="a4"/>
            <w:color w:val="auto"/>
            <w:sz w:val="28"/>
            <w:szCs w:val="28"/>
            <w:u w:val="none"/>
            <w:lang w:val="en-US"/>
          </w:rPr>
          <w:t>http</w:t>
        </w:r>
        <w:r w:rsidRPr="008A0227">
          <w:rPr>
            <w:rStyle w:val="a4"/>
            <w:color w:val="auto"/>
            <w:sz w:val="28"/>
            <w:szCs w:val="28"/>
            <w:u w:val="none"/>
          </w:rPr>
          <w:t>://</w:t>
        </w:r>
        <w:r w:rsidRPr="008A0227">
          <w:rPr>
            <w:rStyle w:val="a4"/>
            <w:color w:val="auto"/>
            <w:sz w:val="28"/>
            <w:szCs w:val="28"/>
            <w:u w:val="none"/>
            <w:lang w:val="en-US"/>
          </w:rPr>
          <w:t>www</w:t>
        </w:r>
        <w:r w:rsidRPr="008A0227">
          <w:rPr>
            <w:rStyle w:val="a4"/>
            <w:color w:val="auto"/>
            <w:sz w:val="28"/>
            <w:szCs w:val="28"/>
            <w:u w:val="none"/>
          </w:rPr>
          <w:t>.1</w:t>
        </w:r>
        <w:r w:rsidRPr="008A0227">
          <w:rPr>
            <w:rStyle w:val="a4"/>
            <w:color w:val="auto"/>
            <w:sz w:val="28"/>
            <w:szCs w:val="28"/>
            <w:u w:val="none"/>
            <w:lang w:val="en-US"/>
          </w:rPr>
          <w:t>fd</w:t>
        </w:r>
        <w:r w:rsidRPr="008A0227">
          <w:rPr>
            <w:rStyle w:val="a4"/>
            <w:color w:val="auto"/>
            <w:sz w:val="28"/>
            <w:szCs w:val="28"/>
            <w:u w:val="none"/>
          </w:rPr>
          <w:t>.</w:t>
        </w:r>
        <w:r w:rsidRPr="008A0227">
          <w:rPr>
            <w:rStyle w:val="a4"/>
            <w:color w:val="auto"/>
            <w:sz w:val="28"/>
            <w:szCs w:val="28"/>
            <w:u w:val="none"/>
            <w:lang w:val="en-US"/>
          </w:rPr>
          <w:t>ru</w:t>
        </w:r>
        <w:r w:rsidRPr="008A0227">
          <w:rPr>
            <w:rStyle w:val="a4"/>
            <w:color w:val="auto"/>
            <w:sz w:val="28"/>
            <w:szCs w:val="28"/>
            <w:u w:val="none"/>
          </w:rPr>
          <w:t>/</w:t>
        </w:r>
      </w:hyperlink>
    </w:p>
    <w:p w14:paraId="3CD5F9CA" w14:textId="77777777" w:rsidR="00A670D3" w:rsidRPr="00330998" w:rsidRDefault="00A670D3" w:rsidP="00330998">
      <w:pPr>
        <w:pStyle w:val="afc"/>
        <w:numPr>
          <w:ilvl w:val="0"/>
          <w:numId w:val="24"/>
        </w:numPr>
        <w:spacing w:line="360" w:lineRule="auto"/>
        <w:jc w:val="both"/>
        <w:rPr>
          <w:sz w:val="28"/>
          <w:szCs w:val="28"/>
        </w:rPr>
      </w:pPr>
      <w:r w:rsidRPr="00330998">
        <w:rPr>
          <w:sz w:val="28"/>
          <w:szCs w:val="28"/>
        </w:rPr>
        <w:t xml:space="preserve">Пакет баз данных компании EBSCO Publishing, крупнейшего агрегатора научных ресурсов ведущих издательств мира </w:t>
      </w:r>
      <w:hyperlink r:id="rId18" w:history="1">
        <w:r w:rsidRPr="008A0227">
          <w:rPr>
            <w:rStyle w:val="a4"/>
            <w:color w:val="auto"/>
            <w:sz w:val="28"/>
            <w:szCs w:val="28"/>
            <w:u w:val="none"/>
          </w:rPr>
          <w:t>http://search.ebscohost.com</w:t>
        </w:r>
      </w:hyperlink>
    </w:p>
    <w:p w14:paraId="77DC90FF" w14:textId="77777777" w:rsidR="00A670D3" w:rsidRPr="008A0227" w:rsidRDefault="00A670D3" w:rsidP="00330998">
      <w:pPr>
        <w:pStyle w:val="afc"/>
        <w:numPr>
          <w:ilvl w:val="0"/>
          <w:numId w:val="24"/>
        </w:numPr>
        <w:spacing w:line="360" w:lineRule="auto"/>
        <w:jc w:val="both"/>
        <w:rPr>
          <w:rStyle w:val="a4"/>
          <w:color w:val="auto"/>
          <w:sz w:val="28"/>
          <w:szCs w:val="28"/>
          <w:u w:val="none"/>
          <w:lang w:val="en-US"/>
        </w:rPr>
      </w:pPr>
      <w:r w:rsidRPr="00330998">
        <w:rPr>
          <w:sz w:val="28"/>
          <w:szCs w:val="28"/>
        </w:rPr>
        <w:t>Электронные</w:t>
      </w:r>
      <w:r w:rsidRPr="00330998">
        <w:rPr>
          <w:sz w:val="28"/>
          <w:szCs w:val="28"/>
          <w:lang w:val="en-US"/>
        </w:rPr>
        <w:t xml:space="preserve"> </w:t>
      </w:r>
      <w:r w:rsidRPr="00330998">
        <w:rPr>
          <w:sz w:val="28"/>
          <w:szCs w:val="28"/>
        </w:rPr>
        <w:t>продукты</w:t>
      </w:r>
      <w:r w:rsidRPr="00330998">
        <w:rPr>
          <w:sz w:val="28"/>
          <w:szCs w:val="28"/>
          <w:lang w:val="en-US"/>
        </w:rPr>
        <w:t xml:space="preserve"> </w:t>
      </w:r>
      <w:r w:rsidRPr="00330998">
        <w:rPr>
          <w:sz w:val="28"/>
          <w:szCs w:val="28"/>
        </w:rPr>
        <w:t>издательства</w:t>
      </w:r>
      <w:r w:rsidRPr="00330998">
        <w:rPr>
          <w:sz w:val="28"/>
          <w:szCs w:val="28"/>
          <w:lang w:val="en-US"/>
        </w:rPr>
        <w:t xml:space="preserve"> Elsevier. </w:t>
      </w:r>
      <w:r w:rsidRPr="00330998">
        <w:rPr>
          <w:sz w:val="28"/>
          <w:szCs w:val="28"/>
        </w:rPr>
        <w:t>Коллекции</w:t>
      </w:r>
      <w:r w:rsidRPr="00330998">
        <w:rPr>
          <w:sz w:val="28"/>
          <w:szCs w:val="28"/>
          <w:lang w:val="en-US"/>
        </w:rPr>
        <w:t xml:space="preserve">: Business, management and Accounting; Economics, Econometrics and Finance </w:t>
      </w:r>
      <w:hyperlink r:id="rId19" w:history="1">
        <w:r w:rsidRPr="008A0227">
          <w:rPr>
            <w:rStyle w:val="a4"/>
            <w:color w:val="auto"/>
            <w:sz w:val="28"/>
            <w:szCs w:val="28"/>
            <w:u w:val="none"/>
            <w:lang w:val="en-US"/>
          </w:rPr>
          <w:t>http://www.sciencedirect.com</w:t>
        </w:r>
      </w:hyperlink>
    </w:p>
    <w:p w14:paraId="63B385F0" w14:textId="77777777" w:rsidR="00A670D3" w:rsidRPr="008A0227" w:rsidRDefault="00A670D3" w:rsidP="00330998">
      <w:pPr>
        <w:pStyle w:val="afc"/>
        <w:numPr>
          <w:ilvl w:val="0"/>
          <w:numId w:val="24"/>
        </w:numPr>
        <w:spacing w:line="360" w:lineRule="auto"/>
        <w:jc w:val="both"/>
        <w:rPr>
          <w:rStyle w:val="a4"/>
          <w:color w:val="auto"/>
          <w:sz w:val="28"/>
          <w:szCs w:val="28"/>
          <w:u w:val="none"/>
        </w:rPr>
      </w:pPr>
      <w:r w:rsidRPr="00330998">
        <w:rPr>
          <w:bCs/>
          <w:sz w:val="28"/>
          <w:szCs w:val="28"/>
        </w:rPr>
        <w:t xml:space="preserve">Коллекция научных журналов Oxford University Press </w:t>
      </w:r>
      <w:hyperlink r:id="rId20" w:history="1">
        <w:r w:rsidRPr="008A0227">
          <w:rPr>
            <w:rStyle w:val="a4"/>
            <w:color w:val="auto"/>
            <w:sz w:val="28"/>
            <w:szCs w:val="28"/>
            <w:u w:val="none"/>
          </w:rPr>
          <w:t>https://academic.oup.com/journals/</w:t>
        </w:r>
      </w:hyperlink>
    </w:p>
    <w:p w14:paraId="08593741" w14:textId="77777777" w:rsidR="006006BA" w:rsidRPr="006006BA" w:rsidRDefault="006006BA" w:rsidP="006006BA">
      <w:bookmarkStart w:id="86" w:name="_Toc13762623"/>
      <w:bookmarkStart w:id="87" w:name="_Toc13770913"/>
      <w:bookmarkStart w:id="88" w:name="_Toc13781249"/>
    </w:p>
    <w:p w14:paraId="4A750FDD" w14:textId="77777777" w:rsidR="00A670D3" w:rsidRPr="00172BE1" w:rsidRDefault="00A670D3" w:rsidP="00172BE1">
      <w:pPr>
        <w:pStyle w:val="1"/>
        <w:ind w:firstLine="709"/>
        <w:jc w:val="both"/>
        <w:rPr>
          <w:b/>
          <w:sz w:val="28"/>
          <w:szCs w:val="28"/>
        </w:rPr>
      </w:pPr>
      <w:bookmarkStart w:id="89" w:name="_Toc186200104"/>
      <w:r w:rsidRPr="00172BE1">
        <w:rPr>
          <w:b/>
          <w:sz w:val="28"/>
          <w:szCs w:val="28"/>
        </w:rPr>
        <w:t>10. Методические указания для обучающихся по освоению дисциплины</w:t>
      </w:r>
      <w:bookmarkEnd w:id="86"/>
      <w:bookmarkEnd w:id="87"/>
      <w:bookmarkEnd w:id="88"/>
      <w:bookmarkEnd w:id="89"/>
    </w:p>
    <w:p w14:paraId="2D9CF8BC" w14:textId="77777777" w:rsidR="00870217" w:rsidRPr="00870217" w:rsidRDefault="00870217" w:rsidP="00870217">
      <w:pPr>
        <w:spacing w:line="360" w:lineRule="auto"/>
        <w:ind w:firstLine="709"/>
        <w:jc w:val="both"/>
        <w:rPr>
          <w:iCs/>
          <w:sz w:val="28"/>
          <w:szCs w:val="28"/>
        </w:rPr>
      </w:pPr>
      <w:bookmarkStart w:id="90" w:name="_Toc529894771"/>
      <w:bookmarkStart w:id="91" w:name="_Toc13762625"/>
      <w:bookmarkStart w:id="92" w:name="_Toc13770915"/>
      <w:bookmarkStart w:id="93" w:name="_Toc13781251"/>
      <w:bookmarkStart w:id="94" w:name="_Toc324441770"/>
      <w:bookmarkStart w:id="95" w:name="_Toc326701991"/>
      <w:r w:rsidRPr="00870217">
        <w:rPr>
          <w:iCs/>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2A994C2D" w14:textId="77777777" w:rsidR="00172BE1" w:rsidRPr="00967C03" w:rsidRDefault="00172BE1" w:rsidP="00967C03"/>
    <w:p w14:paraId="55FF5382" w14:textId="4BDCD4D9" w:rsidR="00A670D3" w:rsidRPr="0074161B" w:rsidRDefault="00A670D3" w:rsidP="00A670D3">
      <w:pPr>
        <w:pStyle w:val="1"/>
        <w:ind w:firstLine="709"/>
        <w:jc w:val="both"/>
        <w:rPr>
          <w:b/>
          <w:sz w:val="28"/>
          <w:szCs w:val="28"/>
        </w:rPr>
      </w:pPr>
      <w:bookmarkStart w:id="96" w:name="_Toc186200105"/>
      <w:r w:rsidRPr="0074161B">
        <w:rPr>
          <w:b/>
          <w:sz w:val="28"/>
          <w:szCs w:val="28"/>
        </w:rPr>
        <w:lastRenderedPageBreak/>
        <w:t xml:space="preserve">11. </w:t>
      </w:r>
      <w:bookmarkStart w:id="97" w:name="_Toc101717199"/>
      <w:bookmarkEnd w:id="90"/>
      <w:bookmarkEnd w:id="91"/>
      <w:bookmarkEnd w:id="92"/>
      <w:bookmarkEnd w:id="93"/>
      <w:r w:rsidR="00172BE1" w:rsidRPr="004160E0">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6"/>
      <w:bookmarkEnd w:id="97"/>
    </w:p>
    <w:p w14:paraId="3705CED4" w14:textId="77777777" w:rsidR="00172BE1" w:rsidRPr="00172BE1" w:rsidRDefault="00172BE1" w:rsidP="00172BE1">
      <w:pPr>
        <w:spacing w:line="360" w:lineRule="auto"/>
        <w:ind w:firstLine="709"/>
        <w:jc w:val="both"/>
        <w:rPr>
          <w:sz w:val="28"/>
          <w:szCs w:val="28"/>
        </w:rPr>
      </w:pPr>
      <w:r w:rsidRPr="00172BE1">
        <w:rPr>
          <w:sz w:val="28"/>
          <w:szCs w:val="28"/>
        </w:rPr>
        <w:t>11.1. Комплект лицензионного программного обеспечения:</w:t>
      </w:r>
    </w:p>
    <w:p w14:paraId="35EC012F" w14:textId="77777777" w:rsidR="00A670D3" w:rsidRPr="00B477C9" w:rsidRDefault="00A670D3" w:rsidP="00172BE1">
      <w:pPr>
        <w:spacing w:line="360" w:lineRule="auto"/>
        <w:ind w:firstLine="709"/>
        <w:rPr>
          <w:sz w:val="28"/>
        </w:rPr>
      </w:pPr>
      <w:r w:rsidRPr="0074161B">
        <w:rPr>
          <w:sz w:val="28"/>
          <w:szCs w:val="28"/>
          <w:lang w:val="en-US"/>
        </w:rPr>
        <w:t>Windows</w:t>
      </w:r>
      <w:r w:rsidRPr="00B477C9">
        <w:rPr>
          <w:sz w:val="28"/>
        </w:rPr>
        <w:t xml:space="preserve"> </w:t>
      </w:r>
      <w:r w:rsidRPr="0074161B">
        <w:rPr>
          <w:sz w:val="28"/>
          <w:szCs w:val="28"/>
          <w:lang w:val="en-US"/>
        </w:rPr>
        <w:t>Microsoft</w:t>
      </w:r>
      <w:r w:rsidRPr="00B477C9">
        <w:rPr>
          <w:sz w:val="28"/>
        </w:rPr>
        <w:t xml:space="preserve"> </w:t>
      </w:r>
      <w:r w:rsidRPr="0074161B">
        <w:rPr>
          <w:sz w:val="28"/>
          <w:szCs w:val="28"/>
          <w:lang w:val="en-US"/>
        </w:rPr>
        <w:t>Office</w:t>
      </w:r>
      <w:r w:rsidRPr="00B477C9">
        <w:rPr>
          <w:sz w:val="28"/>
        </w:rPr>
        <w:t xml:space="preserve">, </w:t>
      </w:r>
    </w:p>
    <w:p w14:paraId="39F639E6" w14:textId="77777777" w:rsidR="00A670D3" w:rsidRPr="00B477C9" w:rsidRDefault="00A670D3" w:rsidP="00172BE1">
      <w:pPr>
        <w:spacing w:line="360" w:lineRule="auto"/>
        <w:ind w:firstLine="709"/>
        <w:rPr>
          <w:sz w:val="28"/>
        </w:rPr>
      </w:pPr>
      <w:r w:rsidRPr="0074161B">
        <w:rPr>
          <w:sz w:val="28"/>
          <w:szCs w:val="28"/>
        </w:rPr>
        <w:t>Антивирус</w:t>
      </w:r>
      <w:r w:rsidRPr="00B477C9">
        <w:rPr>
          <w:sz w:val="28"/>
        </w:rPr>
        <w:t xml:space="preserve"> </w:t>
      </w:r>
      <w:r w:rsidRPr="0074161B">
        <w:rPr>
          <w:sz w:val="28"/>
          <w:szCs w:val="28"/>
          <w:lang w:val="en-US"/>
        </w:rPr>
        <w:t>ESET</w:t>
      </w:r>
      <w:r w:rsidRPr="00B477C9">
        <w:rPr>
          <w:sz w:val="28"/>
        </w:rPr>
        <w:t xml:space="preserve"> </w:t>
      </w:r>
      <w:r w:rsidRPr="0074161B">
        <w:rPr>
          <w:sz w:val="28"/>
          <w:szCs w:val="28"/>
          <w:lang w:val="en-US"/>
        </w:rPr>
        <w:t>Endpoint</w:t>
      </w:r>
      <w:r w:rsidRPr="00B477C9">
        <w:rPr>
          <w:sz w:val="28"/>
        </w:rPr>
        <w:t xml:space="preserve"> </w:t>
      </w:r>
      <w:r w:rsidRPr="0074161B">
        <w:rPr>
          <w:sz w:val="28"/>
          <w:szCs w:val="28"/>
          <w:lang w:val="en-US"/>
        </w:rPr>
        <w:t>Security</w:t>
      </w:r>
    </w:p>
    <w:p w14:paraId="4739D5B7" w14:textId="77777777" w:rsidR="00172BE1" w:rsidRPr="00172BE1" w:rsidRDefault="00172BE1" w:rsidP="00172BE1">
      <w:pPr>
        <w:spacing w:line="360" w:lineRule="auto"/>
        <w:ind w:firstLine="709"/>
        <w:jc w:val="both"/>
        <w:rPr>
          <w:sz w:val="28"/>
          <w:szCs w:val="28"/>
        </w:rPr>
      </w:pPr>
      <w:r w:rsidRPr="00172BE1">
        <w:rPr>
          <w:sz w:val="28"/>
          <w:szCs w:val="28"/>
        </w:rPr>
        <w:t xml:space="preserve">11.2. Современные профессиональные базы данных и информационные справочные системы: </w:t>
      </w:r>
    </w:p>
    <w:p w14:paraId="4EFFCD4D" w14:textId="77777777" w:rsidR="00A670D3" w:rsidRPr="0074161B" w:rsidRDefault="00A670D3" w:rsidP="00172BE1">
      <w:pPr>
        <w:spacing w:line="360" w:lineRule="auto"/>
        <w:ind w:firstLine="709"/>
        <w:jc w:val="both"/>
        <w:rPr>
          <w:sz w:val="28"/>
          <w:szCs w:val="28"/>
        </w:rPr>
      </w:pPr>
      <w:r w:rsidRPr="0074161B">
        <w:rPr>
          <w:sz w:val="28"/>
          <w:szCs w:val="28"/>
        </w:rPr>
        <w:t xml:space="preserve">Справочная правовая система «КонсультантПлюс» (http://www.consultant.ru). </w:t>
      </w:r>
    </w:p>
    <w:p w14:paraId="4673CF79" w14:textId="77777777" w:rsidR="00A670D3" w:rsidRPr="0074161B" w:rsidRDefault="00A670D3" w:rsidP="00172BE1">
      <w:pPr>
        <w:spacing w:line="360" w:lineRule="auto"/>
        <w:ind w:firstLine="709"/>
        <w:jc w:val="both"/>
        <w:rPr>
          <w:sz w:val="28"/>
          <w:szCs w:val="28"/>
        </w:rPr>
      </w:pPr>
      <w:r w:rsidRPr="0074161B">
        <w:rPr>
          <w:sz w:val="28"/>
          <w:szCs w:val="28"/>
        </w:rPr>
        <w:t>Справочная правовая система «Гарант» (http://www.garant.ru).</w:t>
      </w:r>
    </w:p>
    <w:p w14:paraId="63EB4041" w14:textId="77777777" w:rsidR="00A670D3" w:rsidRPr="0074161B" w:rsidRDefault="00A670D3" w:rsidP="00172BE1">
      <w:pPr>
        <w:spacing w:line="360" w:lineRule="auto"/>
        <w:ind w:firstLine="709"/>
        <w:jc w:val="both"/>
        <w:rPr>
          <w:sz w:val="28"/>
          <w:szCs w:val="28"/>
        </w:rPr>
      </w:pPr>
      <w:r w:rsidRPr="0074161B">
        <w:rPr>
          <w:sz w:val="28"/>
          <w:szCs w:val="28"/>
        </w:rPr>
        <w:t xml:space="preserve">Информационно-образовательный портал Финансового университета. - </w:t>
      </w:r>
      <w:hyperlink r:id="rId21" w:history="1">
        <w:r w:rsidRPr="0074161B">
          <w:rPr>
            <w:rStyle w:val="a4"/>
            <w:color w:val="auto"/>
            <w:sz w:val="28"/>
            <w:szCs w:val="28"/>
          </w:rPr>
          <w:t>http://portal.ufrf.ru</w:t>
        </w:r>
      </w:hyperlink>
      <w:r w:rsidRPr="0074161B">
        <w:rPr>
          <w:sz w:val="28"/>
          <w:szCs w:val="28"/>
        </w:rPr>
        <w:t>.</w:t>
      </w:r>
    </w:p>
    <w:p w14:paraId="530CDBA6" w14:textId="77777777" w:rsidR="00A670D3" w:rsidRPr="0074161B" w:rsidRDefault="00A670D3" w:rsidP="00172BE1">
      <w:pPr>
        <w:spacing w:line="360" w:lineRule="auto"/>
        <w:ind w:firstLine="709"/>
        <w:jc w:val="both"/>
        <w:rPr>
          <w:sz w:val="28"/>
          <w:szCs w:val="28"/>
        </w:rPr>
      </w:pPr>
      <w:r w:rsidRPr="0074161B">
        <w:rPr>
          <w:sz w:val="28"/>
          <w:szCs w:val="28"/>
        </w:rPr>
        <w:t>11.3. Сертифицированные программные и аппаратные средства защиты информации</w:t>
      </w:r>
    </w:p>
    <w:p w14:paraId="2F534792" w14:textId="77777777" w:rsidR="00A670D3" w:rsidRPr="0074161B" w:rsidRDefault="00A670D3" w:rsidP="00A670D3">
      <w:pPr>
        <w:spacing w:line="360" w:lineRule="auto"/>
        <w:ind w:firstLine="709"/>
        <w:rPr>
          <w:sz w:val="28"/>
          <w:szCs w:val="28"/>
        </w:rPr>
      </w:pPr>
      <w:r w:rsidRPr="0074161B">
        <w:rPr>
          <w:sz w:val="28"/>
          <w:szCs w:val="28"/>
        </w:rPr>
        <w:t>Не используются.</w:t>
      </w:r>
    </w:p>
    <w:p w14:paraId="28ED84D5" w14:textId="76AF9630" w:rsidR="00A670D3" w:rsidRPr="0074161B" w:rsidRDefault="00A670D3" w:rsidP="00A670D3">
      <w:pPr>
        <w:pStyle w:val="1"/>
        <w:ind w:firstLine="709"/>
        <w:jc w:val="both"/>
        <w:rPr>
          <w:b/>
          <w:sz w:val="28"/>
          <w:szCs w:val="28"/>
        </w:rPr>
      </w:pPr>
      <w:bookmarkStart w:id="98" w:name="_Toc529894772"/>
      <w:bookmarkStart w:id="99" w:name="_Toc13762626"/>
      <w:bookmarkStart w:id="100" w:name="_Toc13770916"/>
      <w:bookmarkStart w:id="101" w:name="_Toc13781252"/>
      <w:bookmarkStart w:id="102" w:name="_Toc186200106"/>
      <w:r w:rsidRPr="0074161B">
        <w:rPr>
          <w:b/>
          <w:sz w:val="28"/>
          <w:szCs w:val="28"/>
        </w:rPr>
        <w:t xml:space="preserve">12. </w:t>
      </w:r>
      <w:bookmarkStart w:id="103" w:name="_Toc101717200"/>
      <w:bookmarkEnd w:id="98"/>
      <w:bookmarkEnd w:id="99"/>
      <w:bookmarkEnd w:id="100"/>
      <w:bookmarkEnd w:id="101"/>
      <w:r w:rsidR="00172BE1" w:rsidRPr="004160E0">
        <w:rPr>
          <w:b/>
          <w:sz w:val="28"/>
          <w:szCs w:val="28"/>
        </w:rPr>
        <w:t>Описание материально-технической базы, необходимой для осуществления образовательного процесса по дисциплине</w:t>
      </w:r>
      <w:bookmarkEnd w:id="102"/>
      <w:bookmarkEnd w:id="103"/>
    </w:p>
    <w:p w14:paraId="3B0D9C39" w14:textId="77777777" w:rsidR="00A670D3" w:rsidRPr="0074161B" w:rsidRDefault="00A670D3" w:rsidP="00A670D3">
      <w:pPr>
        <w:tabs>
          <w:tab w:val="num" w:pos="0"/>
        </w:tabs>
        <w:spacing w:line="360" w:lineRule="auto"/>
        <w:ind w:firstLine="709"/>
        <w:jc w:val="both"/>
        <w:rPr>
          <w:sz w:val="28"/>
          <w:szCs w:val="28"/>
        </w:rPr>
      </w:pPr>
      <w:r w:rsidRPr="0074161B">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94"/>
      <w:bookmarkEnd w:id="95"/>
    </w:p>
    <w:bookmarkEnd w:id="68"/>
    <w:bookmarkEnd w:id="69"/>
    <w:p w14:paraId="117439CC" w14:textId="77777777" w:rsidR="00A670D3" w:rsidRDefault="00A670D3" w:rsidP="00A670D3">
      <w:pPr>
        <w:pStyle w:val="afc"/>
        <w:tabs>
          <w:tab w:val="left" w:pos="993"/>
          <w:tab w:val="left" w:pos="1134"/>
        </w:tabs>
        <w:spacing w:line="360" w:lineRule="auto"/>
        <w:ind w:left="709"/>
        <w:jc w:val="both"/>
        <w:rPr>
          <w:sz w:val="28"/>
          <w:szCs w:val="28"/>
        </w:rPr>
      </w:pPr>
    </w:p>
    <w:sectPr w:rsidR="00A670D3" w:rsidSect="002930F9">
      <w:headerReference w:type="default" r:id="rId22"/>
      <w:footerReference w:type="even" r:id="rId23"/>
      <w:footerReference w:type="default" r:id="rId24"/>
      <w:footnotePr>
        <w:pos w:val="beneathText"/>
      </w:footnotePr>
      <w:pgSz w:w="11905" w:h="16837"/>
      <w:pgMar w:top="1134" w:right="851" w:bottom="1134" w:left="1418" w:header="720" w:footer="709"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8B2045" w16cex:dateUtc="2024-12-27T10:58:00Z"/>
  <w16cex:commentExtensible w16cex:durableId="6137557A" w16cex:dateUtc="2024-12-27T11:00: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26D41" w14:textId="77777777" w:rsidR="0074211C" w:rsidRDefault="0074211C">
      <w:r>
        <w:separator/>
      </w:r>
    </w:p>
  </w:endnote>
  <w:endnote w:type="continuationSeparator" w:id="0">
    <w:p w14:paraId="0519DFFE" w14:textId="77777777" w:rsidR="0074211C" w:rsidRDefault="0074211C">
      <w:r>
        <w:continuationSeparator/>
      </w:r>
    </w:p>
  </w:endnote>
  <w:endnote w:type="continuationNotice" w:id="1">
    <w:p w14:paraId="02D59609" w14:textId="77777777" w:rsidR="0074211C" w:rsidRDefault="00742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201" w:usb1="08070000" w:usb2="00000010" w:usb3="00000000" w:csb0="00020004"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2EE21" w14:textId="77777777" w:rsidR="00B147C2" w:rsidRDefault="00B147C2" w:rsidP="00161073">
    <w:pPr>
      <w:pStyle w:val="af"/>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45362C06" w14:textId="77777777" w:rsidR="00B147C2" w:rsidRDefault="00B147C2" w:rsidP="0071236B">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96485"/>
      <w:docPartObj>
        <w:docPartGallery w:val="Page Numbers (Bottom of Page)"/>
        <w:docPartUnique/>
      </w:docPartObj>
    </w:sdtPr>
    <w:sdtEndPr/>
    <w:sdtContent>
      <w:p w14:paraId="23296225" w14:textId="18F2B354" w:rsidR="00B147C2" w:rsidRDefault="00B147C2" w:rsidP="002C3130">
        <w:pPr>
          <w:pStyle w:val="af"/>
          <w:jc w:val="center"/>
        </w:pPr>
        <w:r>
          <w:fldChar w:fldCharType="begin"/>
        </w:r>
        <w:r>
          <w:instrText xml:space="preserve"> PAGE   \* MERGEFORMAT </w:instrText>
        </w:r>
        <w:r>
          <w:fldChar w:fldCharType="separate"/>
        </w:r>
        <w:r w:rsidR="00C57CD9">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47BB3" w14:textId="77777777" w:rsidR="0074211C" w:rsidRDefault="0074211C">
      <w:r>
        <w:separator/>
      </w:r>
    </w:p>
  </w:footnote>
  <w:footnote w:type="continuationSeparator" w:id="0">
    <w:p w14:paraId="7F48D481" w14:textId="77777777" w:rsidR="0074211C" w:rsidRDefault="0074211C">
      <w:r>
        <w:continuationSeparator/>
      </w:r>
    </w:p>
  </w:footnote>
  <w:footnote w:type="continuationNotice" w:id="1">
    <w:p w14:paraId="2341315F" w14:textId="77777777" w:rsidR="0074211C" w:rsidRDefault="0074211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771B" w14:textId="77777777" w:rsidR="00B147C2" w:rsidRDefault="00B147C2">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decimal"/>
      <w:lvlText w:val="%1."/>
      <w:lvlJc w:val="left"/>
      <w:pPr>
        <w:tabs>
          <w:tab w:val="num" w:pos="377"/>
        </w:tabs>
        <w:ind w:left="377" w:firstLine="737"/>
      </w:pPr>
      <w:rPr>
        <w:b w:val="0"/>
        <w:i w:val="0"/>
      </w:rPr>
    </w:lvl>
  </w:abstractNum>
  <w:abstractNum w:abstractNumId="2" w15:restartNumberingAfterBreak="0">
    <w:nsid w:val="00000003"/>
    <w:multiLevelType w:val="singleLevel"/>
    <w:tmpl w:val="00000003"/>
    <w:name w:val="WW8Num2"/>
    <w:lvl w:ilvl="0">
      <w:start w:val="1"/>
      <w:numFmt w:val="decimal"/>
      <w:lvlText w:val="%1."/>
      <w:lvlJc w:val="left"/>
      <w:pPr>
        <w:tabs>
          <w:tab w:val="num" w:pos="1699"/>
        </w:tabs>
        <w:ind w:left="1699" w:hanging="990"/>
      </w:pPr>
    </w:lvl>
  </w:abstractNum>
  <w:abstractNum w:abstractNumId="3" w15:restartNumberingAfterBreak="0">
    <w:nsid w:val="00000004"/>
    <w:multiLevelType w:val="singleLevel"/>
    <w:tmpl w:val="00000004"/>
    <w:name w:val="WW8Num9"/>
    <w:lvl w:ilvl="0">
      <w:start w:val="1"/>
      <w:numFmt w:val="decimal"/>
      <w:lvlText w:val="%1."/>
      <w:lvlJc w:val="left"/>
      <w:pPr>
        <w:tabs>
          <w:tab w:val="num" w:pos="1146"/>
        </w:tabs>
        <w:ind w:left="1146" w:hanging="360"/>
      </w:pPr>
    </w:lvl>
  </w:abstractNum>
  <w:abstractNum w:abstractNumId="4"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000006"/>
    <w:multiLevelType w:val="singleLevel"/>
    <w:tmpl w:val="00000006"/>
    <w:name w:val="WW8Num12"/>
    <w:lvl w:ilvl="0">
      <w:start w:val="1"/>
      <w:numFmt w:val="decimal"/>
      <w:lvlText w:val="%1."/>
      <w:lvlJc w:val="left"/>
      <w:pPr>
        <w:tabs>
          <w:tab w:val="num" w:pos="1260"/>
        </w:tabs>
        <w:ind w:left="1260" w:hanging="360"/>
      </w:pPr>
    </w:lvl>
  </w:abstractNum>
  <w:abstractNum w:abstractNumId="6" w15:restartNumberingAfterBreak="0">
    <w:nsid w:val="00000007"/>
    <w:multiLevelType w:val="singleLevel"/>
    <w:tmpl w:val="20B2A7C4"/>
    <w:name w:val="WW8Num17"/>
    <w:lvl w:ilvl="0">
      <w:start w:val="1"/>
      <w:numFmt w:val="decimal"/>
      <w:lvlText w:val="%1."/>
      <w:lvlJc w:val="left"/>
      <w:pPr>
        <w:tabs>
          <w:tab w:val="num" w:pos="680"/>
        </w:tabs>
        <w:ind w:left="0" w:firstLine="680"/>
      </w:pPr>
      <w:rPr>
        <w:rFonts w:hint="default"/>
      </w:rPr>
    </w:lvl>
  </w:abstractNum>
  <w:abstractNum w:abstractNumId="7" w15:restartNumberingAfterBreak="0">
    <w:nsid w:val="00000008"/>
    <w:multiLevelType w:val="singleLevel"/>
    <w:tmpl w:val="00000008"/>
    <w:name w:val="WW8Num19"/>
    <w:lvl w:ilvl="0">
      <w:start w:val="1"/>
      <w:numFmt w:val="decimal"/>
      <w:lvlText w:val="%1."/>
      <w:lvlJc w:val="left"/>
      <w:pPr>
        <w:tabs>
          <w:tab w:val="num" w:pos="3620"/>
        </w:tabs>
        <w:ind w:left="3620" w:hanging="360"/>
      </w:pPr>
      <w:rPr>
        <w:b w:val="0"/>
        <w:i w:val="0"/>
      </w:rPr>
    </w:lvl>
  </w:abstractNum>
  <w:abstractNum w:abstractNumId="8" w15:restartNumberingAfterBreak="0">
    <w:nsid w:val="00000009"/>
    <w:multiLevelType w:val="singleLevel"/>
    <w:tmpl w:val="00000009"/>
    <w:name w:val="WW8Num25"/>
    <w:lvl w:ilvl="0">
      <w:start w:val="1"/>
      <w:numFmt w:val="decimal"/>
      <w:lvlText w:val="%1."/>
      <w:lvlJc w:val="left"/>
      <w:pPr>
        <w:tabs>
          <w:tab w:val="num" w:pos="757"/>
        </w:tabs>
        <w:ind w:left="757" w:hanging="360"/>
      </w:pPr>
    </w:lvl>
  </w:abstractNum>
  <w:abstractNum w:abstractNumId="9" w15:restartNumberingAfterBreak="0">
    <w:nsid w:val="0000000A"/>
    <w:multiLevelType w:val="singleLevel"/>
    <w:tmpl w:val="0000000A"/>
    <w:name w:val="WW8Num28"/>
    <w:lvl w:ilvl="0">
      <w:start w:val="1"/>
      <w:numFmt w:val="bullet"/>
      <w:pStyle w:val="21"/>
      <w:lvlText w:val=""/>
      <w:lvlJc w:val="left"/>
      <w:pPr>
        <w:tabs>
          <w:tab w:val="num" w:pos="643"/>
        </w:tabs>
        <w:ind w:left="643" w:hanging="360"/>
      </w:pPr>
      <w:rPr>
        <w:rFonts w:ascii="Symbol" w:hAnsi="Symbol"/>
      </w:rPr>
    </w:lvl>
  </w:abstractNum>
  <w:abstractNum w:abstractNumId="10" w15:restartNumberingAfterBreak="0">
    <w:nsid w:val="0000000B"/>
    <w:multiLevelType w:val="singleLevel"/>
    <w:tmpl w:val="0000000B"/>
    <w:name w:val="WW8Num33"/>
    <w:lvl w:ilvl="0">
      <w:start w:val="1"/>
      <w:numFmt w:val="decimal"/>
      <w:lvlText w:val="%1."/>
      <w:lvlJc w:val="left"/>
      <w:pPr>
        <w:tabs>
          <w:tab w:val="num" w:pos="2419"/>
        </w:tabs>
        <w:ind w:left="2419" w:hanging="990"/>
      </w:pPr>
    </w:lvl>
  </w:abstractNum>
  <w:abstractNum w:abstractNumId="11" w15:restartNumberingAfterBreak="0">
    <w:nsid w:val="08526820"/>
    <w:multiLevelType w:val="hybridMultilevel"/>
    <w:tmpl w:val="586808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150651"/>
    <w:multiLevelType w:val="hybridMultilevel"/>
    <w:tmpl w:val="2E2A73A6"/>
    <w:lvl w:ilvl="0" w:tplc="1B2264D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162751"/>
    <w:multiLevelType w:val="hybridMultilevel"/>
    <w:tmpl w:val="D124F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B9014F"/>
    <w:multiLevelType w:val="hybridMultilevel"/>
    <w:tmpl w:val="2522092C"/>
    <w:lvl w:ilvl="0" w:tplc="A19EA75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C54277"/>
    <w:multiLevelType w:val="hybridMultilevel"/>
    <w:tmpl w:val="2F1C9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CA234B"/>
    <w:multiLevelType w:val="hybridMultilevel"/>
    <w:tmpl w:val="77881F38"/>
    <w:lvl w:ilvl="0" w:tplc="EE58446C">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0369A6"/>
    <w:multiLevelType w:val="hybridMultilevel"/>
    <w:tmpl w:val="8A068E34"/>
    <w:lvl w:ilvl="0" w:tplc="93909478">
      <w:start w:val="1"/>
      <w:numFmt w:val="decimal"/>
      <w:lvlText w:val="%1."/>
      <w:lvlJc w:val="left"/>
      <w:pPr>
        <w:ind w:left="792" w:hanging="43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113A69"/>
    <w:multiLevelType w:val="hybridMultilevel"/>
    <w:tmpl w:val="B706FBA6"/>
    <w:lvl w:ilvl="0" w:tplc="0F442A14">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851BB0"/>
    <w:multiLevelType w:val="hybridMultilevel"/>
    <w:tmpl w:val="9216D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6694C32"/>
    <w:multiLevelType w:val="hybridMultilevel"/>
    <w:tmpl w:val="FECC9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747341"/>
    <w:multiLevelType w:val="hybridMultilevel"/>
    <w:tmpl w:val="BDB8C54E"/>
    <w:name w:val="WW8Num122"/>
    <w:lvl w:ilvl="0" w:tplc="F8044F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2D2D5CD1"/>
    <w:multiLevelType w:val="hybridMultilevel"/>
    <w:tmpl w:val="C6BA707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4B4D4A"/>
    <w:multiLevelType w:val="hybridMultilevel"/>
    <w:tmpl w:val="DF6CC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277CD7"/>
    <w:multiLevelType w:val="hybridMultilevel"/>
    <w:tmpl w:val="77881F38"/>
    <w:lvl w:ilvl="0" w:tplc="EE58446C">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5200F3"/>
    <w:multiLevelType w:val="hybridMultilevel"/>
    <w:tmpl w:val="3784372C"/>
    <w:name w:val="WW8Num192"/>
    <w:lvl w:ilvl="0" w:tplc="9B6CF7C8">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C1E17C9"/>
    <w:multiLevelType w:val="hybridMultilevel"/>
    <w:tmpl w:val="FDAA097E"/>
    <w:lvl w:ilvl="0" w:tplc="9E5CCC5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FFC3EB0"/>
    <w:multiLevelType w:val="hybridMultilevel"/>
    <w:tmpl w:val="586808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CA62ED"/>
    <w:multiLevelType w:val="hybridMultilevel"/>
    <w:tmpl w:val="1EB673E2"/>
    <w:lvl w:ilvl="0" w:tplc="DA4C11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FE3623"/>
    <w:multiLevelType w:val="hybridMultilevel"/>
    <w:tmpl w:val="28F0F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8A30FE"/>
    <w:multiLevelType w:val="hybridMultilevel"/>
    <w:tmpl w:val="6E9854B6"/>
    <w:lvl w:ilvl="0" w:tplc="688A1546">
      <w:start w:val="3"/>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2448A2"/>
    <w:multiLevelType w:val="hybridMultilevel"/>
    <w:tmpl w:val="77881F38"/>
    <w:lvl w:ilvl="0" w:tplc="EE58446C">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9C0CCB"/>
    <w:multiLevelType w:val="hybridMultilevel"/>
    <w:tmpl w:val="0616B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75974B6"/>
    <w:multiLevelType w:val="hybridMultilevel"/>
    <w:tmpl w:val="9216D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5B744B"/>
    <w:multiLevelType w:val="hybridMultilevel"/>
    <w:tmpl w:val="2EA4B94A"/>
    <w:name w:val="WW8Num112"/>
    <w:lvl w:ilvl="0" w:tplc="CE34376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0"/>
  </w:num>
  <w:num w:numId="4">
    <w:abstractNumId w:val="29"/>
  </w:num>
  <w:num w:numId="5">
    <w:abstractNumId w:val="27"/>
  </w:num>
  <w:num w:numId="6">
    <w:abstractNumId w:val="31"/>
  </w:num>
  <w:num w:numId="7">
    <w:abstractNumId w:val="34"/>
  </w:num>
  <w:num w:numId="8">
    <w:abstractNumId w:val="19"/>
  </w:num>
  <w:num w:numId="9">
    <w:abstractNumId w:val="13"/>
  </w:num>
  <w:num w:numId="10">
    <w:abstractNumId w:val="16"/>
  </w:num>
  <w:num w:numId="11">
    <w:abstractNumId w:val="14"/>
  </w:num>
  <w:num w:numId="12">
    <w:abstractNumId w:val="30"/>
  </w:num>
  <w:num w:numId="13">
    <w:abstractNumId w:val="21"/>
  </w:num>
  <w:num w:numId="14">
    <w:abstractNumId w:val="12"/>
  </w:num>
  <w:num w:numId="15">
    <w:abstractNumId w:val="24"/>
  </w:num>
  <w:num w:numId="16">
    <w:abstractNumId w:val="23"/>
  </w:num>
  <w:num w:numId="17">
    <w:abstractNumId w:val="36"/>
  </w:num>
  <w:num w:numId="18">
    <w:abstractNumId w:val="35"/>
  </w:num>
  <w:num w:numId="19">
    <w:abstractNumId w:val="33"/>
  </w:num>
  <w:num w:numId="20">
    <w:abstractNumId w:val="25"/>
  </w:num>
  <w:num w:numId="21">
    <w:abstractNumId w:val="11"/>
  </w:num>
  <w:num w:numId="22">
    <w:abstractNumId w:val="28"/>
  </w:num>
  <w:num w:numId="23">
    <w:abstractNumId w:val="18"/>
  </w:num>
  <w:num w:numId="24">
    <w:abstractNumId w:val="17"/>
  </w:num>
  <w:num w:numId="25">
    <w:abstractNumId w:val="32"/>
  </w:num>
  <w:num w:numId="2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C8C"/>
    <w:rsid w:val="0000360C"/>
    <w:rsid w:val="00003C2A"/>
    <w:rsid w:val="00003E46"/>
    <w:rsid w:val="00005154"/>
    <w:rsid w:val="00005164"/>
    <w:rsid w:val="00005DB5"/>
    <w:rsid w:val="00005E5A"/>
    <w:rsid w:val="000061B3"/>
    <w:rsid w:val="00007035"/>
    <w:rsid w:val="00011317"/>
    <w:rsid w:val="000127A9"/>
    <w:rsid w:val="00012A2F"/>
    <w:rsid w:val="00013DA9"/>
    <w:rsid w:val="00014EA0"/>
    <w:rsid w:val="000159B3"/>
    <w:rsid w:val="00015BBE"/>
    <w:rsid w:val="00015DB6"/>
    <w:rsid w:val="00016A07"/>
    <w:rsid w:val="00016F0A"/>
    <w:rsid w:val="00017885"/>
    <w:rsid w:val="00020844"/>
    <w:rsid w:val="00022A2A"/>
    <w:rsid w:val="00024CAD"/>
    <w:rsid w:val="00024D7F"/>
    <w:rsid w:val="00026086"/>
    <w:rsid w:val="00026935"/>
    <w:rsid w:val="00032358"/>
    <w:rsid w:val="0003320F"/>
    <w:rsid w:val="000364C1"/>
    <w:rsid w:val="00036FCE"/>
    <w:rsid w:val="00037DE6"/>
    <w:rsid w:val="000407B7"/>
    <w:rsid w:val="00043006"/>
    <w:rsid w:val="00044949"/>
    <w:rsid w:val="00044B97"/>
    <w:rsid w:val="00045769"/>
    <w:rsid w:val="0004772B"/>
    <w:rsid w:val="00047BB2"/>
    <w:rsid w:val="00050243"/>
    <w:rsid w:val="00050619"/>
    <w:rsid w:val="000518C0"/>
    <w:rsid w:val="00051D29"/>
    <w:rsid w:val="00053DFA"/>
    <w:rsid w:val="00057909"/>
    <w:rsid w:val="000600DC"/>
    <w:rsid w:val="00060BDA"/>
    <w:rsid w:val="000613E1"/>
    <w:rsid w:val="00063A0D"/>
    <w:rsid w:val="00063AE9"/>
    <w:rsid w:val="0006463C"/>
    <w:rsid w:val="00064D99"/>
    <w:rsid w:val="0006501B"/>
    <w:rsid w:val="000656D1"/>
    <w:rsid w:val="00065EA1"/>
    <w:rsid w:val="0007004C"/>
    <w:rsid w:val="00071137"/>
    <w:rsid w:val="00071F48"/>
    <w:rsid w:val="00073267"/>
    <w:rsid w:val="00073D5E"/>
    <w:rsid w:val="00075DF3"/>
    <w:rsid w:val="000765E3"/>
    <w:rsid w:val="0007741D"/>
    <w:rsid w:val="0008024A"/>
    <w:rsid w:val="0008038E"/>
    <w:rsid w:val="00080D57"/>
    <w:rsid w:val="0008174A"/>
    <w:rsid w:val="0008277F"/>
    <w:rsid w:val="000827B8"/>
    <w:rsid w:val="000829DC"/>
    <w:rsid w:val="0008314B"/>
    <w:rsid w:val="000833B1"/>
    <w:rsid w:val="00083819"/>
    <w:rsid w:val="00083C30"/>
    <w:rsid w:val="0008430B"/>
    <w:rsid w:val="0008433C"/>
    <w:rsid w:val="0008537D"/>
    <w:rsid w:val="00085EE3"/>
    <w:rsid w:val="00086208"/>
    <w:rsid w:val="00087C50"/>
    <w:rsid w:val="0009141B"/>
    <w:rsid w:val="00091783"/>
    <w:rsid w:val="00091A0B"/>
    <w:rsid w:val="00091AED"/>
    <w:rsid w:val="00093687"/>
    <w:rsid w:val="000941A8"/>
    <w:rsid w:val="00094717"/>
    <w:rsid w:val="000951B1"/>
    <w:rsid w:val="000A1661"/>
    <w:rsid w:val="000A214D"/>
    <w:rsid w:val="000A2A89"/>
    <w:rsid w:val="000A2C61"/>
    <w:rsid w:val="000A2F91"/>
    <w:rsid w:val="000A3787"/>
    <w:rsid w:val="000A3D08"/>
    <w:rsid w:val="000A4589"/>
    <w:rsid w:val="000B01D1"/>
    <w:rsid w:val="000B192F"/>
    <w:rsid w:val="000B278B"/>
    <w:rsid w:val="000B321D"/>
    <w:rsid w:val="000B386A"/>
    <w:rsid w:val="000B3D30"/>
    <w:rsid w:val="000B4DB0"/>
    <w:rsid w:val="000C05FC"/>
    <w:rsid w:val="000C12E9"/>
    <w:rsid w:val="000C29B5"/>
    <w:rsid w:val="000C5D89"/>
    <w:rsid w:val="000C668D"/>
    <w:rsid w:val="000C69BE"/>
    <w:rsid w:val="000C6E09"/>
    <w:rsid w:val="000C7764"/>
    <w:rsid w:val="000D08C8"/>
    <w:rsid w:val="000D22AD"/>
    <w:rsid w:val="000D26D3"/>
    <w:rsid w:val="000D3401"/>
    <w:rsid w:val="000D4627"/>
    <w:rsid w:val="000D4AD0"/>
    <w:rsid w:val="000D4F6E"/>
    <w:rsid w:val="000D64F0"/>
    <w:rsid w:val="000D694A"/>
    <w:rsid w:val="000E25B3"/>
    <w:rsid w:val="000E36A3"/>
    <w:rsid w:val="000E4292"/>
    <w:rsid w:val="000E5F1C"/>
    <w:rsid w:val="000E666C"/>
    <w:rsid w:val="000F00B2"/>
    <w:rsid w:val="000F0208"/>
    <w:rsid w:val="000F0F5D"/>
    <w:rsid w:val="000F1737"/>
    <w:rsid w:val="000F2235"/>
    <w:rsid w:val="000F23B8"/>
    <w:rsid w:val="000F2573"/>
    <w:rsid w:val="000F291A"/>
    <w:rsid w:val="000F5815"/>
    <w:rsid w:val="000F74DA"/>
    <w:rsid w:val="000F7CC0"/>
    <w:rsid w:val="00100885"/>
    <w:rsid w:val="0010144B"/>
    <w:rsid w:val="00102D20"/>
    <w:rsid w:val="00103F4C"/>
    <w:rsid w:val="00103F55"/>
    <w:rsid w:val="00105872"/>
    <w:rsid w:val="0010676F"/>
    <w:rsid w:val="0011041A"/>
    <w:rsid w:val="00110430"/>
    <w:rsid w:val="001105C9"/>
    <w:rsid w:val="0011161D"/>
    <w:rsid w:val="00111D43"/>
    <w:rsid w:val="001127E1"/>
    <w:rsid w:val="00112D63"/>
    <w:rsid w:val="00113E12"/>
    <w:rsid w:val="001142E0"/>
    <w:rsid w:val="001147AE"/>
    <w:rsid w:val="001176DB"/>
    <w:rsid w:val="00120AFB"/>
    <w:rsid w:val="00121150"/>
    <w:rsid w:val="0012144A"/>
    <w:rsid w:val="00121892"/>
    <w:rsid w:val="00121D8B"/>
    <w:rsid w:val="00122DED"/>
    <w:rsid w:val="001241BE"/>
    <w:rsid w:val="0012463C"/>
    <w:rsid w:val="00124733"/>
    <w:rsid w:val="00125116"/>
    <w:rsid w:val="001258FC"/>
    <w:rsid w:val="00126190"/>
    <w:rsid w:val="001264BB"/>
    <w:rsid w:val="00126526"/>
    <w:rsid w:val="001265CA"/>
    <w:rsid w:val="00127354"/>
    <w:rsid w:val="00127698"/>
    <w:rsid w:val="001306A8"/>
    <w:rsid w:val="0013108C"/>
    <w:rsid w:val="001311C1"/>
    <w:rsid w:val="001314E4"/>
    <w:rsid w:val="0013160B"/>
    <w:rsid w:val="00131CB2"/>
    <w:rsid w:val="00131DC6"/>
    <w:rsid w:val="00131E17"/>
    <w:rsid w:val="00131FE5"/>
    <w:rsid w:val="0013293C"/>
    <w:rsid w:val="00133284"/>
    <w:rsid w:val="00133D3B"/>
    <w:rsid w:val="001346E5"/>
    <w:rsid w:val="00135A70"/>
    <w:rsid w:val="00136C49"/>
    <w:rsid w:val="001423D4"/>
    <w:rsid w:val="00143976"/>
    <w:rsid w:val="00144678"/>
    <w:rsid w:val="001467D9"/>
    <w:rsid w:val="00147A9F"/>
    <w:rsid w:val="00151CB3"/>
    <w:rsid w:val="001526A4"/>
    <w:rsid w:val="001536CC"/>
    <w:rsid w:val="00154170"/>
    <w:rsid w:val="0015521B"/>
    <w:rsid w:val="00156178"/>
    <w:rsid w:val="00160232"/>
    <w:rsid w:val="001604F2"/>
    <w:rsid w:val="00161073"/>
    <w:rsid w:val="001625DC"/>
    <w:rsid w:val="00162AB2"/>
    <w:rsid w:val="00162F92"/>
    <w:rsid w:val="00163A33"/>
    <w:rsid w:val="001648B5"/>
    <w:rsid w:val="00164A26"/>
    <w:rsid w:val="001664CF"/>
    <w:rsid w:val="001677F2"/>
    <w:rsid w:val="00172B7E"/>
    <w:rsid w:val="00172BE1"/>
    <w:rsid w:val="0017357C"/>
    <w:rsid w:val="001758F5"/>
    <w:rsid w:val="00175FF5"/>
    <w:rsid w:val="0017783C"/>
    <w:rsid w:val="001828E6"/>
    <w:rsid w:val="00182CF3"/>
    <w:rsid w:val="00182E9B"/>
    <w:rsid w:val="00183059"/>
    <w:rsid w:val="0018317B"/>
    <w:rsid w:val="00183463"/>
    <w:rsid w:val="001838DA"/>
    <w:rsid w:val="00185603"/>
    <w:rsid w:val="0018645D"/>
    <w:rsid w:val="00186EC3"/>
    <w:rsid w:val="00186FC1"/>
    <w:rsid w:val="001904F3"/>
    <w:rsid w:val="00191AF3"/>
    <w:rsid w:val="00191F82"/>
    <w:rsid w:val="0019217F"/>
    <w:rsid w:val="00195983"/>
    <w:rsid w:val="00196014"/>
    <w:rsid w:val="001966DB"/>
    <w:rsid w:val="00196D6F"/>
    <w:rsid w:val="00197E72"/>
    <w:rsid w:val="001A055C"/>
    <w:rsid w:val="001A27B6"/>
    <w:rsid w:val="001A3F81"/>
    <w:rsid w:val="001A4C20"/>
    <w:rsid w:val="001A4E9A"/>
    <w:rsid w:val="001A559E"/>
    <w:rsid w:val="001A634C"/>
    <w:rsid w:val="001A7A1B"/>
    <w:rsid w:val="001A7B12"/>
    <w:rsid w:val="001A7C30"/>
    <w:rsid w:val="001B00CF"/>
    <w:rsid w:val="001B0419"/>
    <w:rsid w:val="001B271C"/>
    <w:rsid w:val="001B278D"/>
    <w:rsid w:val="001B4771"/>
    <w:rsid w:val="001C1747"/>
    <w:rsid w:val="001C217D"/>
    <w:rsid w:val="001C3967"/>
    <w:rsid w:val="001C43E8"/>
    <w:rsid w:val="001C586F"/>
    <w:rsid w:val="001C6773"/>
    <w:rsid w:val="001C68B2"/>
    <w:rsid w:val="001D1D91"/>
    <w:rsid w:val="001D1DFB"/>
    <w:rsid w:val="001D34BB"/>
    <w:rsid w:val="001D3E15"/>
    <w:rsid w:val="001D4205"/>
    <w:rsid w:val="001D4281"/>
    <w:rsid w:val="001D60BC"/>
    <w:rsid w:val="001D6693"/>
    <w:rsid w:val="001D6786"/>
    <w:rsid w:val="001D6D13"/>
    <w:rsid w:val="001D6DB2"/>
    <w:rsid w:val="001D7EC7"/>
    <w:rsid w:val="001E23B7"/>
    <w:rsid w:val="001F04A7"/>
    <w:rsid w:val="001F0BC7"/>
    <w:rsid w:val="001F149B"/>
    <w:rsid w:val="001F470E"/>
    <w:rsid w:val="001F5030"/>
    <w:rsid w:val="001F5285"/>
    <w:rsid w:val="001F6AA4"/>
    <w:rsid w:val="001F6D29"/>
    <w:rsid w:val="001F6E42"/>
    <w:rsid w:val="0020033A"/>
    <w:rsid w:val="00201261"/>
    <w:rsid w:val="00202288"/>
    <w:rsid w:val="00202842"/>
    <w:rsid w:val="0020333C"/>
    <w:rsid w:val="002055E5"/>
    <w:rsid w:val="002076AE"/>
    <w:rsid w:val="00210506"/>
    <w:rsid w:val="002108C4"/>
    <w:rsid w:val="00210C75"/>
    <w:rsid w:val="002113EC"/>
    <w:rsid w:val="002128A3"/>
    <w:rsid w:val="002137AC"/>
    <w:rsid w:val="002137D3"/>
    <w:rsid w:val="00214665"/>
    <w:rsid w:val="00215481"/>
    <w:rsid w:val="00215CD1"/>
    <w:rsid w:val="00215EF4"/>
    <w:rsid w:val="00216994"/>
    <w:rsid w:val="002174BA"/>
    <w:rsid w:val="0022036F"/>
    <w:rsid w:val="002203E3"/>
    <w:rsid w:val="002210C1"/>
    <w:rsid w:val="00221178"/>
    <w:rsid w:val="002216AB"/>
    <w:rsid w:val="002228B8"/>
    <w:rsid w:val="00222B76"/>
    <w:rsid w:val="00223E0E"/>
    <w:rsid w:val="00224934"/>
    <w:rsid w:val="00230770"/>
    <w:rsid w:val="00230999"/>
    <w:rsid w:val="00231326"/>
    <w:rsid w:val="002317DD"/>
    <w:rsid w:val="00231967"/>
    <w:rsid w:val="00231A79"/>
    <w:rsid w:val="002338C6"/>
    <w:rsid w:val="002354D9"/>
    <w:rsid w:val="00236EE2"/>
    <w:rsid w:val="00240C67"/>
    <w:rsid w:val="00241080"/>
    <w:rsid w:val="00242587"/>
    <w:rsid w:val="002460CC"/>
    <w:rsid w:val="00246AD5"/>
    <w:rsid w:val="002472C7"/>
    <w:rsid w:val="00252C7A"/>
    <w:rsid w:val="00252ED4"/>
    <w:rsid w:val="00254592"/>
    <w:rsid w:val="0025564A"/>
    <w:rsid w:val="0026041B"/>
    <w:rsid w:val="002612CD"/>
    <w:rsid w:val="0026139D"/>
    <w:rsid w:val="00262370"/>
    <w:rsid w:val="002623C9"/>
    <w:rsid w:val="00262649"/>
    <w:rsid w:val="002630F9"/>
    <w:rsid w:val="00263999"/>
    <w:rsid w:val="00263F62"/>
    <w:rsid w:val="00263FE8"/>
    <w:rsid w:val="00264FF2"/>
    <w:rsid w:val="002659E1"/>
    <w:rsid w:val="00266730"/>
    <w:rsid w:val="0026697F"/>
    <w:rsid w:val="00266AF1"/>
    <w:rsid w:val="0026762D"/>
    <w:rsid w:val="0026777A"/>
    <w:rsid w:val="002707FC"/>
    <w:rsid w:val="00271944"/>
    <w:rsid w:val="00273385"/>
    <w:rsid w:val="00274465"/>
    <w:rsid w:val="00275C72"/>
    <w:rsid w:val="00276EB3"/>
    <w:rsid w:val="00276FAC"/>
    <w:rsid w:val="00277044"/>
    <w:rsid w:val="00277E15"/>
    <w:rsid w:val="00280179"/>
    <w:rsid w:val="002805A6"/>
    <w:rsid w:val="00282238"/>
    <w:rsid w:val="00283A49"/>
    <w:rsid w:val="002841E0"/>
    <w:rsid w:val="00284699"/>
    <w:rsid w:val="002860AE"/>
    <w:rsid w:val="00287799"/>
    <w:rsid w:val="0029054A"/>
    <w:rsid w:val="002906FB"/>
    <w:rsid w:val="00290CB9"/>
    <w:rsid w:val="00292F67"/>
    <w:rsid w:val="002930F9"/>
    <w:rsid w:val="002939B9"/>
    <w:rsid w:val="00294864"/>
    <w:rsid w:val="00295398"/>
    <w:rsid w:val="00296977"/>
    <w:rsid w:val="00296CDE"/>
    <w:rsid w:val="00296F99"/>
    <w:rsid w:val="00297042"/>
    <w:rsid w:val="00297630"/>
    <w:rsid w:val="00297AC0"/>
    <w:rsid w:val="002A017B"/>
    <w:rsid w:val="002A2A21"/>
    <w:rsid w:val="002A34C4"/>
    <w:rsid w:val="002A3795"/>
    <w:rsid w:val="002A3844"/>
    <w:rsid w:val="002A4CA2"/>
    <w:rsid w:val="002A51A6"/>
    <w:rsid w:val="002A58F8"/>
    <w:rsid w:val="002A5A8D"/>
    <w:rsid w:val="002A5B90"/>
    <w:rsid w:val="002A7FF3"/>
    <w:rsid w:val="002B193E"/>
    <w:rsid w:val="002B1B97"/>
    <w:rsid w:val="002B33FB"/>
    <w:rsid w:val="002B4519"/>
    <w:rsid w:val="002C0911"/>
    <w:rsid w:val="002C0B0C"/>
    <w:rsid w:val="002C16A4"/>
    <w:rsid w:val="002C2928"/>
    <w:rsid w:val="002C2B85"/>
    <w:rsid w:val="002C3023"/>
    <w:rsid w:val="002C3130"/>
    <w:rsid w:val="002C381A"/>
    <w:rsid w:val="002C3DED"/>
    <w:rsid w:val="002C5B5C"/>
    <w:rsid w:val="002C6367"/>
    <w:rsid w:val="002D040C"/>
    <w:rsid w:val="002D1CEA"/>
    <w:rsid w:val="002D26CB"/>
    <w:rsid w:val="002D2E15"/>
    <w:rsid w:val="002D310F"/>
    <w:rsid w:val="002D3321"/>
    <w:rsid w:val="002D4CA0"/>
    <w:rsid w:val="002D4F47"/>
    <w:rsid w:val="002D5818"/>
    <w:rsid w:val="002D5E87"/>
    <w:rsid w:val="002D604C"/>
    <w:rsid w:val="002D6BB5"/>
    <w:rsid w:val="002E2A9F"/>
    <w:rsid w:val="002E3CEE"/>
    <w:rsid w:val="002E4B83"/>
    <w:rsid w:val="002E55E6"/>
    <w:rsid w:val="002E7165"/>
    <w:rsid w:val="002F046B"/>
    <w:rsid w:val="002F09FF"/>
    <w:rsid w:val="002F1DD5"/>
    <w:rsid w:val="002F36E8"/>
    <w:rsid w:val="002F4947"/>
    <w:rsid w:val="002F762D"/>
    <w:rsid w:val="002F7B70"/>
    <w:rsid w:val="002F7DD1"/>
    <w:rsid w:val="00303297"/>
    <w:rsid w:val="00303824"/>
    <w:rsid w:val="00303A7C"/>
    <w:rsid w:val="00304E4D"/>
    <w:rsid w:val="00305DFF"/>
    <w:rsid w:val="0030741F"/>
    <w:rsid w:val="00307B8D"/>
    <w:rsid w:val="0031257A"/>
    <w:rsid w:val="00312580"/>
    <w:rsid w:val="003136BA"/>
    <w:rsid w:val="00315FCD"/>
    <w:rsid w:val="00316FF7"/>
    <w:rsid w:val="00317573"/>
    <w:rsid w:val="00317CBE"/>
    <w:rsid w:val="00320C66"/>
    <w:rsid w:val="00320F11"/>
    <w:rsid w:val="00321007"/>
    <w:rsid w:val="00321100"/>
    <w:rsid w:val="003239DE"/>
    <w:rsid w:val="003240F8"/>
    <w:rsid w:val="003242E0"/>
    <w:rsid w:val="00324A09"/>
    <w:rsid w:val="00324B4C"/>
    <w:rsid w:val="00324F1D"/>
    <w:rsid w:val="003258F8"/>
    <w:rsid w:val="00330998"/>
    <w:rsid w:val="00331677"/>
    <w:rsid w:val="0033258F"/>
    <w:rsid w:val="003329C9"/>
    <w:rsid w:val="00333FF3"/>
    <w:rsid w:val="003346E2"/>
    <w:rsid w:val="00334C76"/>
    <w:rsid w:val="003350EA"/>
    <w:rsid w:val="003419C2"/>
    <w:rsid w:val="00342D9E"/>
    <w:rsid w:val="00342EBC"/>
    <w:rsid w:val="0034422A"/>
    <w:rsid w:val="00344CAD"/>
    <w:rsid w:val="0034536C"/>
    <w:rsid w:val="003453D6"/>
    <w:rsid w:val="00345F0D"/>
    <w:rsid w:val="00347C28"/>
    <w:rsid w:val="00347E68"/>
    <w:rsid w:val="0035134F"/>
    <w:rsid w:val="00351457"/>
    <w:rsid w:val="0035156A"/>
    <w:rsid w:val="00351E66"/>
    <w:rsid w:val="0035229F"/>
    <w:rsid w:val="003524B6"/>
    <w:rsid w:val="003526C4"/>
    <w:rsid w:val="00352A49"/>
    <w:rsid w:val="00352A77"/>
    <w:rsid w:val="00353AAE"/>
    <w:rsid w:val="00357374"/>
    <w:rsid w:val="00357CC9"/>
    <w:rsid w:val="00360BD9"/>
    <w:rsid w:val="003621FB"/>
    <w:rsid w:val="0036394B"/>
    <w:rsid w:val="003650B4"/>
    <w:rsid w:val="00366137"/>
    <w:rsid w:val="00366B6F"/>
    <w:rsid w:val="00366CA2"/>
    <w:rsid w:val="003703D7"/>
    <w:rsid w:val="00370E20"/>
    <w:rsid w:val="003715E5"/>
    <w:rsid w:val="00372A38"/>
    <w:rsid w:val="0037324B"/>
    <w:rsid w:val="00373857"/>
    <w:rsid w:val="003739B0"/>
    <w:rsid w:val="00373F4D"/>
    <w:rsid w:val="003743E5"/>
    <w:rsid w:val="003762AB"/>
    <w:rsid w:val="003764C1"/>
    <w:rsid w:val="00377206"/>
    <w:rsid w:val="00377230"/>
    <w:rsid w:val="00377CE5"/>
    <w:rsid w:val="00380E71"/>
    <w:rsid w:val="003815F0"/>
    <w:rsid w:val="00381CB2"/>
    <w:rsid w:val="00382ACD"/>
    <w:rsid w:val="003854A4"/>
    <w:rsid w:val="00385F4C"/>
    <w:rsid w:val="00392489"/>
    <w:rsid w:val="00392B73"/>
    <w:rsid w:val="00394B23"/>
    <w:rsid w:val="00394E46"/>
    <w:rsid w:val="003951A0"/>
    <w:rsid w:val="00395961"/>
    <w:rsid w:val="00396136"/>
    <w:rsid w:val="00396309"/>
    <w:rsid w:val="00397455"/>
    <w:rsid w:val="003A170D"/>
    <w:rsid w:val="003A2B4D"/>
    <w:rsid w:val="003A2B81"/>
    <w:rsid w:val="003A33E1"/>
    <w:rsid w:val="003A4416"/>
    <w:rsid w:val="003A44CD"/>
    <w:rsid w:val="003A4D6F"/>
    <w:rsid w:val="003A4E0D"/>
    <w:rsid w:val="003A5BA9"/>
    <w:rsid w:val="003A67DD"/>
    <w:rsid w:val="003B03BB"/>
    <w:rsid w:val="003B087B"/>
    <w:rsid w:val="003B27B8"/>
    <w:rsid w:val="003B32FB"/>
    <w:rsid w:val="003B397E"/>
    <w:rsid w:val="003B501A"/>
    <w:rsid w:val="003B5C57"/>
    <w:rsid w:val="003B61AE"/>
    <w:rsid w:val="003B6803"/>
    <w:rsid w:val="003B753A"/>
    <w:rsid w:val="003C0574"/>
    <w:rsid w:val="003C09EC"/>
    <w:rsid w:val="003C1811"/>
    <w:rsid w:val="003C3A56"/>
    <w:rsid w:val="003C3FA1"/>
    <w:rsid w:val="003C47B4"/>
    <w:rsid w:val="003C5706"/>
    <w:rsid w:val="003C5A03"/>
    <w:rsid w:val="003C5C5A"/>
    <w:rsid w:val="003D080D"/>
    <w:rsid w:val="003D0BAD"/>
    <w:rsid w:val="003D2427"/>
    <w:rsid w:val="003D24C6"/>
    <w:rsid w:val="003D5A62"/>
    <w:rsid w:val="003D644A"/>
    <w:rsid w:val="003D6869"/>
    <w:rsid w:val="003D7A2D"/>
    <w:rsid w:val="003E03A0"/>
    <w:rsid w:val="003E0714"/>
    <w:rsid w:val="003E1D69"/>
    <w:rsid w:val="003E2AC1"/>
    <w:rsid w:val="003E3793"/>
    <w:rsid w:val="003E7682"/>
    <w:rsid w:val="003F044E"/>
    <w:rsid w:val="003F056C"/>
    <w:rsid w:val="003F3511"/>
    <w:rsid w:val="003F355C"/>
    <w:rsid w:val="003F3758"/>
    <w:rsid w:val="003F3C24"/>
    <w:rsid w:val="003F3E56"/>
    <w:rsid w:val="003F4EF4"/>
    <w:rsid w:val="003F5320"/>
    <w:rsid w:val="003F6B62"/>
    <w:rsid w:val="00400CA3"/>
    <w:rsid w:val="004035F4"/>
    <w:rsid w:val="00403B8C"/>
    <w:rsid w:val="004042F3"/>
    <w:rsid w:val="00406BB6"/>
    <w:rsid w:val="00407C1C"/>
    <w:rsid w:val="00407EB3"/>
    <w:rsid w:val="00410460"/>
    <w:rsid w:val="004118EF"/>
    <w:rsid w:val="0041335E"/>
    <w:rsid w:val="0041497F"/>
    <w:rsid w:val="00414BC1"/>
    <w:rsid w:val="00414E5E"/>
    <w:rsid w:val="00414FDB"/>
    <w:rsid w:val="004160E0"/>
    <w:rsid w:val="00417820"/>
    <w:rsid w:val="00420CCA"/>
    <w:rsid w:val="0042142A"/>
    <w:rsid w:val="004239AA"/>
    <w:rsid w:val="00423B4E"/>
    <w:rsid w:val="00423E24"/>
    <w:rsid w:val="00424E34"/>
    <w:rsid w:val="004256C5"/>
    <w:rsid w:val="004273F6"/>
    <w:rsid w:val="004278EE"/>
    <w:rsid w:val="00427AB2"/>
    <w:rsid w:val="00431EF6"/>
    <w:rsid w:val="00432028"/>
    <w:rsid w:val="00432DD6"/>
    <w:rsid w:val="00433EE4"/>
    <w:rsid w:val="00436242"/>
    <w:rsid w:val="00436AE0"/>
    <w:rsid w:val="00436B4C"/>
    <w:rsid w:val="00436BF4"/>
    <w:rsid w:val="00436F8B"/>
    <w:rsid w:val="00440B3E"/>
    <w:rsid w:val="00442A95"/>
    <w:rsid w:val="00443927"/>
    <w:rsid w:val="00443A5A"/>
    <w:rsid w:val="00450387"/>
    <w:rsid w:val="00451D63"/>
    <w:rsid w:val="004520C2"/>
    <w:rsid w:val="00453791"/>
    <w:rsid w:val="0045454C"/>
    <w:rsid w:val="004549D7"/>
    <w:rsid w:val="00455112"/>
    <w:rsid w:val="00455234"/>
    <w:rsid w:val="00456A98"/>
    <w:rsid w:val="00456C11"/>
    <w:rsid w:val="004571DA"/>
    <w:rsid w:val="0046292E"/>
    <w:rsid w:val="00462A8A"/>
    <w:rsid w:val="00462D90"/>
    <w:rsid w:val="00463A4E"/>
    <w:rsid w:val="00465751"/>
    <w:rsid w:val="00465D76"/>
    <w:rsid w:val="0046689B"/>
    <w:rsid w:val="00470862"/>
    <w:rsid w:val="00470E39"/>
    <w:rsid w:val="00472F50"/>
    <w:rsid w:val="00474612"/>
    <w:rsid w:val="0047463E"/>
    <w:rsid w:val="00474CC8"/>
    <w:rsid w:val="004750C1"/>
    <w:rsid w:val="0047522C"/>
    <w:rsid w:val="004758E7"/>
    <w:rsid w:val="00475CFD"/>
    <w:rsid w:val="0047615E"/>
    <w:rsid w:val="004765BD"/>
    <w:rsid w:val="004765EC"/>
    <w:rsid w:val="00476BC1"/>
    <w:rsid w:val="004770DB"/>
    <w:rsid w:val="004773A1"/>
    <w:rsid w:val="00477EA4"/>
    <w:rsid w:val="00481777"/>
    <w:rsid w:val="0048193A"/>
    <w:rsid w:val="004841A2"/>
    <w:rsid w:val="00485B97"/>
    <w:rsid w:val="00486F4A"/>
    <w:rsid w:val="00487B1B"/>
    <w:rsid w:val="0049033F"/>
    <w:rsid w:val="00490FC7"/>
    <w:rsid w:val="00491C39"/>
    <w:rsid w:val="00491CD0"/>
    <w:rsid w:val="00491E2E"/>
    <w:rsid w:val="00494B54"/>
    <w:rsid w:val="00495BE4"/>
    <w:rsid w:val="00496225"/>
    <w:rsid w:val="00496C53"/>
    <w:rsid w:val="00496CF7"/>
    <w:rsid w:val="004A04F2"/>
    <w:rsid w:val="004A2C8B"/>
    <w:rsid w:val="004A337A"/>
    <w:rsid w:val="004B0414"/>
    <w:rsid w:val="004B0886"/>
    <w:rsid w:val="004B1369"/>
    <w:rsid w:val="004B39B9"/>
    <w:rsid w:val="004B4379"/>
    <w:rsid w:val="004B5043"/>
    <w:rsid w:val="004B5BDC"/>
    <w:rsid w:val="004B5E00"/>
    <w:rsid w:val="004B7E0E"/>
    <w:rsid w:val="004C0CEB"/>
    <w:rsid w:val="004C6407"/>
    <w:rsid w:val="004C7145"/>
    <w:rsid w:val="004D0953"/>
    <w:rsid w:val="004D3831"/>
    <w:rsid w:val="004D4055"/>
    <w:rsid w:val="004D4CD2"/>
    <w:rsid w:val="004D5084"/>
    <w:rsid w:val="004D5FB4"/>
    <w:rsid w:val="004D71EF"/>
    <w:rsid w:val="004D795F"/>
    <w:rsid w:val="004D7A02"/>
    <w:rsid w:val="004E1707"/>
    <w:rsid w:val="004E25D7"/>
    <w:rsid w:val="004E3A2A"/>
    <w:rsid w:val="004E3CB2"/>
    <w:rsid w:val="004E3D94"/>
    <w:rsid w:val="004E44B3"/>
    <w:rsid w:val="004E5342"/>
    <w:rsid w:val="004E713F"/>
    <w:rsid w:val="004F3D91"/>
    <w:rsid w:val="004F408F"/>
    <w:rsid w:val="004F623E"/>
    <w:rsid w:val="0050109E"/>
    <w:rsid w:val="0050174B"/>
    <w:rsid w:val="005017E7"/>
    <w:rsid w:val="00501D5D"/>
    <w:rsid w:val="005020CB"/>
    <w:rsid w:val="00502226"/>
    <w:rsid w:val="005058C9"/>
    <w:rsid w:val="005062A7"/>
    <w:rsid w:val="00507427"/>
    <w:rsid w:val="005078DC"/>
    <w:rsid w:val="005111F0"/>
    <w:rsid w:val="00511729"/>
    <w:rsid w:val="005121AB"/>
    <w:rsid w:val="00512F34"/>
    <w:rsid w:val="005130E0"/>
    <w:rsid w:val="00513725"/>
    <w:rsid w:val="00513D7A"/>
    <w:rsid w:val="00514EAD"/>
    <w:rsid w:val="00520B5B"/>
    <w:rsid w:val="005228D6"/>
    <w:rsid w:val="00522A0B"/>
    <w:rsid w:val="00525285"/>
    <w:rsid w:val="00525684"/>
    <w:rsid w:val="00530D55"/>
    <w:rsid w:val="005321B4"/>
    <w:rsid w:val="005322FC"/>
    <w:rsid w:val="00534312"/>
    <w:rsid w:val="00534A76"/>
    <w:rsid w:val="00537B1F"/>
    <w:rsid w:val="0054210A"/>
    <w:rsid w:val="005423A3"/>
    <w:rsid w:val="00542574"/>
    <w:rsid w:val="0054418F"/>
    <w:rsid w:val="00545CA0"/>
    <w:rsid w:val="005465D1"/>
    <w:rsid w:val="00546E35"/>
    <w:rsid w:val="00551CD0"/>
    <w:rsid w:val="00551F20"/>
    <w:rsid w:val="0055425E"/>
    <w:rsid w:val="00554BA3"/>
    <w:rsid w:val="00554E76"/>
    <w:rsid w:val="0056003C"/>
    <w:rsid w:val="00562056"/>
    <w:rsid w:val="00562DBD"/>
    <w:rsid w:val="00564380"/>
    <w:rsid w:val="0056533E"/>
    <w:rsid w:val="00566187"/>
    <w:rsid w:val="00566A8A"/>
    <w:rsid w:val="00567C36"/>
    <w:rsid w:val="00567CD8"/>
    <w:rsid w:val="005700B0"/>
    <w:rsid w:val="0057084B"/>
    <w:rsid w:val="0058188F"/>
    <w:rsid w:val="005837B7"/>
    <w:rsid w:val="00583DF8"/>
    <w:rsid w:val="00586442"/>
    <w:rsid w:val="00586E9B"/>
    <w:rsid w:val="00592963"/>
    <w:rsid w:val="00592C2A"/>
    <w:rsid w:val="0059364E"/>
    <w:rsid w:val="005940DF"/>
    <w:rsid w:val="00596ACD"/>
    <w:rsid w:val="0059768B"/>
    <w:rsid w:val="005A01E1"/>
    <w:rsid w:val="005A0485"/>
    <w:rsid w:val="005A0B0A"/>
    <w:rsid w:val="005A291A"/>
    <w:rsid w:val="005A2BD5"/>
    <w:rsid w:val="005A2F51"/>
    <w:rsid w:val="005A36E9"/>
    <w:rsid w:val="005A3DDA"/>
    <w:rsid w:val="005A3F7D"/>
    <w:rsid w:val="005A477C"/>
    <w:rsid w:val="005A5A0D"/>
    <w:rsid w:val="005A5B0F"/>
    <w:rsid w:val="005A63F6"/>
    <w:rsid w:val="005A6695"/>
    <w:rsid w:val="005B258E"/>
    <w:rsid w:val="005B2ABD"/>
    <w:rsid w:val="005B590D"/>
    <w:rsid w:val="005B67EF"/>
    <w:rsid w:val="005B6CF7"/>
    <w:rsid w:val="005B76C7"/>
    <w:rsid w:val="005B7B2D"/>
    <w:rsid w:val="005B7D18"/>
    <w:rsid w:val="005C02E6"/>
    <w:rsid w:val="005C0813"/>
    <w:rsid w:val="005C0DF8"/>
    <w:rsid w:val="005C0E81"/>
    <w:rsid w:val="005C1F29"/>
    <w:rsid w:val="005C25FF"/>
    <w:rsid w:val="005C3518"/>
    <w:rsid w:val="005C401D"/>
    <w:rsid w:val="005C4D32"/>
    <w:rsid w:val="005C5C82"/>
    <w:rsid w:val="005C6889"/>
    <w:rsid w:val="005C752E"/>
    <w:rsid w:val="005C793A"/>
    <w:rsid w:val="005C79FE"/>
    <w:rsid w:val="005D1128"/>
    <w:rsid w:val="005D128C"/>
    <w:rsid w:val="005D137B"/>
    <w:rsid w:val="005D23D2"/>
    <w:rsid w:val="005D3DA1"/>
    <w:rsid w:val="005D3DEF"/>
    <w:rsid w:val="005D525F"/>
    <w:rsid w:val="005D6538"/>
    <w:rsid w:val="005D6F1F"/>
    <w:rsid w:val="005D7C82"/>
    <w:rsid w:val="005E01EA"/>
    <w:rsid w:val="005E0257"/>
    <w:rsid w:val="005E1111"/>
    <w:rsid w:val="005E173F"/>
    <w:rsid w:val="005E1921"/>
    <w:rsid w:val="005E1C2C"/>
    <w:rsid w:val="005E20F2"/>
    <w:rsid w:val="005E22D6"/>
    <w:rsid w:val="005E4EE0"/>
    <w:rsid w:val="005E5357"/>
    <w:rsid w:val="005E58C4"/>
    <w:rsid w:val="005E6C3B"/>
    <w:rsid w:val="005F2443"/>
    <w:rsid w:val="005F26BD"/>
    <w:rsid w:val="005F3850"/>
    <w:rsid w:val="005F4B95"/>
    <w:rsid w:val="005F4EEF"/>
    <w:rsid w:val="005F581F"/>
    <w:rsid w:val="005F58E4"/>
    <w:rsid w:val="005F5EE1"/>
    <w:rsid w:val="005F68CF"/>
    <w:rsid w:val="005F6BE4"/>
    <w:rsid w:val="005F786F"/>
    <w:rsid w:val="006006BA"/>
    <w:rsid w:val="006020A1"/>
    <w:rsid w:val="00602BB7"/>
    <w:rsid w:val="0060540C"/>
    <w:rsid w:val="0060564F"/>
    <w:rsid w:val="00606015"/>
    <w:rsid w:val="006068D8"/>
    <w:rsid w:val="00606967"/>
    <w:rsid w:val="00606D57"/>
    <w:rsid w:val="00606D7B"/>
    <w:rsid w:val="00607BB7"/>
    <w:rsid w:val="006111D3"/>
    <w:rsid w:val="006113C2"/>
    <w:rsid w:val="006115E9"/>
    <w:rsid w:val="006132BD"/>
    <w:rsid w:val="006135D5"/>
    <w:rsid w:val="00614BE2"/>
    <w:rsid w:val="0061665A"/>
    <w:rsid w:val="00620EDA"/>
    <w:rsid w:val="00623789"/>
    <w:rsid w:val="00627FED"/>
    <w:rsid w:val="00630F9B"/>
    <w:rsid w:val="00632536"/>
    <w:rsid w:val="00636125"/>
    <w:rsid w:val="006424A1"/>
    <w:rsid w:val="006436EA"/>
    <w:rsid w:val="00643FD9"/>
    <w:rsid w:val="00644872"/>
    <w:rsid w:val="00645351"/>
    <w:rsid w:val="006465A9"/>
    <w:rsid w:val="00646896"/>
    <w:rsid w:val="00646E22"/>
    <w:rsid w:val="00647651"/>
    <w:rsid w:val="006509DA"/>
    <w:rsid w:val="006510EF"/>
    <w:rsid w:val="00651D90"/>
    <w:rsid w:val="006523BB"/>
    <w:rsid w:val="00652A07"/>
    <w:rsid w:val="0065311C"/>
    <w:rsid w:val="00653395"/>
    <w:rsid w:val="006542C8"/>
    <w:rsid w:val="00654D68"/>
    <w:rsid w:val="00654F4B"/>
    <w:rsid w:val="00655324"/>
    <w:rsid w:val="00655E9A"/>
    <w:rsid w:val="00656214"/>
    <w:rsid w:val="006601E5"/>
    <w:rsid w:val="0066069F"/>
    <w:rsid w:val="00660FB0"/>
    <w:rsid w:val="0066147B"/>
    <w:rsid w:val="0066319E"/>
    <w:rsid w:val="0066385D"/>
    <w:rsid w:val="006641D9"/>
    <w:rsid w:val="006650FD"/>
    <w:rsid w:val="00666A38"/>
    <w:rsid w:val="0066780F"/>
    <w:rsid w:val="00670355"/>
    <w:rsid w:val="00671652"/>
    <w:rsid w:val="00671658"/>
    <w:rsid w:val="0067240B"/>
    <w:rsid w:val="00672A4D"/>
    <w:rsid w:val="00673985"/>
    <w:rsid w:val="00675720"/>
    <w:rsid w:val="0068001E"/>
    <w:rsid w:val="00680EC6"/>
    <w:rsid w:val="006813F2"/>
    <w:rsid w:val="00681CBB"/>
    <w:rsid w:val="006842C3"/>
    <w:rsid w:val="006853AD"/>
    <w:rsid w:val="00686737"/>
    <w:rsid w:val="006870A9"/>
    <w:rsid w:val="00690069"/>
    <w:rsid w:val="00690C9A"/>
    <w:rsid w:val="00691541"/>
    <w:rsid w:val="0069160A"/>
    <w:rsid w:val="00691D07"/>
    <w:rsid w:val="00693259"/>
    <w:rsid w:val="00693685"/>
    <w:rsid w:val="00693F07"/>
    <w:rsid w:val="00697CC6"/>
    <w:rsid w:val="00697E13"/>
    <w:rsid w:val="006A061E"/>
    <w:rsid w:val="006A0841"/>
    <w:rsid w:val="006A0C16"/>
    <w:rsid w:val="006A344B"/>
    <w:rsid w:val="006A352C"/>
    <w:rsid w:val="006A35F7"/>
    <w:rsid w:val="006A36CC"/>
    <w:rsid w:val="006A52D8"/>
    <w:rsid w:val="006A5826"/>
    <w:rsid w:val="006A5FB4"/>
    <w:rsid w:val="006A6A54"/>
    <w:rsid w:val="006A77F5"/>
    <w:rsid w:val="006A7FFB"/>
    <w:rsid w:val="006B1681"/>
    <w:rsid w:val="006B204D"/>
    <w:rsid w:val="006B352B"/>
    <w:rsid w:val="006B3E82"/>
    <w:rsid w:val="006B408C"/>
    <w:rsid w:val="006B5496"/>
    <w:rsid w:val="006B54AC"/>
    <w:rsid w:val="006B6C66"/>
    <w:rsid w:val="006B7493"/>
    <w:rsid w:val="006C046C"/>
    <w:rsid w:val="006C172A"/>
    <w:rsid w:val="006C1A72"/>
    <w:rsid w:val="006C2BA3"/>
    <w:rsid w:val="006C3099"/>
    <w:rsid w:val="006C358E"/>
    <w:rsid w:val="006C3D70"/>
    <w:rsid w:val="006C4830"/>
    <w:rsid w:val="006C4BEF"/>
    <w:rsid w:val="006C66D6"/>
    <w:rsid w:val="006D16DA"/>
    <w:rsid w:val="006D16E3"/>
    <w:rsid w:val="006D2082"/>
    <w:rsid w:val="006D2A4C"/>
    <w:rsid w:val="006D2D49"/>
    <w:rsid w:val="006D3DBE"/>
    <w:rsid w:val="006D51AD"/>
    <w:rsid w:val="006D7C61"/>
    <w:rsid w:val="006D7CFF"/>
    <w:rsid w:val="006E22B7"/>
    <w:rsid w:val="006E6094"/>
    <w:rsid w:val="006E6639"/>
    <w:rsid w:val="006E71AE"/>
    <w:rsid w:val="006E7760"/>
    <w:rsid w:val="006E7F23"/>
    <w:rsid w:val="006F17D6"/>
    <w:rsid w:val="006F2701"/>
    <w:rsid w:val="006F2BC8"/>
    <w:rsid w:val="006F4C18"/>
    <w:rsid w:val="006F4EF4"/>
    <w:rsid w:val="006F587A"/>
    <w:rsid w:val="006F6598"/>
    <w:rsid w:val="006F7499"/>
    <w:rsid w:val="00701484"/>
    <w:rsid w:val="00702159"/>
    <w:rsid w:val="00702CE2"/>
    <w:rsid w:val="00702EC8"/>
    <w:rsid w:val="0070324C"/>
    <w:rsid w:val="00706956"/>
    <w:rsid w:val="007104F3"/>
    <w:rsid w:val="00711AC7"/>
    <w:rsid w:val="00711C32"/>
    <w:rsid w:val="0071236B"/>
    <w:rsid w:val="007163D9"/>
    <w:rsid w:val="00717DC3"/>
    <w:rsid w:val="00720659"/>
    <w:rsid w:val="00721D29"/>
    <w:rsid w:val="00722789"/>
    <w:rsid w:val="00722EA1"/>
    <w:rsid w:val="007235BA"/>
    <w:rsid w:val="00725C57"/>
    <w:rsid w:val="007279A8"/>
    <w:rsid w:val="00732606"/>
    <w:rsid w:val="00732D4D"/>
    <w:rsid w:val="00734E3F"/>
    <w:rsid w:val="00735D4C"/>
    <w:rsid w:val="00736669"/>
    <w:rsid w:val="0073695A"/>
    <w:rsid w:val="00737867"/>
    <w:rsid w:val="0074007B"/>
    <w:rsid w:val="00741C8D"/>
    <w:rsid w:val="00741F4C"/>
    <w:rsid w:val="0074211C"/>
    <w:rsid w:val="007430A4"/>
    <w:rsid w:val="007446F5"/>
    <w:rsid w:val="0074575E"/>
    <w:rsid w:val="00745B18"/>
    <w:rsid w:val="0074646C"/>
    <w:rsid w:val="00747C1A"/>
    <w:rsid w:val="00752293"/>
    <w:rsid w:val="00754C39"/>
    <w:rsid w:val="00755D48"/>
    <w:rsid w:val="007573BC"/>
    <w:rsid w:val="00760F23"/>
    <w:rsid w:val="007613A1"/>
    <w:rsid w:val="00761A8A"/>
    <w:rsid w:val="00761C5F"/>
    <w:rsid w:val="007664F9"/>
    <w:rsid w:val="0077160A"/>
    <w:rsid w:val="0077177E"/>
    <w:rsid w:val="00772B97"/>
    <w:rsid w:val="00772D42"/>
    <w:rsid w:val="00772DC2"/>
    <w:rsid w:val="0077317B"/>
    <w:rsid w:val="00774596"/>
    <w:rsid w:val="00774F55"/>
    <w:rsid w:val="00775249"/>
    <w:rsid w:val="00775578"/>
    <w:rsid w:val="00775A95"/>
    <w:rsid w:val="00776550"/>
    <w:rsid w:val="00777872"/>
    <w:rsid w:val="00780157"/>
    <w:rsid w:val="0078035F"/>
    <w:rsid w:val="007816E7"/>
    <w:rsid w:val="0078228D"/>
    <w:rsid w:val="00782BBE"/>
    <w:rsid w:val="00782C29"/>
    <w:rsid w:val="00783FC6"/>
    <w:rsid w:val="00784FA3"/>
    <w:rsid w:val="00785224"/>
    <w:rsid w:val="00786626"/>
    <w:rsid w:val="00787A55"/>
    <w:rsid w:val="00790ED4"/>
    <w:rsid w:val="007915BD"/>
    <w:rsid w:val="007916ED"/>
    <w:rsid w:val="00791E52"/>
    <w:rsid w:val="00792390"/>
    <w:rsid w:val="00792771"/>
    <w:rsid w:val="00794964"/>
    <w:rsid w:val="0079505F"/>
    <w:rsid w:val="0079517F"/>
    <w:rsid w:val="00795673"/>
    <w:rsid w:val="0079658C"/>
    <w:rsid w:val="00796A29"/>
    <w:rsid w:val="007A114F"/>
    <w:rsid w:val="007A433C"/>
    <w:rsid w:val="007A5AA0"/>
    <w:rsid w:val="007A5F12"/>
    <w:rsid w:val="007A613A"/>
    <w:rsid w:val="007A65B2"/>
    <w:rsid w:val="007A6E99"/>
    <w:rsid w:val="007A760E"/>
    <w:rsid w:val="007A789B"/>
    <w:rsid w:val="007B038B"/>
    <w:rsid w:val="007B0EE1"/>
    <w:rsid w:val="007B26D2"/>
    <w:rsid w:val="007B29EC"/>
    <w:rsid w:val="007B3F80"/>
    <w:rsid w:val="007B47C6"/>
    <w:rsid w:val="007B4AFA"/>
    <w:rsid w:val="007B5026"/>
    <w:rsid w:val="007B5035"/>
    <w:rsid w:val="007B5FDD"/>
    <w:rsid w:val="007B6090"/>
    <w:rsid w:val="007B63A1"/>
    <w:rsid w:val="007B7048"/>
    <w:rsid w:val="007C03EA"/>
    <w:rsid w:val="007C0712"/>
    <w:rsid w:val="007C0F78"/>
    <w:rsid w:val="007C3014"/>
    <w:rsid w:val="007C3329"/>
    <w:rsid w:val="007C34D3"/>
    <w:rsid w:val="007C38F8"/>
    <w:rsid w:val="007C3F9B"/>
    <w:rsid w:val="007C42FB"/>
    <w:rsid w:val="007C4C57"/>
    <w:rsid w:val="007C54A6"/>
    <w:rsid w:val="007D177E"/>
    <w:rsid w:val="007D2553"/>
    <w:rsid w:val="007D6CEB"/>
    <w:rsid w:val="007D7A9B"/>
    <w:rsid w:val="007E11A6"/>
    <w:rsid w:val="007E2695"/>
    <w:rsid w:val="007E2939"/>
    <w:rsid w:val="007E3928"/>
    <w:rsid w:val="007E407D"/>
    <w:rsid w:val="007E5080"/>
    <w:rsid w:val="007E7746"/>
    <w:rsid w:val="007F07D3"/>
    <w:rsid w:val="007F19F5"/>
    <w:rsid w:val="007F2235"/>
    <w:rsid w:val="007F3DCD"/>
    <w:rsid w:val="007F4CCD"/>
    <w:rsid w:val="0080155A"/>
    <w:rsid w:val="00802031"/>
    <w:rsid w:val="008026B7"/>
    <w:rsid w:val="00802717"/>
    <w:rsid w:val="008042A6"/>
    <w:rsid w:val="008056B4"/>
    <w:rsid w:val="00805EDD"/>
    <w:rsid w:val="0080725E"/>
    <w:rsid w:val="008100BD"/>
    <w:rsid w:val="00810E6D"/>
    <w:rsid w:val="00811282"/>
    <w:rsid w:val="008119CC"/>
    <w:rsid w:val="00814999"/>
    <w:rsid w:val="00815DE7"/>
    <w:rsid w:val="0081739B"/>
    <w:rsid w:val="008206A5"/>
    <w:rsid w:val="008220BF"/>
    <w:rsid w:val="00823858"/>
    <w:rsid w:val="00823B7E"/>
    <w:rsid w:val="00823FD5"/>
    <w:rsid w:val="00830B65"/>
    <w:rsid w:val="00830CE0"/>
    <w:rsid w:val="00832F09"/>
    <w:rsid w:val="008334E5"/>
    <w:rsid w:val="0083376C"/>
    <w:rsid w:val="00833DDF"/>
    <w:rsid w:val="00833F7B"/>
    <w:rsid w:val="00833FFB"/>
    <w:rsid w:val="008359A6"/>
    <w:rsid w:val="00837DC3"/>
    <w:rsid w:val="00840617"/>
    <w:rsid w:val="0084283B"/>
    <w:rsid w:val="00842DF6"/>
    <w:rsid w:val="00844265"/>
    <w:rsid w:val="0084605E"/>
    <w:rsid w:val="00846999"/>
    <w:rsid w:val="00846E5F"/>
    <w:rsid w:val="00847676"/>
    <w:rsid w:val="00847788"/>
    <w:rsid w:val="00850AAF"/>
    <w:rsid w:val="008518C9"/>
    <w:rsid w:val="00852352"/>
    <w:rsid w:val="0085313A"/>
    <w:rsid w:val="008600E7"/>
    <w:rsid w:val="00861624"/>
    <w:rsid w:val="00861F20"/>
    <w:rsid w:val="00862EAF"/>
    <w:rsid w:val="00863E88"/>
    <w:rsid w:val="00865CC3"/>
    <w:rsid w:val="00867763"/>
    <w:rsid w:val="00870217"/>
    <w:rsid w:val="00871541"/>
    <w:rsid w:val="00872009"/>
    <w:rsid w:val="00872C8C"/>
    <w:rsid w:val="00873B52"/>
    <w:rsid w:val="0087514A"/>
    <w:rsid w:val="008755DF"/>
    <w:rsid w:val="00876001"/>
    <w:rsid w:val="008814D6"/>
    <w:rsid w:val="00884C41"/>
    <w:rsid w:val="00884E2B"/>
    <w:rsid w:val="00886C05"/>
    <w:rsid w:val="00887B3D"/>
    <w:rsid w:val="00891036"/>
    <w:rsid w:val="00891438"/>
    <w:rsid w:val="00893015"/>
    <w:rsid w:val="00894430"/>
    <w:rsid w:val="00894BCD"/>
    <w:rsid w:val="00897793"/>
    <w:rsid w:val="008A0227"/>
    <w:rsid w:val="008A0706"/>
    <w:rsid w:val="008A1D94"/>
    <w:rsid w:val="008A23A7"/>
    <w:rsid w:val="008A2ACF"/>
    <w:rsid w:val="008A411B"/>
    <w:rsid w:val="008A460A"/>
    <w:rsid w:val="008A4D81"/>
    <w:rsid w:val="008A4DEB"/>
    <w:rsid w:val="008A6C71"/>
    <w:rsid w:val="008A7C37"/>
    <w:rsid w:val="008B01C1"/>
    <w:rsid w:val="008B02EC"/>
    <w:rsid w:val="008B24A9"/>
    <w:rsid w:val="008B28DA"/>
    <w:rsid w:val="008B2BCD"/>
    <w:rsid w:val="008B2BE4"/>
    <w:rsid w:val="008B2F48"/>
    <w:rsid w:val="008B37EA"/>
    <w:rsid w:val="008B3B54"/>
    <w:rsid w:val="008B3CC6"/>
    <w:rsid w:val="008B4EB8"/>
    <w:rsid w:val="008C18E9"/>
    <w:rsid w:val="008C2225"/>
    <w:rsid w:val="008C2D42"/>
    <w:rsid w:val="008C5AF9"/>
    <w:rsid w:val="008C5DB6"/>
    <w:rsid w:val="008D0734"/>
    <w:rsid w:val="008D232C"/>
    <w:rsid w:val="008D4830"/>
    <w:rsid w:val="008D7EDD"/>
    <w:rsid w:val="008E0F9B"/>
    <w:rsid w:val="008E1A58"/>
    <w:rsid w:val="008E1AF6"/>
    <w:rsid w:val="008E310A"/>
    <w:rsid w:val="008E43CB"/>
    <w:rsid w:val="008E4AF7"/>
    <w:rsid w:val="008E5AB5"/>
    <w:rsid w:val="008E7EFB"/>
    <w:rsid w:val="008F33BF"/>
    <w:rsid w:val="008F5AF3"/>
    <w:rsid w:val="008F62C9"/>
    <w:rsid w:val="008F6B4F"/>
    <w:rsid w:val="008F6FA9"/>
    <w:rsid w:val="008F7069"/>
    <w:rsid w:val="009009F4"/>
    <w:rsid w:val="009016E1"/>
    <w:rsid w:val="00901B11"/>
    <w:rsid w:val="00901FB2"/>
    <w:rsid w:val="00903DDC"/>
    <w:rsid w:val="0090511F"/>
    <w:rsid w:val="009056B1"/>
    <w:rsid w:val="00911D18"/>
    <w:rsid w:val="00911F3A"/>
    <w:rsid w:val="009129C1"/>
    <w:rsid w:val="00912DF7"/>
    <w:rsid w:val="00914151"/>
    <w:rsid w:val="009172F4"/>
    <w:rsid w:val="00917BD8"/>
    <w:rsid w:val="009200A6"/>
    <w:rsid w:val="00921815"/>
    <w:rsid w:val="00923B15"/>
    <w:rsid w:val="00923F01"/>
    <w:rsid w:val="00924135"/>
    <w:rsid w:val="009246C9"/>
    <w:rsid w:val="00925827"/>
    <w:rsid w:val="00925F6A"/>
    <w:rsid w:val="0092635C"/>
    <w:rsid w:val="00927C97"/>
    <w:rsid w:val="00931EA0"/>
    <w:rsid w:val="009333FF"/>
    <w:rsid w:val="00934006"/>
    <w:rsid w:val="00934A5A"/>
    <w:rsid w:val="00935057"/>
    <w:rsid w:val="0093610E"/>
    <w:rsid w:val="00936405"/>
    <w:rsid w:val="00937494"/>
    <w:rsid w:val="00942E78"/>
    <w:rsid w:val="00945788"/>
    <w:rsid w:val="00945F18"/>
    <w:rsid w:val="009463EC"/>
    <w:rsid w:val="00946D61"/>
    <w:rsid w:val="00950DA8"/>
    <w:rsid w:val="00951C5A"/>
    <w:rsid w:val="00955196"/>
    <w:rsid w:val="0095622C"/>
    <w:rsid w:val="0095716D"/>
    <w:rsid w:val="00960521"/>
    <w:rsid w:val="00961C62"/>
    <w:rsid w:val="00962D94"/>
    <w:rsid w:val="00963667"/>
    <w:rsid w:val="00965827"/>
    <w:rsid w:val="00967332"/>
    <w:rsid w:val="009676E6"/>
    <w:rsid w:val="00967915"/>
    <w:rsid w:val="00967C03"/>
    <w:rsid w:val="00967E57"/>
    <w:rsid w:val="0097190E"/>
    <w:rsid w:val="009721B6"/>
    <w:rsid w:val="0097238B"/>
    <w:rsid w:val="00972483"/>
    <w:rsid w:val="0097545E"/>
    <w:rsid w:val="00976440"/>
    <w:rsid w:val="009766FF"/>
    <w:rsid w:val="009772C5"/>
    <w:rsid w:val="00977758"/>
    <w:rsid w:val="009779EE"/>
    <w:rsid w:val="00981762"/>
    <w:rsid w:val="0098190E"/>
    <w:rsid w:val="00981A06"/>
    <w:rsid w:val="00981E39"/>
    <w:rsid w:val="009826D3"/>
    <w:rsid w:val="00982891"/>
    <w:rsid w:val="00982A0D"/>
    <w:rsid w:val="00984708"/>
    <w:rsid w:val="00987B1F"/>
    <w:rsid w:val="00990981"/>
    <w:rsid w:val="00990B59"/>
    <w:rsid w:val="009913DA"/>
    <w:rsid w:val="009915CD"/>
    <w:rsid w:val="0099430B"/>
    <w:rsid w:val="009954C5"/>
    <w:rsid w:val="0099678D"/>
    <w:rsid w:val="00997B70"/>
    <w:rsid w:val="009A03FA"/>
    <w:rsid w:val="009A0876"/>
    <w:rsid w:val="009A2A90"/>
    <w:rsid w:val="009A2E33"/>
    <w:rsid w:val="009A3296"/>
    <w:rsid w:val="009A3F6A"/>
    <w:rsid w:val="009A3F80"/>
    <w:rsid w:val="009A4BF8"/>
    <w:rsid w:val="009A4C82"/>
    <w:rsid w:val="009A6E2E"/>
    <w:rsid w:val="009A6EB7"/>
    <w:rsid w:val="009A7809"/>
    <w:rsid w:val="009B1002"/>
    <w:rsid w:val="009B1553"/>
    <w:rsid w:val="009B23F1"/>
    <w:rsid w:val="009B3FD0"/>
    <w:rsid w:val="009B5106"/>
    <w:rsid w:val="009B6067"/>
    <w:rsid w:val="009B6396"/>
    <w:rsid w:val="009B66AA"/>
    <w:rsid w:val="009B6759"/>
    <w:rsid w:val="009C1EB3"/>
    <w:rsid w:val="009C2420"/>
    <w:rsid w:val="009C2D74"/>
    <w:rsid w:val="009C3CF4"/>
    <w:rsid w:val="009C4E48"/>
    <w:rsid w:val="009C5A2E"/>
    <w:rsid w:val="009C68AC"/>
    <w:rsid w:val="009C69F5"/>
    <w:rsid w:val="009D0005"/>
    <w:rsid w:val="009D01F5"/>
    <w:rsid w:val="009D3E79"/>
    <w:rsid w:val="009D43DF"/>
    <w:rsid w:val="009D550E"/>
    <w:rsid w:val="009D6293"/>
    <w:rsid w:val="009D7EA2"/>
    <w:rsid w:val="009E00D6"/>
    <w:rsid w:val="009E0B27"/>
    <w:rsid w:val="009E2391"/>
    <w:rsid w:val="009E3131"/>
    <w:rsid w:val="009E3609"/>
    <w:rsid w:val="009E3A9F"/>
    <w:rsid w:val="009E4A50"/>
    <w:rsid w:val="009E6273"/>
    <w:rsid w:val="009E6395"/>
    <w:rsid w:val="009E67E9"/>
    <w:rsid w:val="009E7684"/>
    <w:rsid w:val="009F073F"/>
    <w:rsid w:val="009F0E0C"/>
    <w:rsid w:val="009F1928"/>
    <w:rsid w:val="009F1F95"/>
    <w:rsid w:val="009F251E"/>
    <w:rsid w:val="009F3E95"/>
    <w:rsid w:val="009F4232"/>
    <w:rsid w:val="009F450C"/>
    <w:rsid w:val="009F5F96"/>
    <w:rsid w:val="009F6239"/>
    <w:rsid w:val="009F64FA"/>
    <w:rsid w:val="009F7B67"/>
    <w:rsid w:val="00A0001B"/>
    <w:rsid w:val="00A01049"/>
    <w:rsid w:val="00A01E03"/>
    <w:rsid w:val="00A027E8"/>
    <w:rsid w:val="00A031E2"/>
    <w:rsid w:val="00A03F2B"/>
    <w:rsid w:val="00A04C87"/>
    <w:rsid w:val="00A05043"/>
    <w:rsid w:val="00A076D3"/>
    <w:rsid w:val="00A10425"/>
    <w:rsid w:val="00A10F64"/>
    <w:rsid w:val="00A1192F"/>
    <w:rsid w:val="00A129B4"/>
    <w:rsid w:val="00A13201"/>
    <w:rsid w:val="00A1432C"/>
    <w:rsid w:val="00A1438E"/>
    <w:rsid w:val="00A15308"/>
    <w:rsid w:val="00A15CE4"/>
    <w:rsid w:val="00A16392"/>
    <w:rsid w:val="00A17DA5"/>
    <w:rsid w:val="00A17DE0"/>
    <w:rsid w:val="00A20058"/>
    <w:rsid w:val="00A229F7"/>
    <w:rsid w:val="00A22BDF"/>
    <w:rsid w:val="00A230A7"/>
    <w:rsid w:val="00A25AA3"/>
    <w:rsid w:val="00A25E0C"/>
    <w:rsid w:val="00A26118"/>
    <w:rsid w:val="00A31333"/>
    <w:rsid w:val="00A3232A"/>
    <w:rsid w:val="00A32361"/>
    <w:rsid w:val="00A32C7C"/>
    <w:rsid w:val="00A333A6"/>
    <w:rsid w:val="00A36276"/>
    <w:rsid w:val="00A36BDE"/>
    <w:rsid w:val="00A36F5E"/>
    <w:rsid w:val="00A37932"/>
    <w:rsid w:val="00A40A64"/>
    <w:rsid w:val="00A41CEA"/>
    <w:rsid w:val="00A4336C"/>
    <w:rsid w:val="00A43860"/>
    <w:rsid w:val="00A438B1"/>
    <w:rsid w:val="00A444D6"/>
    <w:rsid w:val="00A44DAA"/>
    <w:rsid w:val="00A465F8"/>
    <w:rsid w:val="00A47320"/>
    <w:rsid w:val="00A5029A"/>
    <w:rsid w:val="00A51D00"/>
    <w:rsid w:val="00A53577"/>
    <w:rsid w:val="00A56587"/>
    <w:rsid w:val="00A56889"/>
    <w:rsid w:val="00A6149D"/>
    <w:rsid w:val="00A61860"/>
    <w:rsid w:val="00A62811"/>
    <w:rsid w:val="00A634F0"/>
    <w:rsid w:val="00A637B7"/>
    <w:rsid w:val="00A662D3"/>
    <w:rsid w:val="00A66DD5"/>
    <w:rsid w:val="00A670D3"/>
    <w:rsid w:val="00A67307"/>
    <w:rsid w:val="00A70605"/>
    <w:rsid w:val="00A7219B"/>
    <w:rsid w:val="00A726DE"/>
    <w:rsid w:val="00A75A55"/>
    <w:rsid w:val="00A75EDB"/>
    <w:rsid w:val="00A75EE0"/>
    <w:rsid w:val="00A75FE2"/>
    <w:rsid w:val="00A76621"/>
    <w:rsid w:val="00A81463"/>
    <w:rsid w:val="00A8244E"/>
    <w:rsid w:val="00A833F7"/>
    <w:rsid w:val="00A84DAF"/>
    <w:rsid w:val="00A850B8"/>
    <w:rsid w:val="00A8516B"/>
    <w:rsid w:val="00A873FA"/>
    <w:rsid w:val="00A87558"/>
    <w:rsid w:val="00A90059"/>
    <w:rsid w:val="00A91103"/>
    <w:rsid w:val="00A91812"/>
    <w:rsid w:val="00A92D2C"/>
    <w:rsid w:val="00A94D15"/>
    <w:rsid w:val="00A95A97"/>
    <w:rsid w:val="00A963CD"/>
    <w:rsid w:val="00A96ECA"/>
    <w:rsid w:val="00AA1C91"/>
    <w:rsid w:val="00AA31C1"/>
    <w:rsid w:val="00AA3BB7"/>
    <w:rsid w:val="00AA42B1"/>
    <w:rsid w:val="00AA4F1D"/>
    <w:rsid w:val="00AA5C83"/>
    <w:rsid w:val="00AA77F7"/>
    <w:rsid w:val="00AA79C9"/>
    <w:rsid w:val="00AA7D9A"/>
    <w:rsid w:val="00AB0391"/>
    <w:rsid w:val="00AB09F5"/>
    <w:rsid w:val="00AB0AFC"/>
    <w:rsid w:val="00AB0DB9"/>
    <w:rsid w:val="00AB1372"/>
    <w:rsid w:val="00AB1EBA"/>
    <w:rsid w:val="00AB37B2"/>
    <w:rsid w:val="00AB397A"/>
    <w:rsid w:val="00AB3B34"/>
    <w:rsid w:val="00AB4161"/>
    <w:rsid w:val="00AB529C"/>
    <w:rsid w:val="00AB5962"/>
    <w:rsid w:val="00AB6D45"/>
    <w:rsid w:val="00AC032D"/>
    <w:rsid w:val="00AC1E4F"/>
    <w:rsid w:val="00AC3638"/>
    <w:rsid w:val="00AC42F8"/>
    <w:rsid w:val="00AC597F"/>
    <w:rsid w:val="00AC7282"/>
    <w:rsid w:val="00AC75EC"/>
    <w:rsid w:val="00AD0318"/>
    <w:rsid w:val="00AD2626"/>
    <w:rsid w:val="00AD304C"/>
    <w:rsid w:val="00AD3288"/>
    <w:rsid w:val="00AD4065"/>
    <w:rsid w:val="00AD5417"/>
    <w:rsid w:val="00AD70C6"/>
    <w:rsid w:val="00AD74A4"/>
    <w:rsid w:val="00AD7A0A"/>
    <w:rsid w:val="00AE148E"/>
    <w:rsid w:val="00AE1C3B"/>
    <w:rsid w:val="00AE20E0"/>
    <w:rsid w:val="00AE30FC"/>
    <w:rsid w:val="00AE3E3C"/>
    <w:rsid w:val="00AE4225"/>
    <w:rsid w:val="00AE47FB"/>
    <w:rsid w:val="00AE4B3C"/>
    <w:rsid w:val="00AE4F5C"/>
    <w:rsid w:val="00AE60B3"/>
    <w:rsid w:val="00AE664A"/>
    <w:rsid w:val="00AE743E"/>
    <w:rsid w:val="00AE7617"/>
    <w:rsid w:val="00AF08A5"/>
    <w:rsid w:val="00AF3FC9"/>
    <w:rsid w:val="00AF77DE"/>
    <w:rsid w:val="00B01F74"/>
    <w:rsid w:val="00B02DAF"/>
    <w:rsid w:val="00B04846"/>
    <w:rsid w:val="00B05C50"/>
    <w:rsid w:val="00B05EEA"/>
    <w:rsid w:val="00B060FA"/>
    <w:rsid w:val="00B1020D"/>
    <w:rsid w:val="00B10D1A"/>
    <w:rsid w:val="00B123A1"/>
    <w:rsid w:val="00B147C2"/>
    <w:rsid w:val="00B152EB"/>
    <w:rsid w:val="00B15BCD"/>
    <w:rsid w:val="00B179A9"/>
    <w:rsid w:val="00B231D6"/>
    <w:rsid w:val="00B23764"/>
    <w:rsid w:val="00B253AB"/>
    <w:rsid w:val="00B2614F"/>
    <w:rsid w:val="00B26275"/>
    <w:rsid w:val="00B271CF"/>
    <w:rsid w:val="00B27DD0"/>
    <w:rsid w:val="00B30E98"/>
    <w:rsid w:val="00B31F9C"/>
    <w:rsid w:val="00B31FC9"/>
    <w:rsid w:val="00B331E8"/>
    <w:rsid w:val="00B33A75"/>
    <w:rsid w:val="00B350A3"/>
    <w:rsid w:val="00B36265"/>
    <w:rsid w:val="00B368B5"/>
    <w:rsid w:val="00B369B2"/>
    <w:rsid w:val="00B37045"/>
    <w:rsid w:val="00B3746E"/>
    <w:rsid w:val="00B3789C"/>
    <w:rsid w:val="00B37981"/>
    <w:rsid w:val="00B41071"/>
    <w:rsid w:val="00B426CB"/>
    <w:rsid w:val="00B429C9"/>
    <w:rsid w:val="00B440F1"/>
    <w:rsid w:val="00B44EFF"/>
    <w:rsid w:val="00B45D26"/>
    <w:rsid w:val="00B46135"/>
    <w:rsid w:val="00B470DB"/>
    <w:rsid w:val="00B477C9"/>
    <w:rsid w:val="00B5135C"/>
    <w:rsid w:val="00B51534"/>
    <w:rsid w:val="00B51E46"/>
    <w:rsid w:val="00B53507"/>
    <w:rsid w:val="00B543F9"/>
    <w:rsid w:val="00B5444D"/>
    <w:rsid w:val="00B55201"/>
    <w:rsid w:val="00B5528D"/>
    <w:rsid w:val="00B5709E"/>
    <w:rsid w:val="00B5777C"/>
    <w:rsid w:val="00B60A67"/>
    <w:rsid w:val="00B62477"/>
    <w:rsid w:val="00B636DE"/>
    <w:rsid w:val="00B63B01"/>
    <w:rsid w:val="00B67503"/>
    <w:rsid w:val="00B67A3F"/>
    <w:rsid w:val="00B709B6"/>
    <w:rsid w:val="00B721F5"/>
    <w:rsid w:val="00B735F5"/>
    <w:rsid w:val="00B73ED8"/>
    <w:rsid w:val="00B74358"/>
    <w:rsid w:val="00B749CD"/>
    <w:rsid w:val="00B753A4"/>
    <w:rsid w:val="00B75667"/>
    <w:rsid w:val="00B76DE2"/>
    <w:rsid w:val="00B776B3"/>
    <w:rsid w:val="00B807E6"/>
    <w:rsid w:val="00B83EE1"/>
    <w:rsid w:val="00B8467A"/>
    <w:rsid w:val="00B84908"/>
    <w:rsid w:val="00B868BF"/>
    <w:rsid w:val="00B86EF1"/>
    <w:rsid w:val="00B86F5F"/>
    <w:rsid w:val="00B8755F"/>
    <w:rsid w:val="00B87F6D"/>
    <w:rsid w:val="00B90658"/>
    <w:rsid w:val="00B90B91"/>
    <w:rsid w:val="00B9214D"/>
    <w:rsid w:val="00B96D0B"/>
    <w:rsid w:val="00B96F1D"/>
    <w:rsid w:val="00BA04C4"/>
    <w:rsid w:val="00BA2681"/>
    <w:rsid w:val="00BA36F5"/>
    <w:rsid w:val="00BA4AC7"/>
    <w:rsid w:val="00BA4DBF"/>
    <w:rsid w:val="00BA5740"/>
    <w:rsid w:val="00BA57CF"/>
    <w:rsid w:val="00BA58ED"/>
    <w:rsid w:val="00BA646C"/>
    <w:rsid w:val="00BA6580"/>
    <w:rsid w:val="00BA723C"/>
    <w:rsid w:val="00BB06E3"/>
    <w:rsid w:val="00BB13F2"/>
    <w:rsid w:val="00BB145D"/>
    <w:rsid w:val="00BB1817"/>
    <w:rsid w:val="00BB1AEB"/>
    <w:rsid w:val="00BB2010"/>
    <w:rsid w:val="00BB48D2"/>
    <w:rsid w:val="00BB66DF"/>
    <w:rsid w:val="00BC1DB6"/>
    <w:rsid w:val="00BC2B46"/>
    <w:rsid w:val="00BC2ED4"/>
    <w:rsid w:val="00BC2FAD"/>
    <w:rsid w:val="00BC4D3D"/>
    <w:rsid w:val="00BC5D8F"/>
    <w:rsid w:val="00BC5D9A"/>
    <w:rsid w:val="00BC7861"/>
    <w:rsid w:val="00BC7BD1"/>
    <w:rsid w:val="00BD001F"/>
    <w:rsid w:val="00BD080D"/>
    <w:rsid w:val="00BD097A"/>
    <w:rsid w:val="00BD0B56"/>
    <w:rsid w:val="00BD1250"/>
    <w:rsid w:val="00BD391D"/>
    <w:rsid w:val="00BD3A9C"/>
    <w:rsid w:val="00BD43A4"/>
    <w:rsid w:val="00BD44C8"/>
    <w:rsid w:val="00BD6315"/>
    <w:rsid w:val="00BD68D4"/>
    <w:rsid w:val="00BD6E69"/>
    <w:rsid w:val="00BE05FC"/>
    <w:rsid w:val="00BE160A"/>
    <w:rsid w:val="00BE1F0F"/>
    <w:rsid w:val="00BE2EC5"/>
    <w:rsid w:val="00BE37BD"/>
    <w:rsid w:val="00BE4BC0"/>
    <w:rsid w:val="00BF19DF"/>
    <w:rsid w:val="00BF27E6"/>
    <w:rsid w:val="00BF3987"/>
    <w:rsid w:val="00BF429F"/>
    <w:rsid w:val="00BF57DD"/>
    <w:rsid w:val="00BF7251"/>
    <w:rsid w:val="00BF748A"/>
    <w:rsid w:val="00BF7ABA"/>
    <w:rsid w:val="00BF7C7E"/>
    <w:rsid w:val="00BF7FE1"/>
    <w:rsid w:val="00C01317"/>
    <w:rsid w:val="00C0164D"/>
    <w:rsid w:val="00C02D40"/>
    <w:rsid w:val="00C0317E"/>
    <w:rsid w:val="00C04A8D"/>
    <w:rsid w:val="00C04BD5"/>
    <w:rsid w:val="00C05516"/>
    <w:rsid w:val="00C05F4B"/>
    <w:rsid w:val="00C06756"/>
    <w:rsid w:val="00C07716"/>
    <w:rsid w:val="00C07FFC"/>
    <w:rsid w:val="00C104F4"/>
    <w:rsid w:val="00C10E9A"/>
    <w:rsid w:val="00C11082"/>
    <w:rsid w:val="00C11C8C"/>
    <w:rsid w:val="00C13943"/>
    <w:rsid w:val="00C13E47"/>
    <w:rsid w:val="00C145A3"/>
    <w:rsid w:val="00C14745"/>
    <w:rsid w:val="00C14C04"/>
    <w:rsid w:val="00C173CB"/>
    <w:rsid w:val="00C17A45"/>
    <w:rsid w:val="00C21273"/>
    <w:rsid w:val="00C21BE1"/>
    <w:rsid w:val="00C22C0B"/>
    <w:rsid w:val="00C22F24"/>
    <w:rsid w:val="00C23C22"/>
    <w:rsid w:val="00C27B0B"/>
    <w:rsid w:val="00C30596"/>
    <w:rsid w:val="00C332E2"/>
    <w:rsid w:val="00C334C0"/>
    <w:rsid w:val="00C33B38"/>
    <w:rsid w:val="00C33BD0"/>
    <w:rsid w:val="00C3511B"/>
    <w:rsid w:val="00C371A4"/>
    <w:rsid w:val="00C41A1F"/>
    <w:rsid w:val="00C456BD"/>
    <w:rsid w:val="00C4596C"/>
    <w:rsid w:val="00C461D8"/>
    <w:rsid w:val="00C46DDE"/>
    <w:rsid w:val="00C5002E"/>
    <w:rsid w:val="00C5048D"/>
    <w:rsid w:val="00C512CC"/>
    <w:rsid w:val="00C515E5"/>
    <w:rsid w:val="00C518FC"/>
    <w:rsid w:val="00C52402"/>
    <w:rsid w:val="00C530A7"/>
    <w:rsid w:val="00C53E59"/>
    <w:rsid w:val="00C5566D"/>
    <w:rsid w:val="00C57CD9"/>
    <w:rsid w:val="00C60B61"/>
    <w:rsid w:val="00C622D6"/>
    <w:rsid w:val="00C63563"/>
    <w:rsid w:val="00C63E23"/>
    <w:rsid w:val="00C64D24"/>
    <w:rsid w:val="00C66DF6"/>
    <w:rsid w:val="00C67020"/>
    <w:rsid w:val="00C67EA8"/>
    <w:rsid w:val="00C70C21"/>
    <w:rsid w:val="00C70CA5"/>
    <w:rsid w:val="00C71914"/>
    <w:rsid w:val="00C71B36"/>
    <w:rsid w:val="00C7299B"/>
    <w:rsid w:val="00C73E95"/>
    <w:rsid w:val="00C769E3"/>
    <w:rsid w:val="00C76A6F"/>
    <w:rsid w:val="00C76E9B"/>
    <w:rsid w:val="00C779F6"/>
    <w:rsid w:val="00C80817"/>
    <w:rsid w:val="00C80EF3"/>
    <w:rsid w:val="00C816C4"/>
    <w:rsid w:val="00C8275E"/>
    <w:rsid w:val="00C82F8A"/>
    <w:rsid w:val="00C83361"/>
    <w:rsid w:val="00C85206"/>
    <w:rsid w:val="00C864D9"/>
    <w:rsid w:val="00C874F2"/>
    <w:rsid w:val="00C90D88"/>
    <w:rsid w:val="00C919EE"/>
    <w:rsid w:val="00C91D0B"/>
    <w:rsid w:val="00C927F9"/>
    <w:rsid w:val="00C95AEF"/>
    <w:rsid w:val="00C96BE2"/>
    <w:rsid w:val="00C9708C"/>
    <w:rsid w:val="00CA0B11"/>
    <w:rsid w:val="00CA1C48"/>
    <w:rsid w:val="00CA4725"/>
    <w:rsid w:val="00CA48F3"/>
    <w:rsid w:val="00CA675D"/>
    <w:rsid w:val="00CA7441"/>
    <w:rsid w:val="00CB01E3"/>
    <w:rsid w:val="00CB0F36"/>
    <w:rsid w:val="00CB2A90"/>
    <w:rsid w:val="00CB3E5E"/>
    <w:rsid w:val="00CB42C3"/>
    <w:rsid w:val="00CB4AE0"/>
    <w:rsid w:val="00CB4C88"/>
    <w:rsid w:val="00CB5A26"/>
    <w:rsid w:val="00CB621C"/>
    <w:rsid w:val="00CB78C3"/>
    <w:rsid w:val="00CC1030"/>
    <w:rsid w:val="00CC1F88"/>
    <w:rsid w:val="00CC3629"/>
    <w:rsid w:val="00CC3BCF"/>
    <w:rsid w:val="00CC44E9"/>
    <w:rsid w:val="00CC4D25"/>
    <w:rsid w:val="00CC576A"/>
    <w:rsid w:val="00CC7B98"/>
    <w:rsid w:val="00CD0CF0"/>
    <w:rsid w:val="00CD19F7"/>
    <w:rsid w:val="00CD216F"/>
    <w:rsid w:val="00CD21F5"/>
    <w:rsid w:val="00CD2A81"/>
    <w:rsid w:val="00CD2C0B"/>
    <w:rsid w:val="00CD6B1E"/>
    <w:rsid w:val="00CD6C38"/>
    <w:rsid w:val="00CE1C49"/>
    <w:rsid w:val="00CE1F37"/>
    <w:rsid w:val="00CE1F88"/>
    <w:rsid w:val="00CE249D"/>
    <w:rsid w:val="00CE3D6B"/>
    <w:rsid w:val="00CE3F49"/>
    <w:rsid w:val="00CE41CC"/>
    <w:rsid w:val="00CE4AE1"/>
    <w:rsid w:val="00CE4B32"/>
    <w:rsid w:val="00CE512B"/>
    <w:rsid w:val="00CE5364"/>
    <w:rsid w:val="00CF233C"/>
    <w:rsid w:val="00CF497D"/>
    <w:rsid w:val="00CF61FB"/>
    <w:rsid w:val="00CF674F"/>
    <w:rsid w:val="00CF68A1"/>
    <w:rsid w:val="00CF7B37"/>
    <w:rsid w:val="00CF7DF2"/>
    <w:rsid w:val="00CF7EBE"/>
    <w:rsid w:val="00D0017D"/>
    <w:rsid w:val="00D02E8A"/>
    <w:rsid w:val="00D0333D"/>
    <w:rsid w:val="00D0347E"/>
    <w:rsid w:val="00D04BF6"/>
    <w:rsid w:val="00D077AB"/>
    <w:rsid w:val="00D122D7"/>
    <w:rsid w:val="00D12C30"/>
    <w:rsid w:val="00D14295"/>
    <w:rsid w:val="00D159EA"/>
    <w:rsid w:val="00D20328"/>
    <w:rsid w:val="00D2069C"/>
    <w:rsid w:val="00D24454"/>
    <w:rsid w:val="00D248A3"/>
    <w:rsid w:val="00D24CA7"/>
    <w:rsid w:val="00D253C0"/>
    <w:rsid w:val="00D25419"/>
    <w:rsid w:val="00D2557D"/>
    <w:rsid w:val="00D26A23"/>
    <w:rsid w:val="00D26B09"/>
    <w:rsid w:val="00D26F07"/>
    <w:rsid w:val="00D27916"/>
    <w:rsid w:val="00D3006F"/>
    <w:rsid w:val="00D31F64"/>
    <w:rsid w:val="00D32BC6"/>
    <w:rsid w:val="00D3481B"/>
    <w:rsid w:val="00D35494"/>
    <w:rsid w:val="00D36699"/>
    <w:rsid w:val="00D37CF8"/>
    <w:rsid w:val="00D4053B"/>
    <w:rsid w:val="00D40CA9"/>
    <w:rsid w:val="00D412AA"/>
    <w:rsid w:val="00D42608"/>
    <w:rsid w:val="00D44C7C"/>
    <w:rsid w:val="00D44D77"/>
    <w:rsid w:val="00D4528B"/>
    <w:rsid w:val="00D45683"/>
    <w:rsid w:val="00D4696F"/>
    <w:rsid w:val="00D46F4D"/>
    <w:rsid w:val="00D47A7D"/>
    <w:rsid w:val="00D50307"/>
    <w:rsid w:val="00D50700"/>
    <w:rsid w:val="00D51BA7"/>
    <w:rsid w:val="00D52147"/>
    <w:rsid w:val="00D5251E"/>
    <w:rsid w:val="00D52527"/>
    <w:rsid w:val="00D53533"/>
    <w:rsid w:val="00D539FF"/>
    <w:rsid w:val="00D54799"/>
    <w:rsid w:val="00D548DC"/>
    <w:rsid w:val="00D54B26"/>
    <w:rsid w:val="00D54FD8"/>
    <w:rsid w:val="00D5506F"/>
    <w:rsid w:val="00D55216"/>
    <w:rsid w:val="00D55A38"/>
    <w:rsid w:val="00D57A2C"/>
    <w:rsid w:val="00D602FD"/>
    <w:rsid w:val="00D627D2"/>
    <w:rsid w:val="00D635F3"/>
    <w:rsid w:val="00D63723"/>
    <w:rsid w:val="00D64E2C"/>
    <w:rsid w:val="00D65AB0"/>
    <w:rsid w:val="00D65BDC"/>
    <w:rsid w:val="00D65F7D"/>
    <w:rsid w:val="00D67D29"/>
    <w:rsid w:val="00D720EE"/>
    <w:rsid w:val="00D72AE5"/>
    <w:rsid w:val="00D733CC"/>
    <w:rsid w:val="00D73716"/>
    <w:rsid w:val="00D74397"/>
    <w:rsid w:val="00D743F7"/>
    <w:rsid w:val="00D74D4B"/>
    <w:rsid w:val="00D75A57"/>
    <w:rsid w:val="00D75C53"/>
    <w:rsid w:val="00D765EC"/>
    <w:rsid w:val="00D76871"/>
    <w:rsid w:val="00D801C9"/>
    <w:rsid w:val="00D801CB"/>
    <w:rsid w:val="00D85E5F"/>
    <w:rsid w:val="00D85F85"/>
    <w:rsid w:val="00D86675"/>
    <w:rsid w:val="00D87C64"/>
    <w:rsid w:val="00D91247"/>
    <w:rsid w:val="00D92F0D"/>
    <w:rsid w:val="00D94515"/>
    <w:rsid w:val="00D95B1E"/>
    <w:rsid w:val="00D97372"/>
    <w:rsid w:val="00D976E9"/>
    <w:rsid w:val="00DA117F"/>
    <w:rsid w:val="00DA1234"/>
    <w:rsid w:val="00DA2490"/>
    <w:rsid w:val="00DA27C7"/>
    <w:rsid w:val="00DA3D1A"/>
    <w:rsid w:val="00DA4D0A"/>
    <w:rsid w:val="00DA74AA"/>
    <w:rsid w:val="00DA77D4"/>
    <w:rsid w:val="00DB01CA"/>
    <w:rsid w:val="00DB0B1E"/>
    <w:rsid w:val="00DB1255"/>
    <w:rsid w:val="00DB3FC1"/>
    <w:rsid w:val="00DB4770"/>
    <w:rsid w:val="00DB47F1"/>
    <w:rsid w:val="00DB48FD"/>
    <w:rsid w:val="00DB6FFC"/>
    <w:rsid w:val="00DC061C"/>
    <w:rsid w:val="00DC4135"/>
    <w:rsid w:val="00DC4FFF"/>
    <w:rsid w:val="00DC5634"/>
    <w:rsid w:val="00DC629C"/>
    <w:rsid w:val="00DC68B1"/>
    <w:rsid w:val="00DC6904"/>
    <w:rsid w:val="00DC7105"/>
    <w:rsid w:val="00DC768A"/>
    <w:rsid w:val="00DC79B4"/>
    <w:rsid w:val="00DC7E98"/>
    <w:rsid w:val="00DD12AF"/>
    <w:rsid w:val="00DD1611"/>
    <w:rsid w:val="00DD24EC"/>
    <w:rsid w:val="00DD2E4D"/>
    <w:rsid w:val="00DD63FA"/>
    <w:rsid w:val="00DD7863"/>
    <w:rsid w:val="00DE0E24"/>
    <w:rsid w:val="00DE3A9F"/>
    <w:rsid w:val="00DE41EC"/>
    <w:rsid w:val="00DE498E"/>
    <w:rsid w:val="00DE526C"/>
    <w:rsid w:val="00DE6029"/>
    <w:rsid w:val="00DE6BF9"/>
    <w:rsid w:val="00DF19F8"/>
    <w:rsid w:val="00DF2156"/>
    <w:rsid w:val="00DF366D"/>
    <w:rsid w:val="00E004A4"/>
    <w:rsid w:val="00E01319"/>
    <w:rsid w:val="00E045F6"/>
    <w:rsid w:val="00E05A11"/>
    <w:rsid w:val="00E1130F"/>
    <w:rsid w:val="00E12613"/>
    <w:rsid w:val="00E13A89"/>
    <w:rsid w:val="00E141CE"/>
    <w:rsid w:val="00E14C6C"/>
    <w:rsid w:val="00E15879"/>
    <w:rsid w:val="00E16C61"/>
    <w:rsid w:val="00E20F5D"/>
    <w:rsid w:val="00E21786"/>
    <w:rsid w:val="00E22FF2"/>
    <w:rsid w:val="00E23E75"/>
    <w:rsid w:val="00E25FE5"/>
    <w:rsid w:val="00E2650B"/>
    <w:rsid w:val="00E26B62"/>
    <w:rsid w:val="00E278F4"/>
    <w:rsid w:val="00E30CC9"/>
    <w:rsid w:val="00E3133D"/>
    <w:rsid w:val="00E3197A"/>
    <w:rsid w:val="00E32CF0"/>
    <w:rsid w:val="00E34094"/>
    <w:rsid w:val="00E3419C"/>
    <w:rsid w:val="00E34FA2"/>
    <w:rsid w:val="00E35542"/>
    <w:rsid w:val="00E3557A"/>
    <w:rsid w:val="00E36442"/>
    <w:rsid w:val="00E36F84"/>
    <w:rsid w:val="00E37B35"/>
    <w:rsid w:val="00E400A2"/>
    <w:rsid w:val="00E412E2"/>
    <w:rsid w:val="00E41889"/>
    <w:rsid w:val="00E42DCC"/>
    <w:rsid w:val="00E44E50"/>
    <w:rsid w:val="00E45862"/>
    <w:rsid w:val="00E45A69"/>
    <w:rsid w:val="00E46AD2"/>
    <w:rsid w:val="00E471B5"/>
    <w:rsid w:val="00E50537"/>
    <w:rsid w:val="00E516D3"/>
    <w:rsid w:val="00E51F2B"/>
    <w:rsid w:val="00E52A16"/>
    <w:rsid w:val="00E5370F"/>
    <w:rsid w:val="00E60522"/>
    <w:rsid w:val="00E610A9"/>
    <w:rsid w:val="00E61F59"/>
    <w:rsid w:val="00E623C0"/>
    <w:rsid w:val="00E62F26"/>
    <w:rsid w:val="00E6355E"/>
    <w:rsid w:val="00E641B4"/>
    <w:rsid w:val="00E64856"/>
    <w:rsid w:val="00E648ED"/>
    <w:rsid w:val="00E656B2"/>
    <w:rsid w:val="00E70A73"/>
    <w:rsid w:val="00E70FB1"/>
    <w:rsid w:val="00E735DA"/>
    <w:rsid w:val="00E75D18"/>
    <w:rsid w:val="00E76508"/>
    <w:rsid w:val="00E77923"/>
    <w:rsid w:val="00E802DD"/>
    <w:rsid w:val="00E80D77"/>
    <w:rsid w:val="00E812D8"/>
    <w:rsid w:val="00E81F25"/>
    <w:rsid w:val="00E831BB"/>
    <w:rsid w:val="00E85A63"/>
    <w:rsid w:val="00E85C8B"/>
    <w:rsid w:val="00E8685D"/>
    <w:rsid w:val="00E877D2"/>
    <w:rsid w:val="00E87858"/>
    <w:rsid w:val="00E87F5D"/>
    <w:rsid w:val="00E87FA3"/>
    <w:rsid w:val="00E915B9"/>
    <w:rsid w:val="00E9188F"/>
    <w:rsid w:val="00E9284B"/>
    <w:rsid w:val="00E947B5"/>
    <w:rsid w:val="00E94920"/>
    <w:rsid w:val="00E96366"/>
    <w:rsid w:val="00E97D07"/>
    <w:rsid w:val="00EA35E3"/>
    <w:rsid w:val="00EA761B"/>
    <w:rsid w:val="00EA7C32"/>
    <w:rsid w:val="00EB2B90"/>
    <w:rsid w:val="00EB30CF"/>
    <w:rsid w:val="00EB3972"/>
    <w:rsid w:val="00EB3DE5"/>
    <w:rsid w:val="00EB40C5"/>
    <w:rsid w:val="00EB51B0"/>
    <w:rsid w:val="00EB5D28"/>
    <w:rsid w:val="00EB6F31"/>
    <w:rsid w:val="00EB6FD8"/>
    <w:rsid w:val="00EB78FB"/>
    <w:rsid w:val="00EC32B7"/>
    <w:rsid w:val="00EC32E8"/>
    <w:rsid w:val="00EC4A7B"/>
    <w:rsid w:val="00EC4B3E"/>
    <w:rsid w:val="00EC566E"/>
    <w:rsid w:val="00EC5A10"/>
    <w:rsid w:val="00EC5B2E"/>
    <w:rsid w:val="00EC74AB"/>
    <w:rsid w:val="00EC7F27"/>
    <w:rsid w:val="00ED0220"/>
    <w:rsid w:val="00ED0341"/>
    <w:rsid w:val="00ED2577"/>
    <w:rsid w:val="00ED2622"/>
    <w:rsid w:val="00ED2D76"/>
    <w:rsid w:val="00ED3290"/>
    <w:rsid w:val="00ED3EBA"/>
    <w:rsid w:val="00ED49D4"/>
    <w:rsid w:val="00ED59B2"/>
    <w:rsid w:val="00EE1832"/>
    <w:rsid w:val="00EE2185"/>
    <w:rsid w:val="00EE219E"/>
    <w:rsid w:val="00EE266A"/>
    <w:rsid w:val="00EE26D8"/>
    <w:rsid w:val="00EE3A15"/>
    <w:rsid w:val="00EE3B68"/>
    <w:rsid w:val="00EE47A7"/>
    <w:rsid w:val="00EE5765"/>
    <w:rsid w:val="00EE67D9"/>
    <w:rsid w:val="00EE71EB"/>
    <w:rsid w:val="00EE7377"/>
    <w:rsid w:val="00EE7859"/>
    <w:rsid w:val="00EF02A4"/>
    <w:rsid w:val="00EF2CC8"/>
    <w:rsid w:val="00EF34ED"/>
    <w:rsid w:val="00EF3D74"/>
    <w:rsid w:val="00EF510A"/>
    <w:rsid w:val="00EF594E"/>
    <w:rsid w:val="00EF5C1E"/>
    <w:rsid w:val="00F0045B"/>
    <w:rsid w:val="00F01A05"/>
    <w:rsid w:val="00F01ABE"/>
    <w:rsid w:val="00F02E6E"/>
    <w:rsid w:val="00F030EA"/>
    <w:rsid w:val="00F07DD5"/>
    <w:rsid w:val="00F1199B"/>
    <w:rsid w:val="00F122FE"/>
    <w:rsid w:val="00F12C74"/>
    <w:rsid w:val="00F13313"/>
    <w:rsid w:val="00F13BA9"/>
    <w:rsid w:val="00F150E9"/>
    <w:rsid w:val="00F15A8B"/>
    <w:rsid w:val="00F161A0"/>
    <w:rsid w:val="00F161FF"/>
    <w:rsid w:val="00F16EA0"/>
    <w:rsid w:val="00F16F45"/>
    <w:rsid w:val="00F1779E"/>
    <w:rsid w:val="00F21C52"/>
    <w:rsid w:val="00F22045"/>
    <w:rsid w:val="00F22BE3"/>
    <w:rsid w:val="00F23806"/>
    <w:rsid w:val="00F244E2"/>
    <w:rsid w:val="00F25075"/>
    <w:rsid w:val="00F261E0"/>
    <w:rsid w:val="00F300F8"/>
    <w:rsid w:val="00F31152"/>
    <w:rsid w:val="00F311CF"/>
    <w:rsid w:val="00F31452"/>
    <w:rsid w:val="00F3225B"/>
    <w:rsid w:val="00F32D08"/>
    <w:rsid w:val="00F33607"/>
    <w:rsid w:val="00F42CA1"/>
    <w:rsid w:val="00F430F5"/>
    <w:rsid w:val="00F4483D"/>
    <w:rsid w:val="00F45754"/>
    <w:rsid w:val="00F4615D"/>
    <w:rsid w:val="00F47464"/>
    <w:rsid w:val="00F5203A"/>
    <w:rsid w:val="00F524FB"/>
    <w:rsid w:val="00F52601"/>
    <w:rsid w:val="00F52792"/>
    <w:rsid w:val="00F53CC2"/>
    <w:rsid w:val="00F54B35"/>
    <w:rsid w:val="00F54C8A"/>
    <w:rsid w:val="00F55347"/>
    <w:rsid w:val="00F564E5"/>
    <w:rsid w:val="00F567E4"/>
    <w:rsid w:val="00F571AB"/>
    <w:rsid w:val="00F62848"/>
    <w:rsid w:val="00F647D3"/>
    <w:rsid w:val="00F6674F"/>
    <w:rsid w:val="00F7083E"/>
    <w:rsid w:val="00F7171F"/>
    <w:rsid w:val="00F72738"/>
    <w:rsid w:val="00F72EF8"/>
    <w:rsid w:val="00F73DE2"/>
    <w:rsid w:val="00F74776"/>
    <w:rsid w:val="00F7753E"/>
    <w:rsid w:val="00F811BC"/>
    <w:rsid w:val="00F81589"/>
    <w:rsid w:val="00F838DF"/>
    <w:rsid w:val="00F83F13"/>
    <w:rsid w:val="00F85EF2"/>
    <w:rsid w:val="00F85F24"/>
    <w:rsid w:val="00F867A7"/>
    <w:rsid w:val="00F86F97"/>
    <w:rsid w:val="00F870A9"/>
    <w:rsid w:val="00F87B6E"/>
    <w:rsid w:val="00F87E2B"/>
    <w:rsid w:val="00F9043C"/>
    <w:rsid w:val="00F90876"/>
    <w:rsid w:val="00F90B0C"/>
    <w:rsid w:val="00F9210D"/>
    <w:rsid w:val="00F92EB1"/>
    <w:rsid w:val="00F942C0"/>
    <w:rsid w:val="00F95C26"/>
    <w:rsid w:val="00F979D9"/>
    <w:rsid w:val="00FA0103"/>
    <w:rsid w:val="00FA03D1"/>
    <w:rsid w:val="00FA1523"/>
    <w:rsid w:val="00FA19D8"/>
    <w:rsid w:val="00FA2B97"/>
    <w:rsid w:val="00FA303A"/>
    <w:rsid w:val="00FA33C8"/>
    <w:rsid w:val="00FA37F4"/>
    <w:rsid w:val="00FA4CDF"/>
    <w:rsid w:val="00FA4D3C"/>
    <w:rsid w:val="00FA5B57"/>
    <w:rsid w:val="00FA610D"/>
    <w:rsid w:val="00FA75F7"/>
    <w:rsid w:val="00FA7D68"/>
    <w:rsid w:val="00FB176B"/>
    <w:rsid w:val="00FB43A6"/>
    <w:rsid w:val="00FB4BFB"/>
    <w:rsid w:val="00FB5591"/>
    <w:rsid w:val="00FB68BA"/>
    <w:rsid w:val="00FB6AEB"/>
    <w:rsid w:val="00FB70CC"/>
    <w:rsid w:val="00FB73CC"/>
    <w:rsid w:val="00FB7B24"/>
    <w:rsid w:val="00FC01B6"/>
    <w:rsid w:val="00FC0E9E"/>
    <w:rsid w:val="00FC0F78"/>
    <w:rsid w:val="00FC1121"/>
    <w:rsid w:val="00FC1D10"/>
    <w:rsid w:val="00FC22D8"/>
    <w:rsid w:val="00FC34F8"/>
    <w:rsid w:val="00FC398C"/>
    <w:rsid w:val="00FC4D0E"/>
    <w:rsid w:val="00FC5EEB"/>
    <w:rsid w:val="00FC6BEA"/>
    <w:rsid w:val="00FD2560"/>
    <w:rsid w:val="00FD3A63"/>
    <w:rsid w:val="00FD4B76"/>
    <w:rsid w:val="00FD4D42"/>
    <w:rsid w:val="00FD5F2F"/>
    <w:rsid w:val="00FD716A"/>
    <w:rsid w:val="00FD72B8"/>
    <w:rsid w:val="00FE00F2"/>
    <w:rsid w:val="00FE10B7"/>
    <w:rsid w:val="00FE229A"/>
    <w:rsid w:val="00FE587E"/>
    <w:rsid w:val="00FE6E1A"/>
    <w:rsid w:val="00FF03B9"/>
    <w:rsid w:val="00FF48EC"/>
    <w:rsid w:val="00FF5B76"/>
    <w:rsid w:val="00FF6706"/>
    <w:rsid w:val="00FF785E"/>
    <w:rsid w:val="00FF79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13B0C"/>
  <w15:docId w15:val="{3A6F0027-66FB-4B89-8815-A0B9AD287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443"/>
    <w:rPr>
      <w:sz w:val="24"/>
      <w:szCs w:val="24"/>
    </w:rPr>
  </w:style>
  <w:style w:type="paragraph" w:styleId="1">
    <w:name w:val="heading 1"/>
    <w:basedOn w:val="a"/>
    <w:next w:val="a"/>
    <w:link w:val="10"/>
    <w:qFormat/>
    <w:rsid w:val="002216AB"/>
    <w:pPr>
      <w:keepNext/>
      <w:spacing w:line="360" w:lineRule="auto"/>
      <w:jc w:val="center"/>
      <w:outlineLvl w:val="0"/>
    </w:pPr>
    <w:rPr>
      <w:sz w:val="32"/>
      <w:szCs w:val="20"/>
    </w:rPr>
  </w:style>
  <w:style w:type="paragraph" w:styleId="2">
    <w:name w:val="heading 2"/>
    <w:basedOn w:val="a"/>
    <w:next w:val="a"/>
    <w:link w:val="20"/>
    <w:qFormat/>
    <w:rsid w:val="002216AB"/>
    <w:pPr>
      <w:keepNext/>
      <w:jc w:val="center"/>
      <w:outlineLvl w:val="1"/>
    </w:pPr>
    <w:rPr>
      <w:b/>
      <w:sz w:val="28"/>
      <w:szCs w:val="20"/>
    </w:rPr>
  </w:style>
  <w:style w:type="paragraph" w:styleId="3">
    <w:name w:val="heading 3"/>
    <w:basedOn w:val="a"/>
    <w:next w:val="a"/>
    <w:link w:val="30"/>
    <w:qFormat/>
    <w:rsid w:val="002216AB"/>
    <w:pPr>
      <w:keepNext/>
      <w:jc w:val="center"/>
      <w:outlineLvl w:val="2"/>
    </w:pPr>
    <w:rPr>
      <w:sz w:val="28"/>
      <w:szCs w:val="20"/>
      <w:u w:val="single"/>
    </w:rPr>
  </w:style>
  <w:style w:type="paragraph" w:styleId="4">
    <w:name w:val="heading 4"/>
    <w:basedOn w:val="a"/>
    <w:next w:val="a"/>
    <w:qFormat/>
    <w:rsid w:val="002216AB"/>
    <w:pPr>
      <w:keepNext/>
      <w:jc w:val="center"/>
      <w:outlineLvl w:val="3"/>
    </w:pPr>
    <w:rPr>
      <w:caps/>
      <w:sz w:val="28"/>
      <w:szCs w:val="20"/>
    </w:rPr>
  </w:style>
  <w:style w:type="paragraph" w:styleId="5">
    <w:name w:val="heading 5"/>
    <w:basedOn w:val="a"/>
    <w:next w:val="a"/>
    <w:qFormat/>
    <w:rsid w:val="002216AB"/>
    <w:pPr>
      <w:keepNext/>
      <w:jc w:val="both"/>
      <w:outlineLvl w:val="4"/>
    </w:pPr>
    <w:rPr>
      <w:sz w:val="28"/>
      <w:szCs w:val="20"/>
    </w:rPr>
  </w:style>
  <w:style w:type="paragraph" w:styleId="6">
    <w:name w:val="heading 6"/>
    <w:basedOn w:val="a"/>
    <w:next w:val="a"/>
    <w:qFormat/>
    <w:rsid w:val="002216AB"/>
    <w:pPr>
      <w:keepNext/>
      <w:jc w:val="both"/>
      <w:outlineLvl w:val="5"/>
    </w:pPr>
    <w:rPr>
      <w:b/>
      <w:sz w:val="28"/>
      <w:szCs w:val="20"/>
    </w:rPr>
  </w:style>
  <w:style w:type="paragraph" w:styleId="7">
    <w:name w:val="heading 7"/>
    <w:basedOn w:val="a"/>
    <w:next w:val="a"/>
    <w:qFormat/>
    <w:rsid w:val="002216AB"/>
    <w:pPr>
      <w:keepNext/>
      <w:spacing w:before="111" w:after="222"/>
      <w:jc w:val="both"/>
      <w:outlineLvl w:val="6"/>
    </w:pPr>
    <w:rPr>
      <w:b/>
      <w:szCs w:val="20"/>
    </w:rPr>
  </w:style>
  <w:style w:type="paragraph" w:styleId="8">
    <w:name w:val="heading 8"/>
    <w:basedOn w:val="a"/>
    <w:next w:val="a"/>
    <w:qFormat/>
    <w:rsid w:val="002216AB"/>
    <w:pPr>
      <w:keepNext/>
      <w:spacing w:line="360" w:lineRule="auto"/>
      <w:jc w:val="both"/>
      <w:outlineLvl w:val="7"/>
    </w:pPr>
    <w:rPr>
      <w:sz w:val="28"/>
      <w:szCs w:val="20"/>
    </w:rPr>
  </w:style>
  <w:style w:type="paragraph" w:styleId="9">
    <w:name w:val="heading 9"/>
    <w:basedOn w:val="a"/>
    <w:next w:val="a"/>
    <w:qFormat/>
    <w:rsid w:val="002216AB"/>
    <w:pPr>
      <w:keepNext/>
      <w:spacing w:before="111" w:after="111"/>
      <w:jc w:val="both"/>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216AB"/>
    <w:rPr>
      <w:b w:val="0"/>
      <w:i w:val="0"/>
    </w:rPr>
  </w:style>
  <w:style w:type="character" w:customStyle="1" w:styleId="WW8Num7z0">
    <w:name w:val="WW8Num7z0"/>
    <w:rsid w:val="002216AB"/>
    <w:rPr>
      <w:rFonts w:ascii="Symbol" w:hAnsi="Symbol"/>
    </w:rPr>
  </w:style>
  <w:style w:type="character" w:customStyle="1" w:styleId="WW8Num7z1">
    <w:name w:val="WW8Num7z1"/>
    <w:rsid w:val="002216AB"/>
    <w:rPr>
      <w:rFonts w:ascii="Courier New" w:hAnsi="Courier New" w:cs="Courier New"/>
    </w:rPr>
  </w:style>
  <w:style w:type="character" w:customStyle="1" w:styleId="WW8Num7z2">
    <w:name w:val="WW8Num7z2"/>
    <w:rsid w:val="002216AB"/>
    <w:rPr>
      <w:rFonts w:ascii="Wingdings" w:hAnsi="Wingdings"/>
    </w:rPr>
  </w:style>
  <w:style w:type="character" w:customStyle="1" w:styleId="WW8Num11z0">
    <w:name w:val="WW8Num11z0"/>
    <w:rsid w:val="002216AB"/>
    <w:rPr>
      <w:rFonts w:ascii="Times New Roman" w:eastAsia="Times New Roman" w:hAnsi="Times New Roman" w:cs="Times New Roman"/>
    </w:rPr>
  </w:style>
  <w:style w:type="character" w:customStyle="1" w:styleId="WW8Num11z1">
    <w:name w:val="WW8Num11z1"/>
    <w:rsid w:val="002216AB"/>
    <w:rPr>
      <w:rFonts w:ascii="Courier New" w:hAnsi="Courier New"/>
    </w:rPr>
  </w:style>
  <w:style w:type="character" w:customStyle="1" w:styleId="WW8Num11z2">
    <w:name w:val="WW8Num11z2"/>
    <w:rsid w:val="002216AB"/>
    <w:rPr>
      <w:rFonts w:ascii="Wingdings" w:hAnsi="Wingdings"/>
    </w:rPr>
  </w:style>
  <w:style w:type="character" w:customStyle="1" w:styleId="WW8Num11z3">
    <w:name w:val="WW8Num11z3"/>
    <w:rsid w:val="002216AB"/>
    <w:rPr>
      <w:rFonts w:ascii="Symbol" w:hAnsi="Symbol"/>
    </w:rPr>
  </w:style>
  <w:style w:type="character" w:customStyle="1" w:styleId="WW8Num15z1">
    <w:name w:val="WW8Num15z1"/>
    <w:rsid w:val="002216AB"/>
    <w:rPr>
      <w:rFonts w:ascii="Times New Roman" w:eastAsia="Times New Roman" w:hAnsi="Times New Roman" w:cs="Times New Roman"/>
    </w:rPr>
  </w:style>
  <w:style w:type="character" w:customStyle="1" w:styleId="WW8Num15z2">
    <w:name w:val="WW8Num15z2"/>
    <w:rsid w:val="002216AB"/>
    <w:rPr>
      <w:rFonts w:ascii="Wingdings" w:hAnsi="Wingdings"/>
    </w:rPr>
  </w:style>
  <w:style w:type="character" w:customStyle="1" w:styleId="WW8Num15z3">
    <w:name w:val="WW8Num15z3"/>
    <w:rsid w:val="002216AB"/>
    <w:rPr>
      <w:rFonts w:ascii="Symbol" w:hAnsi="Symbol"/>
    </w:rPr>
  </w:style>
  <w:style w:type="character" w:customStyle="1" w:styleId="WW8Num15z4">
    <w:name w:val="WW8Num15z4"/>
    <w:rsid w:val="002216AB"/>
    <w:rPr>
      <w:rFonts w:ascii="Courier New" w:hAnsi="Courier New"/>
    </w:rPr>
  </w:style>
  <w:style w:type="character" w:customStyle="1" w:styleId="WW8Num18z1">
    <w:name w:val="WW8Num18z1"/>
    <w:rsid w:val="002216AB"/>
    <w:rPr>
      <w:rFonts w:ascii="Courier New" w:hAnsi="Courier New" w:cs="Courier New"/>
    </w:rPr>
  </w:style>
  <w:style w:type="character" w:customStyle="1" w:styleId="WW8Num18z2">
    <w:name w:val="WW8Num18z2"/>
    <w:rsid w:val="002216AB"/>
    <w:rPr>
      <w:rFonts w:ascii="Wingdings" w:hAnsi="Wingdings"/>
    </w:rPr>
  </w:style>
  <w:style w:type="character" w:customStyle="1" w:styleId="WW8Num18z3">
    <w:name w:val="WW8Num18z3"/>
    <w:rsid w:val="002216AB"/>
    <w:rPr>
      <w:rFonts w:ascii="Symbol" w:hAnsi="Symbol"/>
    </w:rPr>
  </w:style>
  <w:style w:type="character" w:customStyle="1" w:styleId="WW8Num19z0">
    <w:name w:val="WW8Num19z0"/>
    <w:rsid w:val="002216AB"/>
    <w:rPr>
      <w:b w:val="0"/>
      <w:i w:val="0"/>
    </w:rPr>
  </w:style>
  <w:style w:type="character" w:customStyle="1" w:styleId="WW8Num21z0">
    <w:name w:val="WW8Num21z0"/>
    <w:rsid w:val="002216AB"/>
    <w:rPr>
      <w:b w:val="0"/>
      <w:i w:val="0"/>
    </w:rPr>
  </w:style>
  <w:style w:type="character" w:customStyle="1" w:styleId="WW8Num24z1">
    <w:name w:val="WW8Num24z1"/>
    <w:rsid w:val="002216AB"/>
    <w:rPr>
      <w:b/>
      <w:i w:val="0"/>
      <w:sz w:val="28"/>
      <w:szCs w:val="28"/>
    </w:rPr>
  </w:style>
  <w:style w:type="character" w:customStyle="1" w:styleId="WW8Num24z2">
    <w:name w:val="WW8Num24z2"/>
    <w:rsid w:val="002216AB"/>
    <w:rPr>
      <w:rFonts w:ascii="Wingdings" w:hAnsi="Wingdings"/>
    </w:rPr>
  </w:style>
  <w:style w:type="character" w:customStyle="1" w:styleId="WW8Num24z3">
    <w:name w:val="WW8Num24z3"/>
    <w:rsid w:val="002216AB"/>
    <w:rPr>
      <w:rFonts w:ascii="Symbol" w:hAnsi="Symbol"/>
    </w:rPr>
  </w:style>
  <w:style w:type="character" w:customStyle="1" w:styleId="WW8Num24z4">
    <w:name w:val="WW8Num24z4"/>
    <w:rsid w:val="002216AB"/>
    <w:rPr>
      <w:rFonts w:ascii="Courier New" w:hAnsi="Courier New" w:cs="Courier New"/>
    </w:rPr>
  </w:style>
  <w:style w:type="character" w:customStyle="1" w:styleId="WW8Num27z0">
    <w:name w:val="WW8Num27z0"/>
    <w:rsid w:val="002216AB"/>
    <w:rPr>
      <w:rFonts w:ascii="Symbol" w:hAnsi="Symbol"/>
    </w:rPr>
  </w:style>
  <w:style w:type="character" w:customStyle="1" w:styleId="WW8Num27z1">
    <w:name w:val="WW8Num27z1"/>
    <w:rsid w:val="002216AB"/>
    <w:rPr>
      <w:rFonts w:ascii="Courier New" w:hAnsi="Courier New" w:cs="Courier New"/>
    </w:rPr>
  </w:style>
  <w:style w:type="character" w:customStyle="1" w:styleId="WW8Num27z2">
    <w:name w:val="WW8Num27z2"/>
    <w:rsid w:val="002216AB"/>
    <w:rPr>
      <w:rFonts w:ascii="Wingdings" w:hAnsi="Wingdings"/>
    </w:rPr>
  </w:style>
  <w:style w:type="character" w:customStyle="1" w:styleId="WW8Num28z0">
    <w:name w:val="WW8Num28z0"/>
    <w:rsid w:val="002216AB"/>
    <w:rPr>
      <w:rFonts w:ascii="Symbol" w:hAnsi="Symbol"/>
    </w:rPr>
  </w:style>
  <w:style w:type="character" w:customStyle="1" w:styleId="WW8Num29z0">
    <w:name w:val="WW8Num29z0"/>
    <w:rsid w:val="002216AB"/>
    <w:rPr>
      <w:rFonts w:ascii="Times New Roman" w:hAnsi="Times New Roman"/>
      <w:b w:val="0"/>
      <w:i w:val="0"/>
      <w:sz w:val="28"/>
      <w:szCs w:val="28"/>
    </w:rPr>
  </w:style>
  <w:style w:type="character" w:customStyle="1" w:styleId="WW8Num30z0">
    <w:name w:val="WW8Num30z0"/>
    <w:rsid w:val="002216AB"/>
    <w:rPr>
      <w:b/>
      <w:i w:val="0"/>
      <w:sz w:val="28"/>
      <w:szCs w:val="28"/>
    </w:rPr>
  </w:style>
  <w:style w:type="character" w:customStyle="1" w:styleId="11">
    <w:name w:val="Основной шрифт абзаца1"/>
    <w:rsid w:val="002216AB"/>
  </w:style>
  <w:style w:type="character" w:styleId="a3">
    <w:name w:val="page number"/>
    <w:basedOn w:val="11"/>
    <w:rsid w:val="002216AB"/>
  </w:style>
  <w:style w:type="character" w:styleId="a4">
    <w:name w:val="Hyperlink"/>
    <w:uiPriority w:val="99"/>
    <w:rsid w:val="002216AB"/>
    <w:rPr>
      <w:color w:val="0000FF"/>
      <w:u w:val="single"/>
    </w:rPr>
  </w:style>
  <w:style w:type="paragraph" w:customStyle="1" w:styleId="12">
    <w:name w:val="Заголовок1"/>
    <w:basedOn w:val="a"/>
    <w:next w:val="a5"/>
    <w:rsid w:val="002216AB"/>
    <w:pPr>
      <w:keepNext/>
      <w:spacing w:before="240" w:after="120"/>
    </w:pPr>
    <w:rPr>
      <w:rFonts w:ascii="Arial" w:eastAsia="MS Mincho" w:hAnsi="Arial" w:cs="Tahoma"/>
      <w:sz w:val="28"/>
      <w:szCs w:val="28"/>
    </w:rPr>
  </w:style>
  <w:style w:type="paragraph" w:styleId="a5">
    <w:name w:val="Body Text"/>
    <w:basedOn w:val="a"/>
    <w:link w:val="a6"/>
    <w:rsid w:val="002216AB"/>
    <w:pPr>
      <w:jc w:val="both"/>
    </w:pPr>
    <w:rPr>
      <w:sz w:val="28"/>
      <w:szCs w:val="20"/>
    </w:rPr>
  </w:style>
  <w:style w:type="paragraph" w:styleId="a7">
    <w:name w:val="List"/>
    <w:basedOn w:val="a5"/>
    <w:rsid w:val="002216AB"/>
    <w:rPr>
      <w:rFonts w:cs="Tahoma"/>
    </w:rPr>
  </w:style>
  <w:style w:type="paragraph" w:customStyle="1" w:styleId="13">
    <w:name w:val="Название1"/>
    <w:basedOn w:val="a"/>
    <w:rsid w:val="002216AB"/>
    <w:pPr>
      <w:suppressLineNumbers/>
      <w:spacing w:before="120" w:after="120"/>
    </w:pPr>
    <w:rPr>
      <w:rFonts w:cs="Tahoma"/>
      <w:i/>
      <w:iCs/>
    </w:rPr>
  </w:style>
  <w:style w:type="paragraph" w:customStyle="1" w:styleId="14">
    <w:name w:val="Указатель1"/>
    <w:basedOn w:val="a"/>
    <w:rsid w:val="002216AB"/>
    <w:pPr>
      <w:suppressLineNumbers/>
    </w:pPr>
    <w:rPr>
      <w:rFonts w:cs="Tahoma"/>
    </w:rPr>
  </w:style>
  <w:style w:type="paragraph" w:customStyle="1" w:styleId="15">
    <w:name w:val="Текст1"/>
    <w:basedOn w:val="a"/>
    <w:rsid w:val="002216AB"/>
    <w:rPr>
      <w:rFonts w:ascii="Courier New" w:hAnsi="Courier New"/>
      <w:sz w:val="20"/>
      <w:szCs w:val="20"/>
    </w:rPr>
  </w:style>
  <w:style w:type="paragraph" w:styleId="a8">
    <w:name w:val="Title"/>
    <w:basedOn w:val="a"/>
    <w:next w:val="a9"/>
    <w:qFormat/>
    <w:rsid w:val="002216AB"/>
    <w:pPr>
      <w:jc w:val="center"/>
    </w:pPr>
    <w:rPr>
      <w:szCs w:val="20"/>
      <w:u w:val="single"/>
    </w:rPr>
  </w:style>
  <w:style w:type="paragraph" w:styleId="a9">
    <w:name w:val="Subtitle"/>
    <w:basedOn w:val="a"/>
    <w:next w:val="a5"/>
    <w:qFormat/>
    <w:rsid w:val="002216AB"/>
    <w:pPr>
      <w:jc w:val="center"/>
    </w:pPr>
    <w:rPr>
      <w:b/>
      <w:szCs w:val="20"/>
    </w:rPr>
  </w:style>
  <w:style w:type="paragraph" w:customStyle="1" w:styleId="16">
    <w:name w:val="Цитата1"/>
    <w:basedOn w:val="a"/>
    <w:rsid w:val="002216AB"/>
    <w:pPr>
      <w:tabs>
        <w:tab w:val="left" w:pos="7473"/>
      </w:tabs>
      <w:ind w:left="880" w:right="127" w:hanging="880"/>
      <w:jc w:val="both"/>
    </w:pPr>
    <w:rPr>
      <w:sz w:val="28"/>
      <w:szCs w:val="20"/>
    </w:rPr>
  </w:style>
  <w:style w:type="paragraph" w:customStyle="1" w:styleId="31">
    <w:name w:val="Основной текст 31"/>
    <w:basedOn w:val="a"/>
    <w:rsid w:val="002216AB"/>
    <w:pPr>
      <w:ind w:right="88"/>
      <w:jc w:val="both"/>
    </w:pPr>
    <w:rPr>
      <w:sz w:val="28"/>
      <w:szCs w:val="20"/>
      <w:u w:val="single"/>
    </w:rPr>
  </w:style>
  <w:style w:type="paragraph" w:styleId="aa">
    <w:name w:val="Body Text Indent"/>
    <w:basedOn w:val="a"/>
    <w:link w:val="ab"/>
    <w:rsid w:val="002216AB"/>
    <w:pPr>
      <w:tabs>
        <w:tab w:val="left" w:pos="7473"/>
      </w:tabs>
      <w:ind w:left="990" w:hanging="990"/>
      <w:jc w:val="both"/>
    </w:pPr>
    <w:rPr>
      <w:sz w:val="28"/>
      <w:szCs w:val="20"/>
    </w:rPr>
  </w:style>
  <w:style w:type="paragraph" w:styleId="ac">
    <w:name w:val="header"/>
    <w:basedOn w:val="a"/>
    <w:rsid w:val="002216AB"/>
    <w:pPr>
      <w:tabs>
        <w:tab w:val="center" w:pos="4153"/>
        <w:tab w:val="right" w:pos="8306"/>
      </w:tabs>
    </w:pPr>
    <w:rPr>
      <w:sz w:val="20"/>
      <w:szCs w:val="20"/>
    </w:rPr>
  </w:style>
  <w:style w:type="paragraph" w:customStyle="1" w:styleId="210">
    <w:name w:val="Основной текст с отступом 21"/>
    <w:basedOn w:val="a"/>
    <w:rsid w:val="002216AB"/>
    <w:pPr>
      <w:ind w:right="352" w:firstLine="550"/>
      <w:jc w:val="both"/>
    </w:pPr>
    <w:rPr>
      <w:sz w:val="28"/>
      <w:szCs w:val="20"/>
    </w:rPr>
  </w:style>
  <w:style w:type="paragraph" w:customStyle="1" w:styleId="310">
    <w:name w:val="Основной текст с отступом 31"/>
    <w:basedOn w:val="a"/>
    <w:rsid w:val="002216AB"/>
    <w:pPr>
      <w:ind w:firstLine="550"/>
      <w:jc w:val="both"/>
    </w:pPr>
    <w:rPr>
      <w:sz w:val="28"/>
      <w:szCs w:val="20"/>
    </w:rPr>
  </w:style>
  <w:style w:type="paragraph" w:customStyle="1" w:styleId="211">
    <w:name w:val="Основной текст 21"/>
    <w:basedOn w:val="a"/>
    <w:rsid w:val="002216AB"/>
    <w:pPr>
      <w:spacing w:before="222"/>
      <w:ind w:right="352"/>
      <w:jc w:val="both"/>
    </w:pPr>
    <w:rPr>
      <w:sz w:val="28"/>
      <w:szCs w:val="20"/>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uiPriority w:val="99"/>
    <w:rsid w:val="002216AB"/>
    <w:rPr>
      <w:sz w:val="20"/>
      <w:szCs w:val="20"/>
    </w:rPr>
  </w:style>
  <w:style w:type="paragraph" w:styleId="af">
    <w:name w:val="footer"/>
    <w:basedOn w:val="a"/>
    <w:link w:val="af0"/>
    <w:uiPriority w:val="99"/>
    <w:rsid w:val="002216AB"/>
    <w:pPr>
      <w:tabs>
        <w:tab w:val="center" w:pos="4677"/>
        <w:tab w:val="right" w:pos="9355"/>
      </w:tabs>
    </w:pPr>
    <w:rPr>
      <w:sz w:val="20"/>
      <w:szCs w:val="20"/>
    </w:rPr>
  </w:style>
  <w:style w:type="paragraph" w:customStyle="1" w:styleId="ConsTitle">
    <w:name w:val="ConsTitle"/>
    <w:rsid w:val="002216AB"/>
    <w:pPr>
      <w:widowControl w:val="0"/>
      <w:suppressAutoHyphens/>
      <w:autoSpaceDE w:val="0"/>
      <w:ind w:right="19772"/>
    </w:pPr>
    <w:rPr>
      <w:rFonts w:ascii="Arial" w:hAnsi="Arial" w:cs="Arial"/>
      <w:b/>
      <w:bCs/>
      <w:sz w:val="16"/>
      <w:szCs w:val="16"/>
      <w:lang w:eastAsia="ar-SA"/>
    </w:rPr>
  </w:style>
  <w:style w:type="paragraph" w:styleId="22">
    <w:name w:val="toc 2"/>
    <w:basedOn w:val="a"/>
    <w:next w:val="a"/>
    <w:uiPriority w:val="39"/>
    <w:rsid w:val="002216AB"/>
    <w:pPr>
      <w:spacing w:line="360" w:lineRule="auto"/>
      <w:ind w:left="200"/>
      <w:jc w:val="both"/>
    </w:pPr>
    <w:rPr>
      <w:sz w:val="28"/>
      <w:szCs w:val="20"/>
    </w:rPr>
  </w:style>
  <w:style w:type="paragraph" w:customStyle="1" w:styleId="ConsPlusNormal">
    <w:name w:val="ConsPlusNormal"/>
    <w:rsid w:val="002216AB"/>
    <w:pPr>
      <w:widowControl w:val="0"/>
      <w:suppressAutoHyphens/>
      <w:autoSpaceDE w:val="0"/>
      <w:ind w:firstLine="720"/>
    </w:pPr>
    <w:rPr>
      <w:rFonts w:ascii="Arial" w:hAnsi="Arial" w:cs="Arial"/>
      <w:lang w:eastAsia="ar-SA"/>
    </w:rPr>
  </w:style>
  <w:style w:type="paragraph" w:customStyle="1" w:styleId="21">
    <w:name w:val="Продолжение списка 21"/>
    <w:basedOn w:val="a"/>
    <w:rsid w:val="002216AB"/>
    <w:pPr>
      <w:numPr>
        <w:numId w:val="2"/>
      </w:numPr>
      <w:spacing w:after="120"/>
      <w:ind w:left="0" w:firstLine="0"/>
    </w:pPr>
    <w:rPr>
      <w:sz w:val="28"/>
      <w:szCs w:val="20"/>
    </w:rPr>
  </w:style>
  <w:style w:type="paragraph" w:styleId="17">
    <w:name w:val="toc 1"/>
    <w:basedOn w:val="a"/>
    <w:next w:val="a"/>
    <w:uiPriority w:val="39"/>
    <w:rsid w:val="0008430B"/>
    <w:rPr>
      <w:sz w:val="28"/>
    </w:rPr>
  </w:style>
  <w:style w:type="paragraph" w:customStyle="1" w:styleId="af1">
    <w:name w:val="Содержимое таблицы"/>
    <w:basedOn w:val="a"/>
    <w:rsid w:val="002216AB"/>
    <w:pPr>
      <w:suppressLineNumbers/>
    </w:pPr>
  </w:style>
  <w:style w:type="paragraph" w:customStyle="1" w:styleId="af2">
    <w:name w:val="Заголовок таблицы"/>
    <w:basedOn w:val="af1"/>
    <w:rsid w:val="002216AB"/>
    <w:pPr>
      <w:jc w:val="center"/>
    </w:pPr>
    <w:rPr>
      <w:b/>
      <w:bCs/>
    </w:rPr>
  </w:style>
  <w:style w:type="paragraph" w:styleId="32">
    <w:name w:val="toc 3"/>
    <w:basedOn w:val="14"/>
    <w:uiPriority w:val="39"/>
    <w:rsid w:val="002216AB"/>
    <w:pPr>
      <w:tabs>
        <w:tab w:val="right" w:leader="dot" w:pos="9637"/>
      </w:tabs>
      <w:ind w:left="566"/>
    </w:pPr>
  </w:style>
  <w:style w:type="paragraph" w:styleId="40">
    <w:name w:val="toc 4"/>
    <w:basedOn w:val="14"/>
    <w:semiHidden/>
    <w:rsid w:val="002216AB"/>
    <w:pPr>
      <w:tabs>
        <w:tab w:val="right" w:leader="dot" w:pos="9637"/>
      </w:tabs>
      <w:ind w:left="849"/>
    </w:pPr>
  </w:style>
  <w:style w:type="paragraph" w:styleId="50">
    <w:name w:val="toc 5"/>
    <w:basedOn w:val="14"/>
    <w:semiHidden/>
    <w:rsid w:val="002216AB"/>
    <w:pPr>
      <w:tabs>
        <w:tab w:val="right" w:leader="dot" w:pos="9637"/>
      </w:tabs>
      <w:ind w:left="1132"/>
    </w:pPr>
  </w:style>
  <w:style w:type="paragraph" w:styleId="60">
    <w:name w:val="toc 6"/>
    <w:basedOn w:val="14"/>
    <w:semiHidden/>
    <w:rsid w:val="002216AB"/>
    <w:pPr>
      <w:tabs>
        <w:tab w:val="right" w:leader="dot" w:pos="9637"/>
      </w:tabs>
      <w:ind w:left="1415"/>
    </w:pPr>
  </w:style>
  <w:style w:type="paragraph" w:styleId="70">
    <w:name w:val="toc 7"/>
    <w:basedOn w:val="14"/>
    <w:semiHidden/>
    <w:rsid w:val="002216AB"/>
    <w:pPr>
      <w:tabs>
        <w:tab w:val="right" w:leader="dot" w:pos="9637"/>
      </w:tabs>
      <w:ind w:left="1698"/>
    </w:pPr>
  </w:style>
  <w:style w:type="paragraph" w:styleId="80">
    <w:name w:val="toc 8"/>
    <w:basedOn w:val="14"/>
    <w:semiHidden/>
    <w:rsid w:val="002216AB"/>
    <w:pPr>
      <w:tabs>
        <w:tab w:val="right" w:leader="dot" w:pos="9637"/>
      </w:tabs>
      <w:ind w:left="1981"/>
    </w:pPr>
  </w:style>
  <w:style w:type="paragraph" w:styleId="90">
    <w:name w:val="toc 9"/>
    <w:basedOn w:val="14"/>
    <w:semiHidden/>
    <w:rsid w:val="002216AB"/>
    <w:pPr>
      <w:tabs>
        <w:tab w:val="right" w:leader="dot" w:pos="9637"/>
      </w:tabs>
      <w:ind w:left="2264"/>
    </w:pPr>
  </w:style>
  <w:style w:type="paragraph" w:customStyle="1" w:styleId="100">
    <w:name w:val="Оглавление 10"/>
    <w:basedOn w:val="14"/>
    <w:rsid w:val="002216AB"/>
    <w:pPr>
      <w:tabs>
        <w:tab w:val="right" w:leader="dot" w:pos="9637"/>
      </w:tabs>
      <w:ind w:left="2547"/>
    </w:pPr>
  </w:style>
  <w:style w:type="paragraph" w:customStyle="1" w:styleId="af3">
    <w:name w:val="Содержимое врезки"/>
    <w:basedOn w:val="a5"/>
    <w:rsid w:val="002216AB"/>
  </w:style>
  <w:style w:type="paragraph" w:customStyle="1" w:styleId="ConsPlusTitle">
    <w:name w:val="ConsPlusTitle"/>
    <w:rsid w:val="00B75667"/>
    <w:pPr>
      <w:autoSpaceDE w:val="0"/>
      <w:autoSpaceDN w:val="0"/>
      <w:adjustRightInd w:val="0"/>
    </w:pPr>
    <w:rPr>
      <w:b/>
      <w:bCs/>
      <w:sz w:val="28"/>
      <w:szCs w:val="28"/>
    </w:rPr>
  </w:style>
  <w:style w:type="paragraph" w:customStyle="1" w:styleId="18">
    <w:name w:val="Обычный1"/>
    <w:rsid w:val="00602BB7"/>
    <w:pPr>
      <w:suppressAutoHyphens/>
      <w:ind w:firstLine="709"/>
      <w:jc w:val="both"/>
    </w:pPr>
    <w:rPr>
      <w:rFonts w:eastAsia="Arial"/>
      <w:sz w:val="28"/>
      <w:lang w:eastAsia="ar-SA"/>
    </w:rPr>
  </w:style>
  <w:style w:type="table" w:styleId="af4">
    <w:name w:val="Table Grid"/>
    <w:basedOn w:val="a1"/>
    <w:uiPriority w:val="3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83376C"/>
    <w:rPr>
      <w:b/>
      <w:bCs/>
    </w:rPr>
  </w:style>
  <w:style w:type="paragraph" w:styleId="af6">
    <w:name w:val="Normal (Web)"/>
    <w:basedOn w:val="a"/>
    <w:uiPriority w:val="99"/>
    <w:rsid w:val="00DC061C"/>
    <w:pPr>
      <w:spacing w:before="100" w:beforeAutospacing="1" w:after="100" w:afterAutospacing="1"/>
    </w:pPr>
  </w:style>
  <w:style w:type="character" w:customStyle="1" w:styleId="highlight">
    <w:name w:val="highlight"/>
    <w:rsid w:val="00DC061C"/>
    <w:rPr>
      <w:rFonts w:cs="Times New Roman"/>
    </w:rPr>
  </w:style>
  <w:style w:type="character" w:styleId="af7">
    <w:name w:val="Emphasis"/>
    <w:uiPriority w:val="20"/>
    <w:qFormat/>
    <w:rsid w:val="00DC061C"/>
    <w:rPr>
      <w:rFonts w:cs="Times New Roman"/>
      <w:i/>
      <w:iCs/>
    </w:rPr>
  </w:style>
  <w:style w:type="paragraph" w:styleId="33">
    <w:name w:val="Body Text Indent 3"/>
    <w:basedOn w:val="a"/>
    <w:link w:val="34"/>
    <w:rsid w:val="001664CF"/>
    <w:pPr>
      <w:spacing w:after="120"/>
      <w:ind w:left="283"/>
    </w:pPr>
    <w:rPr>
      <w:sz w:val="16"/>
      <w:szCs w:val="16"/>
    </w:rPr>
  </w:style>
  <w:style w:type="paragraph" w:styleId="af8">
    <w:name w:val="Plain Text"/>
    <w:basedOn w:val="a"/>
    <w:link w:val="af9"/>
    <w:rsid w:val="009766FF"/>
    <w:rPr>
      <w:rFonts w:ascii="Courier New" w:hAnsi="Courier New"/>
      <w:sz w:val="20"/>
      <w:szCs w:val="20"/>
    </w:rPr>
  </w:style>
  <w:style w:type="character" w:customStyle="1" w:styleId="af9">
    <w:name w:val="Текст Знак"/>
    <w:link w:val="af8"/>
    <w:rsid w:val="009766FF"/>
    <w:rPr>
      <w:rFonts w:ascii="Courier New" w:hAnsi="Courier New"/>
    </w:rPr>
  </w:style>
  <w:style w:type="character" w:customStyle="1" w:styleId="ab">
    <w:name w:val="Основной текст с отступом Знак"/>
    <w:link w:val="aa"/>
    <w:rsid w:val="00AE20E0"/>
    <w:rPr>
      <w:sz w:val="28"/>
      <w:lang w:eastAsia="ar-SA"/>
    </w:rPr>
  </w:style>
  <w:style w:type="paragraph" w:styleId="afa">
    <w:name w:val="TOC Heading"/>
    <w:basedOn w:val="1"/>
    <w:next w:val="a"/>
    <w:uiPriority w:val="39"/>
    <w:qFormat/>
    <w:rsid w:val="001B4771"/>
    <w:pPr>
      <w:keepLines/>
      <w:spacing w:before="480" w:line="276" w:lineRule="auto"/>
      <w:jc w:val="left"/>
      <w:outlineLvl w:val="9"/>
    </w:pPr>
    <w:rPr>
      <w:rFonts w:ascii="Cambria" w:hAnsi="Cambria"/>
      <w:b/>
      <w:bCs/>
      <w:color w:val="365F91"/>
      <w:sz w:val="28"/>
      <w:szCs w:val="28"/>
    </w:rPr>
  </w:style>
  <w:style w:type="character" w:customStyle="1" w:styleId="af0">
    <w:name w:val="Нижний колонтитул Знак"/>
    <w:link w:val="af"/>
    <w:uiPriority w:val="99"/>
    <w:rsid w:val="00E45862"/>
    <w:rPr>
      <w:lang w:eastAsia="ar-SA"/>
    </w:rPr>
  </w:style>
  <w:style w:type="paragraph" w:styleId="afb">
    <w:name w:val="Balloon Text"/>
    <w:basedOn w:val="a"/>
    <w:semiHidden/>
    <w:rsid w:val="0085313A"/>
    <w:rPr>
      <w:rFonts w:ascii="Tahoma" w:hAnsi="Tahoma" w:cs="Tahoma"/>
      <w:sz w:val="16"/>
      <w:szCs w:val="16"/>
    </w:rPr>
  </w:style>
  <w:style w:type="character" w:customStyle="1" w:styleId="20">
    <w:name w:val="Заголовок 2 Знак"/>
    <w:basedOn w:val="a0"/>
    <w:link w:val="2"/>
    <w:rsid w:val="00955196"/>
    <w:rPr>
      <w:b/>
      <w:sz w:val="28"/>
    </w:rPr>
  </w:style>
  <w:style w:type="character" w:customStyle="1" w:styleId="10">
    <w:name w:val="Заголовок 1 Знак"/>
    <w:basedOn w:val="a0"/>
    <w:link w:val="1"/>
    <w:rsid w:val="00955196"/>
    <w:rPr>
      <w:sz w:val="32"/>
    </w:rPr>
  </w:style>
  <w:style w:type="paragraph" w:customStyle="1" w:styleId="Default">
    <w:name w:val="Default"/>
    <w:rsid w:val="00B721F5"/>
    <w:pPr>
      <w:autoSpaceDE w:val="0"/>
      <w:autoSpaceDN w:val="0"/>
      <w:adjustRightInd w:val="0"/>
    </w:pPr>
    <w:rPr>
      <w:rFonts w:ascii="Arial" w:eastAsia="Calibri" w:hAnsi="Arial" w:cs="Arial"/>
      <w:color w:val="000000"/>
      <w:sz w:val="24"/>
      <w:szCs w:val="24"/>
      <w:lang w:eastAsia="en-US"/>
    </w:rPr>
  </w:style>
  <w:style w:type="paragraph" w:styleId="afc">
    <w:name w:val="List Paragraph"/>
    <w:aliases w:val="2 Спс точк,Имя Рисунка,List Paragraph,Абзац списка для документа,List_Paragraph,Multilevel para_II,List Paragraph-ExecSummary,Akapit z listą BS,Bullets,List Paragraph 1,References,List Paragraph (numbered (a)),IBL List Paragraph,lp1"/>
    <w:basedOn w:val="a"/>
    <w:link w:val="afd"/>
    <w:uiPriority w:val="34"/>
    <w:qFormat/>
    <w:rsid w:val="00B721F5"/>
    <w:pPr>
      <w:ind w:left="720"/>
      <w:contextualSpacing/>
    </w:pPr>
  </w:style>
  <w:style w:type="character" w:customStyle="1" w:styleId="afd">
    <w:name w:val="Абзац списка Знак"/>
    <w:aliases w:val="2 Спс точк Знак,Имя Рисунка Знак,List Paragraph Знак,Абзац списка для документа Знак,List_Paragraph Знак,Multilevel para_II Знак,List Paragraph-ExecSummary Знак,Akapit z listą BS Знак,Bullets Знак,List Paragraph 1 Знак,References Знак"/>
    <w:link w:val="afc"/>
    <w:uiPriority w:val="34"/>
    <w:rsid w:val="00B721F5"/>
    <w:rPr>
      <w:sz w:val="24"/>
      <w:szCs w:val="24"/>
    </w:rPr>
  </w:style>
  <w:style w:type="character" w:customStyle="1" w:styleId="34">
    <w:name w:val="Основной текст с отступом 3 Знак"/>
    <w:basedOn w:val="a0"/>
    <w:link w:val="33"/>
    <w:rsid w:val="005B590D"/>
    <w:rPr>
      <w:rFonts w:eastAsia="SimSun"/>
      <w:sz w:val="16"/>
      <w:szCs w:val="16"/>
      <w:lang w:eastAsia="ar-SA"/>
    </w:rPr>
  </w:style>
  <w:style w:type="character" w:customStyle="1" w:styleId="30">
    <w:name w:val="Заголовок 3 Знак"/>
    <w:basedOn w:val="a0"/>
    <w:link w:val="3"/>
    <w:rsid w:val="00DD24EC"/>
    <w:rPr>
      <w:sz w:val="28"/>
      <w:u w:val="single"/>
    </w:rPr>
  </w:style>
  <w:style w:type="paragraph" w:customStyle="1" w:styleId="ConsPlusTitlePage">
    <w:name w:val="ConsPlusTitlePage"/>
    <w:uiPriority w:val="99"/>
    <w:rsid w:val="0008277F"/>
    <w:pPr>
      <w:widowControl w:val="0"/>
      <w:autoSpaceDE w:val="0"/>
      <w:autoSpaceDN w:val="0"/>
      <w:adjustRightInd w:val="0"/>
    </w:pPr>
    <w:rPr>
      <w:rFonts w:ascii="Tahoma" w:eastAsiaTheme="minorEastAsia" w:hAnsi="Tahoma" w:cs="Tahoma"/>
    </w:rPr>
  </w:style>
  <w:style w:type="character" w:styleId="afe">
    <w:name w:val="footnote reference"/>
    <w:uiPriority w:val="99"/>
    <w:rsid w:val="00D54B26"/>
    <w:rPr>
      <w:vertAlign w:val="superscript"/>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uiPriority w:val="99"/>
    <w:locked/>
    <w:rsid w:val="00D54B26"/>
  </w:style>
  <w:style w:type="table" w:customStyle="1" w:styleId="19">
    <w:name w:val="Сетка таблицы1"/>
    <w:basedOn w:val="a1"/>
    <w:next w:val="af4"/>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4"/>
    <w:uiPriority w:val="39"/>
    <w:rsid w:val="000F223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mcnbynk">
    <w:name w:val="rmcnbynk"/>
    <w:basedOn w:val="a"/>
    <w:rsid w:val="00887B3D"/>
    <w:pPr>
      <w:spacing w:before="100" w:beforeAutospacing="1" w:after="100" w:afterAutospacing="1"/>
    </w:pPr>
  </w:style>
  <w:style w:type="character" w:customStyle="1" w:styleId="menu-item-text">
    <w:name w:val="menu-item-text"/>
    <w:basedOn w:val="a0"/>
    <w:rsid w:val="00775249"/>
  </w:style>
  <w:style w:type="paragraph" w:customStyle="1" w:styleId="aff">
    <w:name w:val="ТекстДок"/>
    <w:basedOn w:val="a5"/>
    <w:autoRedefine/>
    <w:rsid w:val="00C769E3"/>
    <w:rPr>
      <w:rFonts w:eastAsia="Calibri"/>
      <w:color w:val="000000" w:themeColor="text1"/>
      <w:sz w:val="24"/>
      <w:szCs w:val="24"/>
      <w:lang w:eastAsia="en-US"/>
    </w:rPr>
  </w:style>
  <w:style w:type="character" w:customStyle="1" w:styleId="a6">
    <w:name w:val="Основной текст Знак"/>
    <w:basedOn w:val="a0"/>
    <w:link w:val="a5"/>
    <w:rsid w:val="00A1192F"/>
    <w:rPr>
      <w:sz w:val="28"/>
    </w:rPr>
  </w:style>
  <w:style w:type="character" w:customStyle="1" w:styleId="ms-rtethemeforecolor-2-0">
    <w:name w:val="ms-rtethemeforecolor-2-0"/>
    <w:basedOn w:val="a0"/>
    <w:rsid w:val="00E87F5D"/>
  </w:style>
  <w:style w:type="paragraph" w:customStyle="1" w:styleId="pc">
    <w:name w:val="pc"/>
    <w:basedOn w:val="a"/>
    <w:rsid w:val="00121D8B"/>
    <w:pPr>
      <w:spacing w:before="100" w:beforeAutospacing="1" w:after="100" w:afterAutospacing="1"/>
    </w:pPr>
  </w:style>
  <w:style w:type="character" w:customStyle="1" w:styleId="blk">
    <w:name w:val="blk"/>
    <w:basedOn w:val="a0"/>
    <w:rsid w:val="008E1A58"/>
  </w:style>
  <w:style w:type="paragraph" w:styleId="aff0">
    <w:name w:val="caption"/>
    <w:basedOn w:val="a"/>
    <w:qFormat/>
    <w:rsid w:val="00735D4C"/>
    <w:pPr>
      <w:widowControl w:val="0"/>
      <w:jc w:val="center"/>
    </w:pPr>
    <w:rPr>
      <w:b/>
      <w:szCs w:val="20"/>
    </w:rPr>
  </w:style>
  <w:style w:type="paragraph" w:styleId="aff1">
    <w:name w:val="Revision"/>
    <w:hidden/>
    <w:uiPriority w:val="99"/>
    <w:semiHidden/>
    <w:rsid w:val="00897793"/>
    <w:rPr>
      <w:sz w:val="24"/>
      <w:szCs w:val="24"/>
    </w:rPr>
  </w:style>
  <w:style w:type="character" w:styleId="aff2">
    <w:name w:val="annotation reference"/>
    <w:basedOn w:val="a0"/>
    <w:semiHidden/>
    <w:unhideWhenUsed/>
    <w:rsid w:val="00897793"/>
    <w:rPr>
      <w:sz w:val="16"/>
      <w:szCs w:val="16"/>
    </w:rPr>
  </w:style>
  <w:style w:type="paragraph" w:styleId="aff3">
    <w:name w:val="annotation text"/>
    <w:basedOn w:val="a"/>
    <w:link w:val="aff4"/>
    <w:semiHidden/>
    <w:unhideWhenUsed/>
    <w:rsid w:val="00897793"/>
    <w:rPr>
      <w:sz w:val="20"/>
      <w:szCs w:val="20"/>
    </w:rPr>
  </w:style>
  <w:style w:type="character" w:customStyle="1" w:styleId="aff4">
    <w:name w:val="Текст примечания Знак"/>
    <w:basedOn w:val="a0"/>
    <w:link w:val="aff3"/>
    <w:semiHidden/>
    <w:rsid w:val="00897793"/>
  </w:style>
  <w:style w:type="paragraph" w:styleId="aff5">
    <w:name w:val="annotation subject"/>
    <w:basedOn w:val="aff3"/>
    <w:next w:val="aff3"/>
    <w:link w:val="aff6"/>
    <w:semiHidden/>
    <w:unhideWhenUsed/>
    <w:rsid w:val="00897793"/>
    <w:rPr>
      <w:b/>
      <w:bCs/>
    </w:rPr>
  </w:style>
  <w:style w:type="character" w:customStyle="1" w:styleId="aff6">
    <w:name w:val="Тема примечания Знак"/>
    <w:basedOn w:val="aff4"/>
    <w:link w:val="aff5"/>
    <w:semiHidden/>
    <w:rsid w:val="008977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7124">
      <w:bodyDiv w:val="1"/>
      <w:marLeft w:val="0"/>
      <w:marRight w:val="0"/>
      <w:marTop w:val="0"/>
      <w:marBottom w:val="0"/>
      <w:divBdr>
        <w:top w:val="none" w:sz="0" w:space="0" w:color="auto"/>
        <w:left w:val="none" w:sz="0" w:space="0" w:color="auto"/>
        <w:bottom w:val="none" w:sz="0" w:space="0" w:color="auto"/>
        <w:right w:val="none" w:sz="0" w:space="0" w:color="auto"/>
      </w:divBdr>
    </w:div>
    <w:div w:id="25446469">
      <w:bodyDiv w:val="1"/>
      <w:marLeft w:val="0"/>
      <w:marRight w:val="0"/>
      <w:marTop w:val="0"/>
      <w:marBottom w:val="0"/>
      <w:divBdr>
        <w:top w:val="none" w:sz="0" w:space="0" w:color="auto"/>
        <w:left w:val="none" w:sz="0" w:space="0" w:color="auto"/>
        <w:bottom w:val="none" w:sz="0" w:space="0" w:color="auto"/>
        <w:right w:val="none" w:sz="0" w:space="0" w:color="auto"/>
      </w:divBdr>
    </w:div>
    <w:div w:id="40519517">
      <w:bodyDiv w:val="1"/>
      <w:marLeft w:val="0"/>
      <w:marRight w:val="0"/>
      <w:marTop w:val="0"/>
      <w:marBottom w:val="0"/>
      <w:divBdr>
        <w:top w:val="none" w:sz="0" w:space="0" w:color="auto"/>
        <w:left w:val="none" w:sz="0" w:space="0" w:color="auto"/>
        <w:bottom w:val="none" w:sz="0" w:space="0" w:color="auto"/>
        <w:right w:val="none" w:sz="0" w:space="0" w:color="auto"/>
      </w:divBdr>
    </w:div>
    <w:div w:id="44373802">
      <w:bodyDiv w:val="1"/>
      <w:marLeft w:val="0"/>
      <w:marRight w:val="0"/>
      <w:marTop w:val="0"/>
      <w:marBottom w:val="0"/>
      <w:divBdr>
        <w:top w:val="none" w:sz="0" w:space="0" w:color="auto"/>
        <w:left w:val="none" w:sz="0" w:space="0" w:color="auto"/>
        <w:bottom w:val="none" w:sz="0" w:space="0" w:color="auto"/>
        <w:right w:val="none" w:sz="0" w:space="0" w:color="auto"/>
      </w:divBdr>
      <w:divsChild>
        <w:div w:id="1969579622">
          <w:marLeft w:val="0"/>
          <w:marRight w:val="0"/>
          <w:marTop w:val="0"/>
          <w:marBottom w:val="0"/>
          <w:divBdr>
            <w:top w:val="none" w:sz="0" w:space="0" w:color="auto"/>
            <w:left w:val="none" w:sz="0" w:space="0" w:color="auto"/>
            <w:bottom w:val="none" w:sz="0" w:space="0" w:color="auto"/>
            <w:right w:val="none" w:sz="0" w:space="0" w:color="auto"/>
          </w:divBdr>
        </w:div>
        <w:div w:id="2141873609">
          <w:marLeft w:val="0"/>
          <w:marRight w:val="0"/>
          <w:marTop w:val="0"/>
          <w:marBottom w:val="0"/>
          <w:divBdr>
            <w:top w:val="none" w:sz="0" w:space="0" w:color="auto"/>
            <w:left w:val="none" w:sz="0" w:space="0" w:color="auto"/>
            <w:bottom w:val="none" w:sz="0" w:space="0" w:color="auto"/>
            <w:right w:val="none" w:sz="0" w:space="0" w:color="auto"/>
          </w:divBdr>
        </w:div>
      </w:divsChild>
    </w:div>
    <w:div w:id="49034571">
      <w:bodyDiv w:val="1"/>
      <w:marLeft w:val="0"/>
      <w:marRight w:val="0"/>
      <w:marTop w:val="0"/>
      <w:marBottom w:val="0"/>
      <w:divBdr>
        <w:top w:val="none" w:sz="0" w:space="0" w:color="auto"/>
        <w:left w:val="none" w:sz="0" w:space="0" w:color="auto"/>
        <w:bottom w:val="none" w:sz="0" w:space="0" w:color="auto"/>
        <w:right w:val="none" w:sz="0" w:space="0" w:color="auto"/>
      </w:divBdr>
    </w:div>
    <w:div w:id="54861780">
      <w:bodyDiv w:val="1"/>
      <w:marLeft w:val="0"/>
      <w:marRight w:val="0"/>
      <w:marTop w:val="0"/>
      <w:marBottom w:val="0"/>
      <w:divBdr>
        <w:top w:val="none" w:sz="0" w:space="0" w:color="auto"/>
        <w:left w:val="none" w:sz="0" w:space="0" w:color="auto"/>
        <w:bottom w:val="none" w:sz="0" w:space="0" w:color="auto"/>
        <w:right w:val="none" w:sz="0" w:space="0" w:color="auto"/>
      </w:divBdr>
    </w:div>
    <w:div w:id="56172097">
      <w:bodyDiv w:val="1"/>
      <w:marLeft w:val="0"/>
      <w:marRight w:val="0"/>
      <w:marTop w:val="0"/>
      <w:marBottom w:val="0"/>
      <w:divBdr>
        <w:top w:val="none" w:sz="0" w:space="0" w:color="auto"/>
        <w:left w:val="none" w:sz="0" w:space="0" w:color="auto"/>
        <w:bottom w:val="none" w:sz="0" w:space="0" w:color="auto"/>
        <w:right w:val="none" w:sz="0" w:space="0" w:color="auto"/>
      </w:divBdr>
    </w:div>
    <w:div w:id="58788226">
      <w:bodyDiv w:val="1"/>
      <w:marLeft w:val="0"/>
      <w:marRight w:val="0"/>
      <w:marTop w:val="0"/>
      <w:marBottom w:val="0"/>
      <w:divBdr>
        <w:top w:val="none" w:sz="0" w:space="0" w:color="auto"/>
        <w:left w:val="none" w:sz="0" w:space="0" w:color="auto"/>
        <w:bottom w:val="none" w:sz="0" w:space="0" w:color="auto"/>
        <w:right w:val="none" w:sz="0" w:space="0" w:color="auto"/>
      </w:divBdr>
    </w:div>
    <w:div w:id="104740145">
      <w:bodyDiv w:val="1"/>
      <w:marLeft w:val="0"/>
      <w:marRight w:val="0"/>
      <w:marTop w:val="0"/>
      <w:marBottom w:val="0"/>
      <w:divBdr>
        <w:top w:val="none" w:sz="0" w:space="0" w:color="auto"/>
        <w:left w:val="none" w:sz="0" w:space="0" w:color="auto"/>
        <w:bottom w:val="none" w:sz="0" w:space="0" w:color="auto"/>
        <w:right w:val="none" w:sz="0" w:space="0" w:color="auto"/>
      </w:divBdr>
    </w:div>
    <w:div w:id="118039917">
      <w:bodyDiv w:val="1"/>
      <w:marLeft w:val="0"/>
      <w:marRight w:val="0"/>
      <w:marTop w:val="0"/>
      <w:marBottom w:val="0"/>
      <w:divBdr>
        <w:top w:val="none" w:sz="0" w:space="0" w:color="auto"/>
        <w:left w:val="none" w:sz="0" w:space="0" w:color="auto"/>
        <w:bottom w:val="none" w:sz="0" w:space="0" w:color="auto"/>
        <w:right w:val="none" w:sz="0" w:space="0" w:color="auto"/>
      </w:divBdr>
    </w:div>
    <w:div w:id="120198707">
      <w:bodyDiv w:val="1"/>
      <w:marLeft w:val="0"/>
      <w:marRight w:val="0"/>
      <w:marTop w:val="0"/>
      <w:marBottom w:val="0"/>
      <w:divBdr>
        <w:top w:val="none" w:sz="0" w:space="0" w:color="auto"/>
        <w:left w:val="none" w:sz="0" w:space="0" w:color="auto"/>
        <w:bottom w:val="none" w:sz="0" w:space="0" w:color="auto"/>
        <w:right w:val="none" w:sz="0" w:space="0" w:color="auto"/>
      </w:divBdr>
    </w:div>
    <w:div w:id="148330940">
      <w:bodyDiv w:val="1"/>
      <w:marLeft w:val="0"/>
      <w:marRight w:val="0"/>
      <w:marTop w:val="0"/>
      <w:marBottom w:val="0"/>
      <w:divBdr>
        <w:top w:val="none" w:sz="0" w:space="0" w:color="auto"/>
        <w:left w:val="none" w:sz="0" w:space="0" w:color="auto"/>
        <w:bottom w:val="none" w:sz="0" w:space="0" w:color="auto"/>
        <w:right w:val="none" w:sz="0" w:space="0" w:color="auto"/>
      </w:divBdr>
    </w:div>
    <w:div w:id="156700059">
      <w:bodyDiv w:val="1"/>
      <w:marLeft w:val="0"/>
      <w:marRight w:val="0"/>
      <w:marTop w:val="0"/>
      <w:marBottom w:val="0"/>
      <w:divBdr>
        <w:top w:val="none" w:sz="0" w:space="0" w:color="auto"/>
        <w:left w:val="none" w:sz="0" w:space="0" w:color="auto"/>
        <w:bottom w:val="none" w:sz="0" w:space="0" w:color="auto"/>
        <w:right w:val="none" w:sz="0" w:space="0" w:color="auto"/>
      </w:divBdr>
    </w:div>
    <w:div w:id="164706771">
      <w:bodyDiv w:val="1"/>
      <w:marLeft w:val="0"/>
      <w:marRight w:val="0"/>
      <w:marTop w:val="0"/>
      <w:marBottom w:val="0"/>
      <w:divBdr>
        <w:top w:val="none" w:sz="0" w:space="0" w:color="auto"/>
        <w:left w:val="none" w:sz="0" w:space="0" w:color="auto"/>
        <w:bottom w:val="none" w:sz="0" w:space="0" w:color="auto"/>
        <w:right w:val="none" w:sz="0" w:space="0" w:color="auto"/>
      </w:divBdr>
      <w:divsChild>
        <w:div w:id="1471940392">
          <w:marLeft w:val="0"/>
          <w:marRight w:val="0"/>
          <w:marTop w:val="0"/>
          <w:marBottom w:val="0"/>
          <w:divBdr>
            <w:top w:val="none" w:sz="0" w:space="0" w:color="auto"/>
            <w:left w:val="none" w:sz="0" w:space="0" w:color="auto"/>
            <w:bottom w:val="none" w:sz="0" w:space="0" w:color="auto"/>
            <w:right w:val="none" w:sz="0" w:space="0" w:color="auto"/>
          </w:divBdr>
        </w:div>
        <w:div w:id="608899232">
          <w:marLeft w:val="0"/>
          <w:marRight w:val="0"/>
          <w:marTop w:val="0"/>
          <w:marBottom w:val="0"/>
          <w:divBdr>
            <w:top w:val="none" w:sz="0" w:space="0" w:color="auto"/>
            <w:left w:val="none" w:sz="0" w:space="0" w:color="auto"/>
            <w:bottom w:val="none" w:sz="0" w:space="0" w:color="auto"/>
            <w:right w:val="none" w:sz="0" w:space="0" w:color="auto"/>
          </w:divBdr>
        </w:div>
        <w:div w:id="1183938518">
          <w:marLeft w:val="0"/>
          <w:marRight w:val="0"/>
          <w:marTop w:val="0"/>
          <w:marBottom w:val="0"/>
          <w:divBdr>
            <w:top w:val="none" w:sz="0" w:space="0" w:color="auto"/>
            <w:left w:val="none" w:sz="0" w:space="0" w:color="auto"/>
            <w:bottom w:val="none" w:sz="0" w:space="0" w:color="auto"/>
            <w:right w:val="none" w:sz="0" w:space="0" w:color="auto"/>
          </w:divBdr>
        </w:div>
        <w:div w:id="2010130323">
          <w:marLeft w:val="0"/>
          <w:marRight w:val="0"/>
          <w:marTop w:val="0"/>
          <w:marBottom w:val="0"/>
          <w:divBdr>
            <w:top w:val="none" w:sz="0" w:space="0" w:color="auto"/>
            <w:left w:val="none" w:sz="0" w:space="0" w:color="auto"/>
            <w:bottom w:val="none" w:sz="0" w:space="0" w:color="auto"/>
            <w:right w:val="none" w:sz="0" w:space="0" w:color="auto"/>
          </w:divBdr>
        </w:div>
        <w:div w:id="1041050153">
          <w:marLeft w:val="0"/>
          <w:marRight w:val="0"/>
          <w:marTop w:val="0"/>
          <w:marBottom w:val="0"/>
          <w:divBdr>
            <w:top w:val="none" w:sz="0" w:space="0" w:color="auto"/>
            <w:left w:val="none" w:sz="0" w:space="0" w:color="auto"/>
            <w:bottom w:val="none" w:sz="0" w:space="0" w:color="auto"/>
            <w:right w:val="none" w:sz="0" w:space="0" w:color="auto"/>
          </w:divBdr>
        </w:div>
      </w:divsChild>
    </w:div>
    <w:div w:id="169175642">
      <w:bodyDiv w:val="1"/>
      <w:marLeft w:val="0"/>
      <w:marRight w:val="0"/>
      <w:marTop w:val="0"/>
      <w:marBottom w:val="0"/>
      <w:divBdr>
        <w:top w:val="none" w:sz="0" w:space="0" w:color="auto"/>
        <w:left w:val="none" w:sz="0" w:space="0" w:color="auto"/>
        <w:bottom w:val="none" w:sz="0" w:space="0" w:color="auto"/>
        <w:right w:val="none" w:sz="0" w:space="0" w:color="auto"/>
      </w:divBdr>
      <w:divsChild>
        <w:div w:id="1361083111">
          <w:marLeft w:val="0"/>
          <w:marRight w:val="0"/>
          <w:marTop w:val="0"/>
          <w:marBottom w:val="0"/>
          <w:divBdr>
            <w:top w:val="none" w:sz="0" w:space="0" w:color="auto"/>
            <w:left w:val="none" w:sz="0" w:space="0" w:color="auto"/>
            <w:bottom w:val="none" w:sz="0" w:space="0" w:color="auto"/>
            <w:right w:val="none" w:sz="0" w:space="0" w:color="auto"/>
          </w:divBdr>
        </w:div>
        <w:div w:id="260842552">
          <w:marLeft w:val="0"/>
          <w:marRight w:val="0"/>
          <w:marTop w:val="0"/>
          <w:marBottom w:val="0"/>
          <w:divBdr>
            <w:top w:val="none" w:sz="0" w:space="0" w:color="auto"/>
            <w:left w:val="none" w:sz="0" w:space="0" w:color="auto"/>
            <w:bottom w:val="none" w:sz="0" w:space="0" w:color="auto"/>
            <w:right w:val="none" w:sz="0" w:space="0" w:color="auto"/>
          </w:divBdr>
        </w:div>
        <w:div w:id="256332548">
          <w:marLeft w:val="0"/>
          <w:marRight w:val="0"/>
          <w:marTop w:val="0"/>
          <w:marBottom w:val="0"/>
          <w:divBdr>
            <w:top w:val="none" w:sz="0" w:space="0" w:color="auto"/>
            <w:left w:val="none" w:sz="0" w:space="0" w:color="auto"/>
            <w:bottom w:val="none" w:sz="0" w:space="0" w:color="auto"/>
            <w:right w:val="none" w:sz="0" w:space="0" w:color="auto"/>
          </w:divBdr>
        </w:div>
        <w:div w:id="1821187193">
          <w:marLeft w:val="0"/>
          <w:marRight w:val="0"/>
          <w:marTop w:val="0"/>
          <w:marBottom w:val="0"/>
          <w:divBdr>
            <w:top w:val="none" w:sz="0" w:space="0" w:color="auto"/>
            <w:left w:val="none" w:sz="0" w:space="0" w:color="auto"/>
            <w:bottom w:val="none" w:sz="0" w:space="0" w:color="auto"/>
            <w:right w:val="none" w:sz="0" w:space="0" w:color="auto"/>
          </w:divBdr>
        </w:div>
        <w:div w:id="1514344470">
          <w:marLeft w:val="0"/>
          <w:marRight w:val="0"/>
          <w:marTop w:val="0"/>
          <w:marBottom w:val="0"/>
          <w:divBdr>
            <w:top w:val="none" w:sz="0" w:space="0" w:color="auto"/>
            <w:left w:val="none" w:sz="0" w:space="0" w:color="auto"/>
            <w:bottom w:val="none" w:sz="0" w:space="0" w:color="auto"/>
            <w:right w:val="none" w:sz="0" w:space="0" w:color="auto"/>
          </w:divBdr>
        </w:div>
        <w:div w:id="405036984">
          <w:marLeft w:val="0"/>
          <w:marRight w:val="0"/>
          <w:marTop w:val="0"/>
          <w:marBottom w:val="0"/>
          <w:divBdr>
            <w:top w:val="none" w:sz="0" w:space="0" w:color="auto"/>
            <w:left w:val="none" w:sz="0" w:space="0" w:color="auto"/>
            <w:bottom w:val="none" w:sz="0" w:space="0" w:color="auto"/>
            <w:right w:val="none" w:sz="0" w:space="0" w:color="auto"/>
          </w:divBdr>
        </w:div>
        <w:div w:id="1097404980">
          <w:marLeft w:val="0"/>
          <w:marRight w:val="0"/>
          <w:marTop w:val="0"/>
          <w:marBottom w:val="0"/>
          <w:divBdr>
            <w:top w:val="none" w:sz="0" w:space="0" w:color="auto"/>
            <w:left w:val="none" w:sz="0" w:space="0" w:color="auto"/>
            <w:bottom w:val="none" w:sz="0" w:space="0" w:color="auto"/>
            <w:right w:val="none" w:sz="0" w:space="0" w:color="auto"/>
          </w:divBdr>
        </w:div>
        <w:div w:id="1720089032">
          <w:marLeft w:val="0"/>
          <w:marRight w:val="0"/>
          <w:marTop w:val="0"/>
          <w:marBottom w:val="0"/>
          <w:divBdr>
            <w:top w:val="none" w:sz="0" w:space="0" w:color="auto"/>
            <w:left w:val="none" w:sz="0" w:space="0" w:color="auto"/>
            <w:bottom w:val="none" w:sz="0" w:space="0" w:color="auto"/>
            <w:right w:val="none" w:sz="0" w:space="0" w:color="auto"/>
          </w:divBdr>
        </w:div>
      </w:divsChild>
    </w:div>
    <w:div w:id="212739647">
      <w:bodyDiv w:val="1"/>
      <w:marLeft w:val="0"/>
      <w:marRight w:val="0"/>
      <w:marTop w:val="0"/>
      <w:marBottom w:val="0"/>
      <w:divBdr>
        <w:top w:val="none" w:sz="0" w:space="0" w:color="auto"/>
        <w:left w:val="none" w:sz="0" w:space="0" w:color="auto"/>
        <w:bottom w:val="none" w:sz="0" w:space="0" w:color="auto"/>
        <w:right w:val="none" w:sz="0" w:space="0" w:color="auto"/>
      </w:divBdr>
    </w:div>
    <w:div w:id="222639664">
      <w:bodyDiv w:val="1"/>
      <w:marLeft w:val="0"/>
      <w:marRight w:val="0"/>
      <w:marTop w:val="0"/>
      <w:marBottom w:val="0"/>
      <w:divBdr>
        <w:top w:val="none" w:sz="0" w:space="0" w:color="auto"/>
        <w:left w:val="none" w:sz="0" w:space="0" w:color="auto"/>
        <w:bottom w:val="none" w:sz="0" w:space="0" w:color="auto"/>
        <w:right w:val="none" w:sz="0" w:space="0" w:color="auto"/>
      </w:divBdr>
    </w:div>
    <w:div w:id="231894488">
      <w:bodyDiv w:val="1"/>
      <w:marLeft w:val="0"/>
      <w:marRight w:val="0"/>
      <w:marTop w:val="0"/>
      <w:marBottom w:val="0"/>
      <w:divBdr>
        <w:top w:val="none" w:sz="0" w:space="0" w:color="auto"/>
        <w:left w:val="none" w:sz="0" w:space="0" w:color="auto"/>
        <w:bottom w:val="none" w:sz="0" w:space="0" w:color="auto"/>
        <w:right w:val="none" w:sz="0" w:space="0" w:color="auto"/>
      </w:divBdr>
      <w:divsChild>
        <w:div w:id="571890344">
          <w:marLeft w:val="0"/>
          <w:marRight w:val="0"/>
          <w:marTop w:val="0"/>
          <w:marBottom w:val="0"/>
          <w:divBdr>
            <w:top w:val="none" w:sz="0" w:space="0" w:color="auto"/>
            <w:left w:val="none" w:sz="0" w:space="0" w:color="auto"/>
            <w:bottom w:val="none" w:sz="0" w:space="0" w:color="auto"/>
            <w:right w:val="none" w:sz="0" w:space="0" w:color="auto"/>
          </w:divBdr>
        </w:div>
      </w:divsChild>
    </w:div>
    <w:div w:id="243877401">
      <w:bodyDiv w:val="1"/>
      <w:marLeft w:val="0"/>
      <w:marRight w:val="0"/>
      <w:marTop w:val="0"/>
      <w:marBottom w:val="0"/>
      <w:divBdr>
        <w:top w:val="none" w:sz="0" w:space="0" w:color="auto"/>
        <w:left w:val="none" w:sz="0" w:space="0" w:color="auto"/>
        <w:bottom w:val="none" w:sz="0" w:space="0" w:color="auto"/>
        <w:right w:val="none" w:sz="0" w:space="0" w:color="auto"/>
      </w:divBdr>
    </w:div>
    <w:div w:id="244460769">
      <w:bodyDiv w:val="1"/>
      <w:marLeft w:val="0"/>
      <w:marRight w:val="0"/>
      <w:marTop w:val="0"/>
      <w:marBottom w:val="0"/>
      <w:divBdr>
        <w:top w:val="none" w:sz="0" w:space="0" w:color="auto"/>
        <w:left w:val="none" w:sz="0" w:space="0" w:color="auto"/>
        <w:bottom w:val="none" w:sz="0" w:space="0" w:color="auto"/>
        <w:right w:val="none" w:sz="0" w:space="0" w:color="auto"/>
      </w:divBdr>
    </w:div>
    <w:div w:id="255484906">
      <w:bodyDiv w:val="1"/>
      <w:marLeft w:val="0"/>
      <w:marRight w:val="0"/>
      <w:marTop w:val="0"/>
      <w:marBottom w:val="0"/>
      <w:divBdr>
        <w:top w:val="none" w:sz="0" w:space="0" w:color="auto"/>
        <w:left w:val="none" w:sz="0" w:space="0" w:color="auto"/>
        <w:bottom w:val="none" w:sz="0" w:space="0" w:color="auto"/>
        <w:right w:val="none" w:sz="0" w:space="0" w:color="auto"/>
      </w:divBdr>
    </w:div>
    <w:div w:id="267010259">
      <w:bodyDiv w:val="1"/>
      <w:marLeft w:val="0"/>
      <w:marRight w:val="0"/>
      <w:marTop w:val="0"/>
      <w:marBottom w:val="0"/>
      <w:divBdr>
        <w:top w:val="none" w:sz="0" w:space="0" w:color="auto"/>
        <w:left w:val="none" w:sz="0" w:space="0" w:color="auto"/>
        <w:bottom w:val="none" w:sz="0" w:space="0" w:color="auto"/>
        <w:right w:val="none" w:sz="0" w:space="0" w:color="auto"/>
      </w:divBdr>
      <w:divsChild>
        <w:div w:id="352539925">
          <w:marLeft w:val="0"/>
          <w:marRight w:val="0"/>
          <w:marTop w:val="0"/>
          <w:marBottom w:val="0"/>
          <w:divBdr>
            <w:top w:val="none" w:sz="0" w:space="0" w:color="auto"/>
            <w:left w:val="none" w:sz="0" w:space="0" w:color="auto"/>
            <w:bottom w:val="none" w:sz="0" w:space="0" w:color="auto"/>
            <w:right w:val="none" w:sz="0" w:space="0" w:color="auto"/>
          </w:divBdr>
        </w:div>
        <w:div w:id="506137778">
          <w:marLeft w:val="0"/>
          <w:marRight w:val="0"/>
          <w:marTop w:val="0"/>
          <w:marBottom w:val="0"/>
          <w:divBdr>
            <w:top w:val="none" w:sz="0" w:space="0" w:color="auto"/>
            <w:left w:val="none" w:sz="0" w:space="0" w:color="auto"/>
            <w:bottom w:val="none" w:sz="0" w:space="0" w:color="auto"/>
            <w:right w:val="none" w:sz="0" w:space="0" w:color="auto"/>
          </w:divBdr>
        </w:div>
        <w:div w:id="108089109">
          <w:marLeft w:val="0"/>
          <w:marRight w:val="0"/>
          <w:marTop w:val="0"/>
          <w:marBottom w:val="0"/>
          <w:divBdr>
            <w:top w:val="none" w:sz="0" w:space="0" w:color="auto"/>
            <w:left w:val="none" w:sz="0" w:space="0" w:color="auto"/>
            <w:bottom w:val="none" w:sz="0" w:space="0" w:color="auto"/>
            <w:right w:val="none" w:sz="0" w:space="0" w:color="auto"/>
          </w:divBdr>
        </w:div>
        <w:div w:id="1981185430">
          <w:marLeft w:val="0"/>
          <w:marRight w:val="0"/>
          <w:marTop w:val="0"/>
          <w:marBottom w:val="0"/>
          <w:divBdr>
            <w:top w:val="none" w:sz="0" w:space="0" w:color="auto"/>
            <w:left w:val="none" w:sz="0" w:space="0" w:color="auto"/>
            <w:bottom w:val="none" w:sz="0" w:space="0" w:color="auto"/>
            <w:right w:val="none" w:sz="0" w:space="0" w:color="auto"/>
          </w:divBdr>
        </w:div>
        <w:div w:id="284969834">
          <w:marLeft w:val="0"/>
          <w:marRight w:val="0"/>
          <w:marTop w:val="0"/>
          <w:marBottom w:val="0"/>
          <w:divBdr>
            <w:top w:val="none" w:sz="0" w:space="0" w:color="auto"/>
            <w:left w:val="none" w:sz="0" w:space="0" w:color="auto"/>
            <w:bottom w:val="none" w:sz="0" w:space="0" w:color="auto"/>
            <w:right w:val="none" w:sz="0" w:space="0" w:color="auto"/>
          </w:divBdr>
        </w:div>
        <w:div w:id="1107853195">
          <w:marLeft w:val="0"/>
          <w:marRight w:val="0"/>
          <w:marTop w:val="0"/>
          <w:marBottom w:val="0"/>
          <w:divBdr>
            <w:top w:val="none" w:sz="0" w:space="0" w:color="auto"/>
            <w:left w:val="none" w:sz="0" w:space="0" w:color="auto"/>
            <w:bottom w:val="none" w:sz="0" w:space="0" w:color="auto"/>
            <w:right w:val="none" w:sz="0" w:space="0" w:color="auto"/>
          </w:divBdr>
        </w:div>
        <w:div w:id="547687085">
          <w:marLeft w:val="0"/>
          <w:marRight w:val="0"/>
          <w:marTop w:val="0"/>
          <w:marBottom w:val="0"/>
          <w:divBdr>
            <w:top w:val="none" w:sz="0" w:space="0" w:color="auto"/>
            <w:left w:val="none" w:sz="0" w:space="0" w:color="auto"/>
            <w:bottom w:val="none" w:sz="0" w:space="0" w:color="auto"/>
            <w:right w:val="none" w:sz="0" w:space="0" w:color="auto"/>
          </w:divBdr>
        </w:div>
        <w:div w:id="475024566">
          <w:marLeft w:val="0"/>
          <w:marRight w:val="0"/>
          <w:marTop w:val="0"/>
          <w:marBottom w:val="0"/>
          <w:divBdr>
            <w:top w:val="none" w:sz="0" w:space="0" w:color="auto"/>
            <w:left w:val="none" w:sz="0" w:space="0" w:color="auto"/>
            <w:bottom w:val="none" w:sz="0" w:space="0" w:color="auto"/>
            <w:right w:val="none" w:sz="0" w:space="0" w:color="auto"/>
          </w:divBdr>
        </w:div>
        <w:div w:id="2011565622">
          <w:marLeft w:val="0"/>
          <w:marRight w:val="0"/>
          <w:marTop w:val="0"/>
          <w:marBottom w:val="0"/>
          <w:divBdr>
            <w:top w:val="none" w:sz="0" w:space="0" w:color="auto"/>
            <w:left w:val="none" w:sz="0" w:space="0" w:color="auto"/>
            <w:bottom w:val="none" w:sz="0" w:space="0" w:color="auto"/>
            <w:right w:val="none" w:sz="0" w:space="0" w:color="auto"/>
          </w:divBdr>
        </w:div>
        <w:div w:id="864517336">
          <w:marLeft w:val="0"/>
          <w:marRight w:val="0"/>
          <w:marTop w:val="0"/>
          <w:marBottom w:val="0"/>
          <w:divBdr>
            <w:top w:val="none" w:sz="0" w:space="0" w:color="auto"/>
            <w:left w:val="none" w:sz="0" w:space="0" w:color="auto"/>
            <w:bottom w:val="none" w:sz="0" w:space="0" w:color="auto"/>
            <w:right w:val="none" w:sz="0" w:space="0" w:color="auto"/>
          </w:divBdr>
        </w:div>
      </w:divsChild>
    </w:div>
    <w:div w:id="272707423">
      <w:bodyDiv w:val="1"/>
      <w:marLeft w:val="0"/>
      <w:marRight w:val="0"/>
      <w:marTop w:val="0"/>
      <w:marBottom w:val="0"/>
      <w:divBdr>
        <w:top w:val="none" w:sz="0" w:space="0" w:color="auto"/>
        <w:left w:val="none" w:sz="0" w:space="0" w:color="auto"/>
        <w:bottom w:val="none" w:sz="0" w:space="0" w:color="auto"/>
        <w:right w:val="none" w:sz="0" w:space="0" w:color="auto"/>
      </w:divBdr>
    </w:div>
    <w:div w:id="272826812">
      <w:bodyDiv w:val="1"/>
      <w:marLeft w:val="0"/>
      <w:marRight w:val="0"/>
      <w:marTop w:val="0"/>
      <w:marBottom w:val="0"/>
      <w:divBdr>
        <w:top w:val="none" w:sz="0" w:space="0" w:color="auto"/>
        <w:left w:val="none" w:sz="0" w:space="0" w:color="auto"/>
        <w:bottom w:val="none" w:sz="0" w:space="0" w:color="auto"/>
        <w:right w:val="none" w:sz="0" w:space="0" w:color="auto"/>
      </w:divBdr>
    </w:div>
    <w:div w:id="275405207">
      <w:bodyDiv w:val="1"/>
      <w:marLeft w:val="0"/>
      <w:marRight w:val="0"/>
      <w:marTop w:val="0"/>
      <w:marBottom w:val="0"/>
      <w:divBdr>
        <w:top w:val="none" w:sz="0" w:space="0" w:color="auto"/>
        <w:left w:val="none" w:sz="0" w:space="0" w:color="auto"/>
        <w:bottom w:val="none" w:sz="0" w:space="0" w:color="auto"/>
        <w:right w:val="none" w:sz="0" w:space="0" w:color="auto"/>
      </w:divBdr>
    </w:div>
    <w:div w:id="321936397">
      <w:bodyDiv w:val="1"/>
      <w:marLeft w:val="0"/>
      <w:marRight w:val="0"/>
      <w:marTop w:val="0"/>
      <w:marBottom w:val="0"/>
      <w:divBdr>
        <w:top w:val="none" w:sz="0" w:space="0" w:color="auto"/>
        <w:left w:val="none" w:sz="0" w:space="0" w:color="auto"/>
        <w:bottom w:val="none" w:sz="0" w:space="0" w:color="auto"/>
        <w:right w:val="none" w:sz="0" w:space="0" w:color="auto"/>
      </w:divBdr>
    </w:div>
    <w:div w:id="382367286">
      <w:bodyDiv w:val="1"/>
      <w:marLeft w:val="0"/>
      <w:marRight w:val="0"/>
      <w:marTop w:val="0"/>
      <w:marBottom w:val="0"/>
      <w:divBdr>
        <w:top w:val="none" w:sz="0" w:space="0" w:color="auto"/>
        <w:left w:val="none" w:sz="0" w:space="0" w:color="auto"/>
        <w:bottom w:val="none" w:sz="0" w:space="0" w:color="auto"/>
        <w:right w:val="none" w:sz="0" w:space="0" w:color="auto"/>
      </w:divBdr>
      <w:divsChild>
        <w:div w:id="1492525714">
          <w:marLeft w:val="0"/>
          <w:marRight w:val="0"/>
          <w:marTop w:val="0"/>
          <w:marBottom w:val="0"/>
          <w:divBdr>
            <w:top w:val="none" w:sz="0" w:space="0" w:color="auto"/>
            <w:left w:val="none" w:sz="0" w:space="0" w:color="auto"/>
            <w:bottom w:val="none" w:sz="0" w:space="0" w:color="auto"/>
            <w:right w:val="none" w:sz="0" w:space="0" w:color="auto"/>
          </w:divBdr>
        </w:div>
        <w:div w:id="1370764909">
          <w:marLeft w:val="0"/>
          <w:marRight w:val="0"/>
          <w:marTop w:val="0"/>
          <w:marBottom w:val="0"/>
          <w:divBdr>
            <w:top w:val="none" w:sz="0" w:space="0" w:color="auto"/>
            <w:left w:val="none" w:sz="0" w:space="0" w:color="auto"/>
            <w:bottom w:val="none" w:sz="0" w:space="0" w:color="auto"/>
            <w:right w:val="none" w:sz="0" w:space="0" w:color="auto"/>
          </w:divBdr>
        </w:div>
        <w:div w:id="420613503">
          <w:marLeft w:val="0"/>
          <w:marRight w:val="0"/>
          <w:marTop w:val="0"/>
          <w:marBottom w:val="0"/>
          <w:divBdr>
            <w:top w:val="none" w:sz="0" w:space="0" w:color="auto"/>
            <w:left w:val="none" w:sz="0" w:space="0" w:color="auto"/>
            <w:bottom w:val="none" w:sz="0" w:space="0" w:color="auto"/>
            <w:right w:val="none" w:sz="0" w:space="0" w:color="auto"/>
          </w:divBdr>
        </w:div>
        <w:div w:id="1049183535">
          <w:marLeft w:val="0"/>
          <w:marRight w:val="0"/>
          <w:marTop w:val="0"/>
          <w:marBottom w:val="0"/>
          <w:divBdr>
            <w:top w:val="none" w:sz="0" w:space="0" w:color="auto"/>
            <w:left w:val="none" w:sz="0" w:space="0" w:color="auto"/>
            <w:bottom w:val="none" w:sz="0" w:space="0" w:color="auto"/>
            <w:right w:val="none" w:sz="0" w:space="0" w:color="auto"/>
          </w:divBdr>
        </w:div>
        <w:div w:id="678505682">
          <w:marLeft w:val="0"/>
          <w:marRight w:val="0"/>
          <w:marTop w:val="0"/>
          <w:marBottom w:val="0"/>
          <w:divBdr>
            <w:top w:val="none" w:sz="0" w:space="0" w:color="auto"/>
            <w:left w:val="none" w:sz="0" w:space="0" w:color="auto"/>
            <w:bottom w:val="none" w:sz="0" w:space="0" w:color="auto"/>
            <w:right w:val="none" w:sz="0" w:space="0" w:color="auto"/>
          </w:divBdr>
        </w:div>
        <w:div w:id="2036151872">
          <w:marLeft w:val="0"/>
          <w:marRight w:val="0"/>
          <w:marTop w:val="0"/>
          <w:marBottom w:val="0"/>
          <w:divBdr>
            <w:top w:val="none" w:sz="0" w:space="0" w:color="auto"/>
            <w:left w:val="none" w:sz="0" w:space="0" w:color="auto"/>
            <w:bottom w:val="none" w:sz="0" w:space="0" w:color="auto"/>
            <w:right w:val="none" w:sz="0" w:space="0" w:color="auto"/>
          </w:divBdr>
        </w:div>
        <w:div w:id="1581674039">
          <w:marLeft w:val="0"/>
          <w:marRight w:val="0"/>
          <w:marTop w:val="0"/>
          <w:marBottom w:val="0"/>
          <w:divBdr>
            <w:top w:val="none" w:sz="0" w:space="0" w:color="auto"/>
            <w:left w:val="none" w:sz="0" w:space="0" w:color="auto"/>
            <w:bottom w:val="none" w:sz="0" w:space="0" w:color="auto"/>
            <w:right w:val="none" w:sz="0" w:space="0" w:color="auto"/>
          </w:divBdr>
        </w:div>
        <w:div w:id="1377388564">
          <w:marLeft w:val="0"/>
          <w:marRight w:val="0"/>
          <w:marTop w:val="0"/>
          <w:marBottom w:val="0"/>
          <w:divBdr>
            <w:top w:val="none" w:sz="0" w:space="0" w:color="auto"/>
            <w:left w:val="none" w:sz="0" w:space="0" w:color="auto"/>
            <w:bottom w:val="none" w:sz="0" w:space="0" w:color="auto"/>
            <w:right w:val="none" w:sz="0" w:space="0" w:color="auto"/>
          </w:divBdr>
        </w:div>
        <w:div w:id="1331102838">
          <w:marLeft w:val="0"/>
          <w:marRight w:val="0"/>
          <w:marTop w:val="0"/>
          <w:marBottom w:val="0"/>
          <w:divBdr>
            <w:top w:val="none" w:sz="0" w:space="0" w:color="auto"/>
            <w:left w:val="none" w:sz="0" w:space="0" w:color="auto"/>
            <w:bottom w:val="none" w:sz="0" w:space="0" w:color="auto"/>
            <w:right w:val="none" w:sz="0" w:space="0" w:color="auto"/>
          </w:divBdr>
        </w:div>
        <w:div w:id="719401881">
          <w:marLeft w:val="0"/>
          <w:marRight w:val="0"/>
          <w:marTop w:val="0"/>
          <w:marBottom w:val="0"/>
          <w:divBdr>
            <w:top w:val="none" w:sz="0" w:space="0" w:color="auto"/>
            <w:left w:val="none" w:sz="0" w:space="0" w:color="auto"/>
            <w:bottom w:val="none" w:sz="0" w:space="0" w:color="auto"/>
            <w:right w:val="none" w:sz="0" w:space="0" w:color="auto"/>
          </w:divBdr>
        </w:div>
        <w:div w:id="167671724">
          <w:marLeft w:val="0"/>
          <w:marRight w:val="0"/>
          <w:marTop w:val="0"/>
          <w:marBottom w:val="0"/>
          <w:divBdr>
            <w:top w:val="none" w:sz="0" w:space="0" w:color="auto"/>
            <w:left w:val="none" w:sz="0" w:space="0" w:color="auto"/>
            <w:bottom w:val="none" w:sz="0" w:space="0" w:color="auto"/>
            <w:right w:val="none" w:sz="0" w:space="0" w:color="auto"/>
          </w:divBdr>
        </w:div>
        <w:div w:id="796920100">
          <w:marLeft w:val="0"/>
          <w:marRight w:val="0"/>
          <w:marTop w:val="0"/>
          <w:marBottom w:val="0"/>
          <w:divBdr>
            <w:top w:val="none" w:sz="0" w:space="0" w:color="auto"/>
            <w:left w:val="none" w:sz="0" w:space="0" w:color="auto"/>
            <w:bottom w:val="none" w:sz="0" w:space="0" w:color="auto"/>
            <w:right w:val="none" w:sz="0" w:space="0" w:color="auto"/>
          </w:divBdr>
        </w:div>
        <w:div w:id="854149732">
          <w:marLeft w:val="0"/>
          <w:marRight w:val="0"/>
          <w:marTop w:val="0"/>
          <w:marBottom w:val="0"/>
          <w:divBdr>
            <w:top w:val="none" w:sz="0" w:space="0" w:color="auto"/>
            <w:left w:val="none" w:sz="0" w:space="0" w:color="auto"/>
            <w:bottom w:val="none" w:sz="0" w:space="0" w:color="auto"/>
            <w:right w:val="none" w:sz="0" w:space="0" w:color="auto"/>
          </w:divBdr>
        </w:div>
        <w:div w:id="261494871">
          <w:marLeft w:val="0"/>
          <w:marRight w:val="0"/>
          <w:marTop w:val="0"/>
          <w:marBottom w:val="0"/>
          <w:divBdr>
            <w:top w:val="none" w:sz="0" w:space="0" w:color="auto"/>
            <w:left w:val="none" w:sz="0" w:space="0" w:color="auto"/>
            <w:bottom w:val="none" w:sz="0" w:space="0" w:color="auto"/>
            <w:right w:val="none" w:sz="0" w:space="0" w:color="auto"/>
          </w:divBdr>
        </w:div>
        <w:div w:id="1228691903">
          <w:marLeft w:val="0"/>
          <w:marRight w:val="0"/>
          <w:marTop w:val="0"/>
          <w:marBottom w:val="0"/>
          <w:divBdr>
            <w:top w:val="none" w:sz="0" w:space="0" w:color="auto"/>
            <w:left w:val="none" w:sz="0" w:space="0" w:color="auto"/>
            <w:bottom w:val="none" w:sz="0" w:space="0" w:color="auto"/>
            <w:right w:val="none" w:sz="0" w:space="0" w:color="auto"/>
          </w:divBdr>
        </w:div>
      </w:divsChild>
    </w:div>
    <w:div w:id="388237152">
      <w:bodyDiv w:val="1"/>
      <w:marLeft w:val="0"/>
      <w:marRight w:val="0"/>
      <w:marTop w:val="0"/>
      <w:marBottom w:val="0"/>
      <w:divBdr>
        <w:top w:val="none" w:sz="0" w:space="0" w:color="auto"/>
        <w:left w:val="none" w:sz="0" w:space="0" w:color="auto"/>
        <w:bottom w:val="none" w:sz="0" w:space="0" w:color="auto"/>
        <w:right w:val="none" w:sz="0" w:space="0" w:color="auto"/>
      </w:divBdr>
    </w:div>
    <w:div w:id="413547944">
      <w:bodyDiv w:val="1"/>
      <w:marLeft w:val="0"/>
      <w:marRight w:val="0"/>
      <w:marTop w:val="0"/>
      <w:marBottom w:val="0"/>
      <w:divBdr>
        <w:top w:val="none" w:sz="0" w:space="0" w:color="auto"/>
        <w:left w:val="none" w:sz="0" w:space="0" w:color="auto"/>
        <w:bottom w:val="none" w:sz="0" w:space="0" w:color="auto"/>
        <w:right w:val="none" w:sz="0" w:space="0" w:color="auto"/>
      </w:divBdr>
    </w:div>
    <w:div w:id="414790663">
      <w:bodyDiv w:val="1"/>
      <w:marLeft w:val="0"/>
      <w:marRight w:val="0"/>
      <w:marTop w:val="0"/>
      <w:marBottom w:val="0"/>
      <w:divBdr>
        <w:top w:val="none" w:sz="0" w:space="0" w:color="auto"/>
        <w:left w:val="none" w:sz="0" w:space="0" w:color="auto"/>
        <w:bottom w:val="none" w:sz="0" w:space="0" w:color="auto"/>
        <w:right w:val="none" w:sz="0" w:space="0" w:color="auto"/>
      </w:divBdr>
    </w:div>
    <w:div w:id="431050610">
      <w:bodyDiv w:val="1"/>
      <w:marLeft w:val="0"/>
      <w:marRight w:val="0"/>
      <w:marTop w:val="0"/>
      <w:marBottom w:val="0"/>
      <w:divBdr>
        <w:top w:val="none" w:sz="0" w:space="0" w:color="auto"/>
        <w:left w:val="none" w:sz="0" w:space="0" w:color="auto"/>
        <w:bottom w:val="none" w:sz="0" w:space="0" w:color="auto"/>
        <w:right w:val="none" w:sz="0" w:space="0" w:color="auto"/>
      </w:divBdr>
    </w:div>
    <w:div w:id="457912765">
      <w:bodyDiv w:val="1"/>
      <w:marLeft w:val="0"/>
      <w:marRight w:val="0"/>
      <w:marTop w:val="0"/>
      <w:marBottom w:val="0"/>
      <w:divBdr>
        <w:top w:val="none" w:sz="0" w:space="0" w:color="auto"/>
        <w:left w:val="none" w:sz="0" w:space="0" w:color="auto"/>
        <w:bottom w:val="none" w:sz="0" w:space="0" w:color="auto"/>
        <w:right w:val="none" w:sz="0" w:space="0" w:color="auto"/>
      </w:divBdr>
    </w:div>
    <w:div w:id="463157912">
      <w:bodyDiv w:val="1"/>
      <w:marLeft w:val="0"/>
      <w:marRight w:val="0"/>
      <w:marTop w:val="0"/>
      <w:marBottom w:val="0"/>
      <w:divBdr>
        <w:top w:val="none" w:sz="0" w:space="0" w:color="auto"/>
        <w:left w:val="none" w:sz="0" w:space="0" w:color="auto"/>
        <w:bottom w:val="none" w:sz="0" w:space="0" w:color="auto"/>
        <w:right w:val="none" w:sz="0" w:space="0" w:color="auto"/>
      </w:divBdr>
    </w:div>
    <w:div w:id="465392596">
      <w:bodyDiv w:val="1"/>
      <w:marLeft w:val="0"/>
      <w:marRight w:val="0"/>
      <w:marTop w:val="0"/>
      <w:marBottom w:val="0"/>
      <w:divBdr>
        <w:top w:val="none" w:sz="0" w:space="0" w:color="auto"/>
        <w:left w:val="none" w:sz="0" w:space="0" w:color="auto"/>
        <w:bottom w:val="none" w:sz="0" w:space="0" w:color="auto"/>
        <w:right w:val="none" w:sz="0" w:space="0" w:color="auto"/>
      </w:divBdr>
    </w:div>
    <w:div w:id="488180044">
      <w:bodyDiv w:val="1"/>
      <w:marLeft w:val="0"/>
      <w:marRight w:val="0"/>
      <w:marTop w:val="0"/>
      <w:marBottom w:val="0"/>
      <w:divBdr>
        <w:top w:val="none" w:sz="0" w:space="0" w:color="auto"/>
        <w:left w:val="none" w:sz="0" w:space="0" w:color="auto"/>
        <w:bottom w:val="none" w:sz="0" w:space="0" w:color="auto"/>
        <w:right w:val="none" w:sz="0" w:space="0" w:color="auto"/>
      </w:divBdr>
    </w:div>
    <w:div w:id="505369195">
      <w:bodyDiv w:val="1"/>
      <w:marLeft w:val="0"/>
      <w:marRight w:val="0"/>
      <w:marTop w:val="0"/>
      <w:marBottom w:val="0"/>
      <w:divBdr>
        <w:top w:val="none" w:sz="0" w:space="0" w:color="auto"/>
        <w:left w:val="none" w:sz="0" w:space="0" w:color="auto"/>
        <w:bottom w:val="none" w:sz="0" w:space="0" w:color="auto"/>
        <w:right w:val="none" w:sz="0" w:space="0" w:color="auto"/>
      </w:divBdr>
    </w:div>
    <w:div w:id="525102924">
      <w:bodyDiv w:val="1"/>
      <w:marLeft w:val="0"/>
      <w:marRight w:val="0"/>
      <w:marTop w:val="0"/>
      <w:marBottom w:val="0"/>
      <w:divBdr>
        <w:top w:val="none" w:sz="0" w:space="0" w:color="auto"/>
        <w:left w:val="none" w:sz="0" w:space="0" w:color="auto"/>
        <w:bottom w:val="none" w:sz="0" w:space="0" w:color="auto"/>
        <w:right w:val="none" w:sz="0" w:space="0" w:color="auto"/>
      </w:divBdr>
    </w:div>
    <w:div w:id="570427671">
      <w:bodyDiv w:val="1"/>
      <w:marLeft w:val="0"/>
      <w:marRight w:val="0"/>
      <w:marTop w:val="0"/>
      <w:marBottom w:val="0"/>
      <w:divBdr>
        <w:top w:val="none" w:sz="0" w:space="0" w:color="auto"/>
        <w:left w:val="none" w:sz="0" w:space="0" w:color="auto"/>
        <w:bottom w:val="none" w:sz="0" w:space="0" w:color="auto"/>
        <w:right w:val="none" w:sz="0" w:space="0" w:color="auto"/>
      </w:divBdr>
    </w:div>
    <w:div w:id="576549506">
      <w:bodyDiv w:val="1"/>
      <w:marLeft w:val="0"/>
      <w:marRight w:val="0"/>
      <w:marTop w:val="0"/>
      <w:marBottom w:val="0"/>
      <w:divBdr>
        <w:top w:val="none" w:sz="0" w:space="0" w:color="auto"/>
        <w:left w:val="none" w:sz="0" w:space="0" w:color="auto"/>
        <w:bottom w:val="none" w:sz="0" w:space="0" w:color="auto"/>
        <w:right w:val="none" w:sz="0" w:space="0" w:color="auto"/>
      </w:divBdr>
    </w:div>
    <w:div w:id="579100929">
      <w:bodyDiv w:val="1"/>
      <w:marLeft w:val="0"/>
      <w:marRight w:val="0"/>
      <w:marTop w:val="0"/>
      <w:marBottom w:val="0"/>
      <w:divBdr>
        <w:top w:val="none" w:sz="0" w:space="0" w:color="auto"/>
        <w:left w:val="none" w:sz="0" w:space="0" w:color="auto"/>
        <w:bottom w:val="none" w:sz="0" w:space="0" w:color="auto"/>
        <w:right w:val="none" w:sz="0" w:space="0" w:color="auto"/>
      </w:divBdr>
    </w:div>
    <w:div w:id="595987886">
      <w:bodyDiv w:val="1"/>
      <w:marLeft w:val="0"/>
      <w:marRight w:val="0"/>
      <w:marTop w:val="0"/>
      <w:marBottom w:val="0"/>
      <w:divBdr>
        <w:top w:val="none" w:sz="0" w:space="0" w:color="auto"/>
        <w:left w:val="none" w:sz="0" w:space="0" w:color="auto"/>
        <w:bottom w:val="none" w:sz="0" w:space="0" w:color="auto"/>
        <w:right w:val="none" w:sz="0" w:space="0" w:color="auto"/>
      </w:divBdr>
    </w:div>
    <w:div w:id="602688210">
      <w:bodyDiv w:val="1"/>
      <w:marLeft w:val="0"/>
      <w:marRight w:val="0"/>
      <w:marTop w:val="0"/>
      <w:marBottom w:val="0"/>
      <w:divBdr>
        <w:top w:val="none" w:sz="0" w:space="0" w:color="auto"/>
        <w:left w:val="none" w:sz="0" w:space="0" w:color="auto"/>
        <w:bottom w:val="none" w:sz="0" w:space="0" w:color="auto"/>
        <w:right w:val="none" w:sz="0" w:space="0" w:color="auto"/>
      </w:divBdr>
    </w:div>
    <w:div w:id="616761583">
      <w:bodyDiv w:val="1"/>
      <w:marLeft w:val="0"/>
      <w:marRight w:val="0"/>
      <w:marTop w:val="0"/>
      <w:marBottom w:val="0"/>
      <w:divBdr>
        <w:top w:val="none" w:sz="0" w:space="0" w:color="auto"/>
        <w:left w:val="none" w:sz="0" w:space="0" w:color="auto"/>
        <w:bottom w:val="none" w:sz="0" w:space="0" w:color="auto"/>
        <w:right w:val="none" w:sz="0" w:space="0" w:color="auto"/>
      </w:divBdr>
      <w:divsChild>
        <w:div w:id="1133674260">
          <w:marLeft w:val="0"/>
          <w:marRight w:val="0"/>
          <w:marTop w:val="0"/>
          <w:marBottom w:val="0"/>
          <w:divBdr>
            <w:top w:val="none" w:sz="0" w:space="0" w:color="auto"/>
            <w:left w:val="none" w:sz="0" w:space="0" w:color="auto"/>
            <w:bottom w:val="none" w:sz="0" w:space="0" w:color="auto"/>
            <w:right w:val="none" w:sz="0" w:space="0" w:color="auto"/>
          </w:divBdr>
        </w:div>
        <w:div w:id="1509058903">
          <w:marLeft w:val="0"/>
          <w:marRight w:val="0"/>
          <w:marTop w:val="0"/>
          <w:marBottom w:val="0"/>
          <w:divBdr>
            <w:top w:val="none" w:sz="0" w:space="0" w:color="auto"/>
            <w:left w:val="none" w:sz="0" w:space="0" w:color="auto"/>
            <w:bottom w:val="none" w:sz="0" w:space="0" w:color="auto"/>
            <w:right w:val="none" w:sz="0" w:space="0" w:color="auto"/>
          </w:divBdr>
        </w:div>
        <w:div w:id="1568615980">
          <w:marLeft w:val="0"/>
          <w:marRight w:val="0"/>
          <w:marTop w:val="0"/>
          <w:marBottom w:val="0"/>
          <w:divBdr>
            <w:top w:val="none" w:sz="0" w:space="0" w:color="auto"/>
            <w:left w:val="none" w:sz="0" w:space="0" w:color="auto"/>
            <w:bottom w:val="none" w:sz="0" w:space="0" w:color="auto"/>
            <w:right w:val="none" w:sz="0" w:space="0" w:color="auto"/>
          </w:divBdr>
        </w:div>
        <w:div w:id="1722897408">
          <w:marLeft w:val="0"/>
          <w:marRight w:val="0"/>
          <w:marTop w:val="0"/>
          <w:marBottom w:val="0"/>
          <w:divBdr>
            <w:top w:val="none" w:sz="0" w:space="0" w:color="auto"/>
            <w:left w:val="none" w:sz="0" w:space="0" w:color="auto"/>
            <w:bottom w:val="none" w:sz="0" w:space="0" w:color="auto"/>
            <w:right w:val="none" w:sz="0" w:space="0" w:color="auto"/>
          </w:divBdr>
        </w:div>
        <w:div w:id="479887068">
          <w:marLeft w:val="0"/>
          <w:marRight w:val="0"/>
          <w:marTop w:val="0"/>
          <w:marBottom w:val="0"/>
          <w:divBdr>
            <w:top w:val="none" w:sz="0" w:space="0" w:color="auto"/>
            <w:left w:val="none" w:sz="0" w:space="0" w:color="auto"/>
            <w:bottom w:val="none" w:sz="0" w:space="0" w:color="auto"/>
            <w:right w:val="none" w:sz="0" w:space="0" w:color="auto"/>
          </w:divBdr>
        </w:div>
        <w:div w:id="1700811534">
          <w:marLeft w:val="0"/>
          <w:marRight w:val="0"/>
          <w:marTop w:val="0"/>
          <w:marBottom w:val="0"/>
          <w:divBdr>
            <w:top w:val="none" w:sz="0" w:space="0" w:color="auto"/>
            <w:left w:val="none" w:sz="0" w:space="0" w:color="auto"/>
            <w:bottom w:val="none" w:sz="0" w:space="0" w:color="auto"/>
            <w:right w:val="none" w:sz="0" w:space="0" w:color="auto"/>
          </w:divBdr>
        </w:div>
        <w:div w:id="1417824142">
          <w:marLeft w:val="0"/>
          <w:marRight w:val="0"/>
          <w:marTop w:val="0"/>
          <w:marBottom w:val="0"/>
          <w:divBdr>
            <w:top w:val="none" w:sz="0" w:space="0" w:color="auto"/>
            <w:left w:val="none" w:sz="0" w:space="0" w:color="auto"/>
            <w:bottom w:val="none" w:sz="0" w:space="0" w:color="auto"/>
            <w:right w:val="none" w:sz="0" w:space="0" w:color="auto"/>
          </w:divBdr>
        </w:div>
        <w:div w:id="903877386">
          <w:marLeft w:val="0"/>
          <w:marRight w:val="0"/>
          <w:marTop w:val="0"/>
          <w:marBottom w:val="0"/>
          <w:divBdr>
            <w:top w:val="none" w:sz="0" w:space="0" w:color="auto"/>
            <w:left w:val="none" w:sz="0" w:space="0" w:color="auto"/>
            <w:bottom w:val="none" w:sz="0" w:space="0" w:color="auto"/>
            <w:right w:val="none" w:sz="0" w:space="0" w:color="auto"/>
          </w:divBdr>
        </w:div>
        <w:div w:id="1642535370">
          <w:marLeft w:val="0"/>
          <w:marRight w:val="0"/>
          <w:marTop w:val="0"/>
          <w:marBottom w:val="0"/>
          <w:divBdr>
            <w:top w:val="none" w:sz="0" w:space="0" w:color="auto"/>
            <w:left w:val="none" w:sz="0" w:space="0" w:color="auto"/>
            <w:bottom w:val="none" w:sz="0" w:space="0" w:color="auto"/>
            <w:right w:val="none" w:sz="0" w:space="0" w:color="auto"/>
          </w:divBdr>
        </w:div>
        <w:div w:id="1856966468">
          <w:marLeft w:val="0"/>
          <w:marRight w:val="0"/>
          <w:marTop w:val="0"/>
          <w:marBottom w:val="0"/>
          <w:divBdr>
            <w:top w:val="none" w:sz="0" w:space="0" w:color="auto"/>
            <w:left w:val="none" w:sz="0" w:space="0" w:color="auto"/>
            <w:bottom w:val="none" w:sz="0" w:space="0" w:color="auto"/>
            <w:right w:val="none" w:sz="0" w:space="0" w:color="auto"/>
          </w:divBdr>
        </w:div>
        <w:div w:id="1001078718">
          <w:marLeft w:val="0"/>
          <w:marRight w:val="0"/>
          <w:marTop w:val="0"/>
          <w:marBottom w:val="0"/>
          <w:divBdr>
            <w:top w:val="none" w:sz="0" w:space="0" w:color="auto"/>
            <w:left w:val="none" w:sz="0" w:space="0" w:color="auto"/>
            <w:bottom w:val="none" w:sz="0" w:space="0" w:color="auto"/>
            <w:right w:val="none" w:sz="0" w:space="0" w:color="auto"/>
          </w:divBdr>
        </w:div>
        <w:div w:id="1790930964">
          <w:marLeft w:val="0"/>
          <w:marRight w:val="0"/>
          <w:marTop w:val="0"/>
          <w:marBottom w:val="0"/>
          <w:divBdr>
            <w:top w:val="none" w:sz="0" w:space="0" w:color="auto"/>
            <w:left w:val="none" w:sz="0" w:space="0" w:color="auto"/>
            <w:bottom w:val="none" w:sz="0" w:space="0" w:color="auto"/>
            <w:right w:val="none" w:sz="0" w:space="0" w:color="auto"/>
          </w:divBdr>
        </w:div>
        <w:div w:id="1749188582">
          <w:marLeft w:val="0"/>
          <w:marRight w:val="0"/>
          <w:marTop w:val="0"/>
          <w:marBottom w:val="0"/>
          <w:divBdr>
            <w:top w:val="none" w:sz="0" w:space="0" w:color="auto"/>
            <w:left w:val="none" w:sz="0" w:space="0" w:color="auto"/>
            <w:bottom w:val="none" w:sz="0" w:space="0" w:color="auto"/>
            <w:right w:val="none" w:sz="0" w:space="0" w:color="auto"/>
          </w:divBdr>
        </w:div>
        <w:div w:id="1092625272">
          <w:marLeft w:val="0"/>
          <w:marRight w:val="0"/>
          <w:marTop w:val="0"/>
          <w:marBottom w:val="0"/>
          <w:divBdr>
            <w:top w:val="none" w:sz="0" w:space="0" w:color="auto"/>
            <w:left w:val="none" w:sz="0" w:space="0" w:color="auto"/>
            <w:bottom w:val="none" w:sz="0" w:space="0" w:color="auto"/>
            <w:right w:val="none" w:sz="0" w:space="0" w:color="auto"/>
          </w:divBdr>
        </w:div>
        <w:div w:id="882983071">
          <w:marLeft w:val="0"/>
          <w:marRight w:val="0"/>
          <w:marTop w:val="0"/>
          <w:marBottom w:val="0"/>
          <w:divBdr>
            <w:top w:val="none" w:sz="0" w:space="0" w:color="auto"/>
            <w:left w:val="none" w:sz="0" w:space="0" w:color="auto"/>
            <w:bottom w:val="none" w:sz="0" w:space="0" w:color="auto"/>
            <w:right w:val="none" w:sz="0" w:space="0" w:color="auto"/>
          </w:divBdr>
        </w:div>
        <w:div w:id="800462200">
          <w:marLeft w:val="0"/>
          <w:marRight w:val="0"/>
          <w:marTop w:val="0"/>
          <w:marBottom w:val="0"/>
          <w:divBdr>
            <w:top w:val="none" w:sz="0" w:space="0" w:color="auto"/>
            <w:left w:val="none" w:sz="0" w:space="0" w:color="auto"/>
            <w:bottom w:val="none" w:sz="0" w:space="0" w:color="auto"/>
            <w:right w:val="none" w:sz="0" w:space="0" w:color="auto"/>
          </w:divBdr>
        </w:div>
        <w:div w:id="618684652">
          <w:marLeft w:val="0"/>
          <w:marRight w:val="0"/>
          <w:marTop w:val="0"/>
          <w:marBottom w:val="0"/>
          <w:divBdr>
            <w:top w:val="none" w:sz="0" w:space="0" w:color="auto"/>
            <w:left w:val="none" w:sz="0" w:space="0" w:color="auto"/>
            <w:bottom w:val="none" w:sz="0" w:space="0" w:color="auto"/>
            <w:right w:val="none" w:sz="0" w:space="0" w:color="auto"/>
          </w:divBdr>
        </w:div>
        <w:div w:id="1929265311">
          <w:marLeft w:val="0"/>
          <w:marRight w:val="0"/>
          <w:marTop w:val="0"/>
          <w:marBottom w:val="0"/>
          <w:divBdr>
            <w:top w:val="none" w:sz="0" w:space="0" w:color="auto"/>
            <w:left w:val="none" w:sz="0" w:space="0" w:color="auto"/>
            <w:bottom w:val="none" w:sz="0" w:space="0" w:color="auto"/>
            <w:right w:val="none" w:sz="0" w:space="0" w:color="auto"/>
          </w:divBdr>
        </w:div>
        <w:div w:id="680667389">
          <w:marLeft w:val="0"/>
          <w:marRight w:val="0"/>
          <w:marTop w:val="0"/>
          <w:marBottom w:val="0"/>
          <w:divBdr>
            <w:top w:val="none" w:sz="0" w:space="0" w:color="auto"/>
            <w:left w:val="none" w:sz="0" w:space="0" w:color="auto"/>
            <w:bottom w:val="none" w:sz="0" w:space="0" w:color="auto"/>
            <w:right w:val="none" w:sz="0" w:space="0" w:color="auto"/>
          </w:divBdr>
        </w:div>
        <w:div w:id="2103142365">
          <w:marLeft w:val="0"/>
          <w:marRight w:val="0"/>
          <w:marTop w:val="0"/>
          <w:marBottom w:val="0"/>
          <w:divBdr>
            <w:top w:val="none" w:sz="0" w:space="0" w:color="auto"/>
            <w:left w:val="none" w:sz="0" w:space="0" w:color="auto"/>
            <w:bottom w:val="none" w:sz="0" w:space="0" w:color="auto"/>
            <w:right w:val="none" w:sz="0" w:space="0" w:color="auto"/>
          </w:divBdr>
        </w:div>
        <w:div w:id="803161335">
          <w:marLeft w:val="0"/>
          <w:marRight w:val="0"/>
          <w:marTop w:val="0"/>
          <w:marBottom w:val="0"/>
          <w:divBdr>
            <w:top w:val="none" w:sz="0" w:space="0" w:color="auto"/>
            <w:left w:val="none" w:sz="0" w:space="0" w:color="auto"/>
            <w:bottom w:val="none" w:sz="0" w:space="0" w:color="auto"/>
            <w:right w:val="none" w:sz="0" w:space="0" w:color="auto"/>
          </w:divBdr>
        </w:div>
        <w:div w:id="1243028529">
          <w:marLeft w:val="0"/>
          <w:marRight w:val="0"/>
          <w:marTop w:val="0"/>
          <w:marBottom w:val="0"/>
          <w:divBdr>
            <w:top w:val="none" w:sz="0" w:space="0" w:color="auto"/>
            <w:left w:val="none" w:sz="0" w:space="0" w:color="auto"/>
            <w:bottom w:val="none" w:sz="0" w:space="0" w:color="auto"/>
            <w:right w:val="none" w:sz="0" w:space="0" w:color="auto"/>
          </w:divBdr>
        </w:div>
        <w:div w:id="316500312">
          <w:marLeft w:val="0"/>
          <w:marRight w:val="0"/>
          <w:marTop w:val="0"/>
          <w:marBottom w:val="0"/>
          <w:divBdr>
            <w:top w:val="none" w:sz="0" w:space="0" w:color="auto"/>
            <w:left w:val="none" w:sz="0" w:space="0" w:color="auto"/>
            <w:bottom w:val="none" w:sz="0" w:space="0" w:color="auto"/>
            <w:right w:val="none" w:sz="0" w:space="0" w:color="auto"/>
          </w:divBdr>
        </w:div>
        <w:div w:id="42340090">
          <w:marLeft w:val="0"/>
          <w:marRight w:val="0"/>
          <w:marTop w:val="0"/>
          <w:marBottom w:val="0"/>
          <w:divBdr>
            <w:top w:val="none" w:sz="0" w:space="0" w:color="auto"/>
            <w:left w:val="none" w:sz="0" w:space="0" w:color="auto"/>
            <w:bottom w:val="none" w:sz="0" w:space="0" w:color="auto"/>
            <w:right w:val="none" w:sz="0" w:space="0" w:color="auto"/>
          </w:divBdr>
        </w:div>
        <w:div w:id="120195097">
          <w:marLeft w:val="0"/>
          <w:marRight w:val="0"/>
          <w:marTop w:val="0"/>
          <w:marBottom w:val="0"/>
          <w:divBdr>
            <w:top w:val="none" w:sz="0" w:space="0" w:color="auto"/>
            <w:left w:val="none" w:sz="0" w:space="0" w:color="auto"/>
            <w:bottom w:val="none" w:sz="0" w:space="0" w:color="auto"/>
            <w:right w:val="none" w:sz="0" w:space="0" w:color="auto"/>
          </w:divBdr>
        </w:div>
        <w:div w:id="746725586">
          <w:marLeft w:val="0"/>
          <w:marRight w:val="0"/>
          <w:marTop w:val="0"/>
          <w:marBottom w:val="0"/>
          <w:divBdr>
            <w:top w:val="none" w:sz="0" w:space="0" w:color="auto"/>
            <w:left w:val="none" w:sz="0" w:space="0" w:color="auto"/>
            <w:bottom w:val="none" w:sz="0" w:space="0" w:color="auto"/>
            <w:right w:val="none" w:sz="0" w:space="0" w:color="auto"/>
          </w:divBdr>
        </w:div>
        <w:div w:id="825050681">
          <w:marLeft w:val="0"/>
          <w:marRight w:val="0"/>
          <w:marTop w:val="0"/>
          <w:marBottom w:val="0"/>
          <w:divBdr>
            <w:top w:val="none" w:sz="0" w:space="0" w:color="auto"/>
            <w:left w:val="none" w:sz="0" w:space="0" w:color="auto"/>
            <w:bottom w:val="none" w:sz="0" w:space="0" w:color="auto"/>
            <w:right w:val="none" w:sz="0" w:space="0" w:color="auto"/>
          </w:divBdr>
        </w:div>
        <w:div w:id="336273050">
          <w:marLeft w:val="0"/>
          <w:marRight w:val="0"/>
          <w:marTop w:val="0"/>
          <w:marBottom w:val="0"/>
          <w:divBdr>
            <w:top w:val="none" w:sz="0" w:space="0" w:color="auto"/>
            <w:left w:val="none" w:sz="0" w:space="0" w:color="auto"/>
            <w:bottom w:val="none" w:sz="0" w:space="0" w:color="auto"/>
            <w:right w:val="none" w:sz="0" w:space="0" w:color="auto"/>
          </w:divBdr>
        </w:div>
        <w:div w:id="249587194">
          <w:marLeft w:val="0"/>
          <w:marRight w:val="0"/>
          <w:marTop w:val="0"/>
          <w:marBottom w:val="0"/>
          <w:divBdr>
            <w:top w:val="none" w:sz="0" w:space="0" w:color="auto"/>
            <w:left w:val="none" w:sz="0" w:space="0" w:color="auto"/>
            <w:bottom w:val="none" w:sz="0" w:space="0" w:color="auto"/>
            <w:right w:val="none" w:sz="0" w:space="0" w:color="auto"/>
          </w:divBdr>
        </w:div>
        <w:div w:id="1619335461">
          <w:marLeft w:val="0"/>
          <w:marRight w:val="0"/>
          <w:marTop w:val="0"/>
          <w:marBottom w:val="0"/>
          <w:divBdr>
            <w:top w:val="none" w:sz="0" w:space="0" w:color="auto"/>
            <w:left w:val="none" w:sz="0" w:space="0" w:color="auto"/>
            <w:bottom w:val="none" w:sz="0" w:space="0" w:color="auto"/>
            <w:right w:val="none" w:sz="0" w:space="0" w:color="auto"/>
          </w:divBdr>
        </w:div>
        <w:div w:id="1019891502">
          <w:marLeft w:val="0"/>
          <w:marRight w:val="0"/>
          <w:marTop w:val="0"/>
          <w:marBottom w:val="0"/>
          <w:divBdr>
            <w:top w:val="none" w:sz="0" w:space="0" w:color="auto"/>
            <w:left w:val="none" w:sz="0" w:space="0" w:color="auto"/>
            <w:bottom w:val="none" w:sz="0" w:space="0" w:color="auto"/>
            <w:right w:val="none" w:sz="0" w:space="0" w:color="auto"/>
          </w:divBdr>
        </w:div>
        <w:div w:id="622620191">
          <w:marLeft w:val="0"/>
          <w:marRight w:val="0"/>
          <w:marTop w:val="0"/>
          <w:marBottom w:val="0"/>
          <w:divBdr>
            <w:top w:val="none" w:sz="0" w:space="0" w:color="auto"/>
            <w:left w:val="none" w:sz="0" w:space="0" w:color="auto"/>
            <w:bottom w:val="none" w:sz="0" w:space="0" w:color="auto"/>
            <w:right w:val="none" w:sz="0" w:space="0" w:color="auto"/>
          </w:divBdr>
        </w:div>
        <w:div w:id="1031221682">
          <w:marLeft w:val="0"/>
          <w:marRight w:val="0"/>
          <w:marTop w:val="0"/>
          <w:marBottom w:val="0"/>
          <w:divBdr>
            <w:top w:val="none" w:sz="0" w:space="0" w:color="auto"/>
            <w:left w:val="none" w:sz="0" w:space="0" w:color="auto"/>
            <w:bottom w:val="none" w:sz="0" w:space="0" w:color="auto"/>
            <w:right w:val="none" w:sz="0" w:space="0" w:color="auto"/>
          </w:divBdr>
        </w:div>
        <w:div w:id="568032958">
          <w:marLeft w:val="0"/>
          <w:marRight w:val="0"/>
          <w:marTop w:val="0"/>
          <w:marBottom w:val="0"/>
          <w:divBdr>
            <w:top w:val="none" w:sz="0" w:space="0" w:color="auto"/>
            <w:left w:val="none" w:sz="0" w:space="0" w:color="auto"/>
            <w:bottom w:val="none" w:sz="0" w:space="0" w:color="auto"/>
            <w:right w:val="none" w:sz="0" w:space="0" w:color="auto"/>
          </w:divBdr>
        </w:div>
        <w:div w:id="1536120762">
          <w:marLeft w:val="0"/>
          <w:marRight w:val="0"/>
          <w:marTop w:val="0"/>
          <w:marBottom w:val="0"/>
          <w:divBdr>
            <w:top w:val="none" w:sz="0" w:space="0" w:color="auto"/>
            <w:left w:val="none" w:sz="0" w:space="0" w:color="auto"/>
            <w:bottom w:val="none" w:sz="0" w:space="0" w:color="auto"/>
            <w:right w:val="none" w:sz="0" w:space="0" w:color="auto"/>
          </w:divBdr>
        </w:div>
        <w:div w:id="518815163">
          <w:marLeft w:val="0"/>
          <w:marRight w:val="0"/>
          <w:marTop w:val="0"/>
          <w:marBottom w:val="0"/>
          <w:divBdr>
            <w:top w:val="none" w:sz="0" w:space="0" w:color="auto"/>
            <w:left w:val="none" w:sz="0" w:space="0" w:color="auto"/>
            <w:bottom w:val="none" w:sz="0" w:space="0" w:color="auto"/>
            <w:right w:val="none" w:sz="0" w:space="0" w:color="auto"/>
          </w:divBdr>
        </w:div>
        <w:div w:id="650603167">
          <w:marLeft w:val="0"/>
          <w:marRight w:val="0"/>
          <w:marTop w:val="0"/>
          <w:marBottom w:val="0"/>
          <w:divBdr>
            <w:top w:val="none" w:sz="0" w:space="0" w:color="auto"/>
            <w:left w:val="none" w:sz="0" w:space="0" w:color="auto"/>
            <w:bottom w:val="none" w:sz="0" w:space="0" w:color="auto"/>
            <w:right w:val="none" w:sz="0" w:space="0" w:color="auto"/>
          </w:divBdr>
        </w:div>
        <w:div w:id="1924341089">
          <w:marLeft w:val="0"/>
          <w:marRight w:val="0"/>
          <w:marTop w:val="0"/>
          <w:marBottom w:val="0"/>
          <w:divBdr>
            <w:top w:val="none" w:sz="0" w:space="0" w:color="auto"/>
            <w:left w:val="none" w:sz="0" w:space="0" w:color="auto"/>
            <w:bottom w:val="none" w:sz="0" w:space="0" w:color="auto"/>
            <w:right w:val="none" w:sz="0" w:space="0" w:color="auto"/>
          </w:divBdr>
        </w:div>
        <w:div w:id="415053118">
          <w:marLeft w:val="0"/>
          <w:marRight w:val="0"/>
          <w:marTop w:val="0"/>
          <w:marBottom w:val="0"/>
          <w:divBdr>
            <w:top w:val="none" w:sz="0" w:space="0" w:color="auto"/>
            <w:left w:val="none" w:sz="0" w:space="0" w:color="auto"/>
            <w:bottom w:val="none" w:sz="0" w:space="0" w:color="auto"/>
            <w:right w:val="none" w:sz="0" w:space="0" w:color="auto"/>
          </w:divBdr>
        </w:div>
        <w:div w:id="406149743">
          <w:marLeft w:val="0"/>
          <w:marRight w:val="0"/>
          <w:marTop w:val="0"/>
          <w:marBottom w:val="0"/>
          <w:divBdr>
            <w:top w:val="none" w:sz="0" w:space="0" w:color="auto"/>
            <w:left w:val="none" w:sz="0" w:space="0" w:color="auto"/>
            <w:bottom w:val="none" w:sz="0" w:space="0" w:color="auto"/>
            <w:right w:val="none" w:sz="0" w:space="0" w:color="auto"/>
          </w:divBdr>
        </w:div>
        <w:div w:id="1757827821">
          <w:marLeft w:val="0"/>
          <w:marRight w:val="0"/>
          <w:marTop w:val="0"/>
          <w:marBottom w:val="0"/>
          <w:divBdr>
            <w:top w:val="none" w:sz="0" w:space="0" w:color="auto"/>
            <w:left w:val="none" w:sz="0" w:space="0" w:color="auto"/>
            <w:bottom w:val="none" w:sz="0" w:space="0" w:color="auto"/>
            <w:right w:val="none" w:sz="0" w:space="0" w:color="auto"/>
          </w:divBdr>
        </w:div>
        <w:div w:id="1917206635">
          <w:marLeft w:val="0"/>
          <w:marRight w:val="0"/>
          <w:marTop w:val="0"/>
          <w:marBottom w:val="0"/>
          <w:divBdr>
            <w:top w:val="none" w:sz="0" w:space="0" w:color="auto"/>
            <w:left w:val="none" w:sz="0" w:space="0" w:color="auto"/>
            <w:bottom w:val="none" w:sz="0" w:space="0" w:color="auto"/>
            <w:right w:val="none" w:sz="0" w:space="0" w:color="auto"/>
          </w:divBdr>
        </w:div>
        <w:div w:id="1934512701">
          <w:marLeft w:val="0"/>
          <w:marRight w:val="0"/>
          <w:marTop w:val="0"/>
          <w:marBottom w:val="0"/>
          <w:divBdr>
            <w:top w:val="none" w:sz="0" w:space="0" w:color="auto"/>
            <w:left w:val="none" w:sz="0" w:space="0" w:color="auto"/>
            <w:bottom w:val="none" w:sz="0" w:space="0" w:color="auto"/>
            <w:right w:val="none" w:sz="0" w:space="0" w:color="auto"/>
          </w:divBdr>
        </w:div>
        <w:div w:id="6908659">
          <w:marLeft w:val="0"/>
          <w:marRight w:val="0"/>
          <w:marTop w:val="0"/>
          <w:marBottom w:val="0"/>
          <w:divBdr>
            <w:top w:val="none" w:sz="0" w:space="0" w:color="auto"/>
            <w:left w:val="none" w:sz="0" w:space="0" w:color="auto"/>
            <w:bottom w:val="none" w:sz="0" w:space="0" w:color="auto"/>
            <w:right w:val="none" w:sz="0" w:space="0" w:color="auto"/>
          </w:divBdr>
        </w:div>
        <w:div w:id="53164393">
          <w:marLeft w:val="0"/>
          <w:marRight w:val="0"/>
          <w:marTop w:val="0"/>
          <w:marBottom w:val="0"/>
          <w:divBdr>
            <w:top w:val="none" w:sz="0" w:space="0" w:color="auto"/>
            <w:left w:val="none" w:sz="0" w:space="0" w:color="auto"/>
            <w:bottom w:val="none" w:sz="0" w:space="0" w:color="auto"/>
            <w:right w:val="none" w:sz="0" w:space="0" w:color="auto"/>
          </w:divBdr>
        </w:div>
        <w:div w:id="285896016">
          <w:marLeft w:val="0"/>
          <w:marRight w:val="0"/>
          <w:marTop w:val="0"/>
          <w:marBottom w:val="0"/>
          <w:divBdr>
            <w:top w:val="none" w:sz="0" w:space="0" w:color="auto"/>
            <w:left w:val="none" w:sz="0" w:space="0" w:color="auto"/>
            <w:bottom w:val="none" w:sz="0" w:space="0" w:color="auto"/>
            <w:right w:val="none" w:sz="0" w:space="0" w:color="auto"/>
          </w:divBdr>
        </w:div>
        <w:div w:id="920871562">
          <w:marLeft w:val="0"/>
          <w:marRight w:val="0"/>
          <w:marTop w:val="0"/>
          <w:marBottom w:val="0"/>
          <w:divBdr>
            <w:top w:val="none" w:sz="0" w:space="0" w:color="auto"/>
            <w:left w:val="none" w:sz="0" w:space="0" w:color="auto"/>
            <w:bottom w:val="none" w:sz="0" w:space="0" w:color="auto"/>
            <w:right w:val="none" w:sz="0" w:space="0" w:color="auto"/>
          </w:divBdr>
        </w:div>
        <w:div w:id="1777478964">
          <w:marLeft w:val="0"/>
          <w:marRight w:val="0"/>
          <w:marTop w:val="0"/>
          <w:marBottom w:val="0"/>
          <w:divBdr>
            <w:top w:val="none" w:sz="0" w:space="0" w:color="auto"/>
            <w:left w:val="none" w:sz="0" w:space="0" w:color="auto"/>
            <w:bottom w:val="none" w:sz="0" w:space="0" w:color="auto"/>
            <w:right w:val="none" w:sz="0" w:space="0" w:color="auto"/>
          </w:divBdr>
        </w:div>
        <w:div w:id="692148906">
          <w:marLeft w:val="0"/>
          <w:marRight w:val="0"/>
          <w:marTop w:val="0"/>
          <w:marBottom w:val="0"/>
          <w:divBdr>
            <w:top w:val="none" w:sz="0" w:space="0" w:color="auto"/>
            <w:left w:val="none" w:sz="0" w:space="0" w:color="auto"/>
            <w:bottom w:val="none" w:sz="0" w:space="0" w:color="auto"/>
            <w:right w:val="none" w:sz="0" w:space="0" w:color="auto"/>
          </w:divBdr>
        </w:div>
        <w:div w:id="1290354777">
          <w:marLeft w:val="0"/>
          <w:marRight w:val="0"/>
          <w:marTop w:val="0"/>
          <w:marBottom w:val="0"/>
          <w:divBdr>
            <w:top w:val="none" w:sz="0" w:space="0" w:color="auto"/>
            <w:left w:val="none" w:sz="0" w:space="0" w:color="auto"/>
            <w:bottom w:val="none" w:sz="0" w:space="0" w:color="auto"/>
            <w:right w:val="none" w:sz="0" w:space="0" w:color="auto"/>
          </w:divBdr>
        </w:div>
        <w:div w:id="895505394">
          <w:marLeft w:val="0"/>
          <w:marRight w:val="0"/>
          <w:marTop w:val="0"/>
          <w:marBottom w:val="0"/>
          <w:divBdr>
            <w:top w:val="none" w:sz="0" w:space="0" w:color="auto"/>
            <w:left w:val="none" w:sz="0" w:space="0" w:color="auto"/>
            <w:bottom w:val="none" w:sz="0" w:space="0" w:color="auto"/>
            <w:right w:val="none" w:sz="0" w:space="0" w:color="auto"/>
          </w:divBdr>
        </w:div>
        <w:div w:id="309209472">
          <w:marLeft w:val="0"/>
          <w:marRight w:val="0"/>
          <w:marTop w:val="0"/>
          <w:marBottom w:val="0"/>
          <w:divBdr>
            <w:top w:val="none" w:sz="0" w:space="0" w:color="auto"/>
            <w:left w:val="none" w:sz="0" w:space="0" w:color="auto"/>
            <w:bottom w:val="none" w:sz="0" w:space="0" w:color="auto"/>
            <w:right w:val="none" w:sz="0" w:space="0" w:color="auto"/>
          </w:divBdr>
        </w:div>
        <w:div w:id="751969912">
          <w:marLeft w:val="0"/>
          <w:marRight w:val="0"/>
          <w:marTop w:val="0"/>
          <w:marBottom w:val="0"/>
          <w:divBdr>
            <w:top w:val="none" w:sz="0" w:space="0" w:color="auto"/>
            <w:left w:val="none" w:sz="0" w:space="0" w:color="auto"/>
            <w:bottom w:val="none" w:sz="0" w:space="0" w:color="auto"/>
            <w:right w:val="none" w:sz="0" w:space="0" w:color="auto"/>
          </w:divBdr>
        </w:div>
        <w:div w:id="1246500739">
          <w:marLeft w:val="0"/>
          <w:marRight w:val="0"/>
          <w:marTop w:val="0"/>
          <w:marBottom w:val="0"/>
          <w:divBdr>
            <w:top w:val="none" w:sz="0" w:space="0" w:color="auto"/>
            <w:left w:val="none" w:sz="0" w:space="0" w:color="auto"/>
            <w:bottom w:val="none" w:sz="0" w:space="0" w:color="auto"/>
            <w:right w:val="none" w:sz="0" w:space="0" w:color="auto"/>
          </w:divBdr>
        </w:div>
        <w:div w:id="305548595">
          <w:marLeft w:val="0"/>
          <w:marRight w:val="0"/>
          <w:marTop w:val="0"/>
          <w:marBottom w:val="0"/>
          <w:divBdr>
            <w:top w:val="none" w:sz="0" w:space="0" w:color="auto"/>
            <w:left w:val="none" w:sz="0" w:space="0" w:color="auto"/>
            <w:bottom w:val="none" w:sz="0" w:space="0" w:color="auto"/>
            <w:right w:val="none" w:sz="0" w:space="0" w:color="auto"/>
          </w:divBdr>
        </w:div>
        <w:div w:id="709570831">
          <w:marLeft w:val="0"/>
          <w:marRight w:val="0"/>
          <w:marTop w:val="0"/>
          <w:marBottom w:val="0"/>
          <w:divBdr>
            <w:top w:val="none" w:sz="0" w:space="0" w:color="auto"/>
            <w:left w:val="none" w:sz="0" w:space="0" w:color="auto"/>
            <w:bottom w:val="none" w:sz="0" w:space="0" w:color="auto"/>
            <w:right w:val="none" w:sz="0" w:space="0" w:color="auto"/>
          </w:divBdr>
        </w:div>
      </w:divsChild>
    </w:div>
    <w:div w:id="625088930">
      <w:bodyDiv w:val="1"/>
      <w:marLeft w:val="0"/>
      <w:marRight w:val="0"/>
      <w:marTop w:val="0"/>
      <w:marBottom w:val="0"/>
      <w:divBdr>
        <w:top w:val="none" w:sz="0" w:space="0" w:color="auto"/>
        <w:left w:val="none" w:sz="0" w:space="0" w:color="auto"/>
        <w:bottom w:val="none" w:sz="0" w:space="0" w:color="auto"/>
        <w:right w:val="none" w:sz="0" w:space="0" w:color="auto"/>
      </w:divBdr>
    </w:div>
    <w:div w:id="625964664">
      <w:bodyDiv w:val="1"/>
      <w:marLeft w:val="0"/>
      <w:marRight w:val="0"/>
      <w:marTop w:val="0"/>
      <w:marBottom w:val="0"/>
      <w:divBdr>
        <w:top w:val="none" w:sz="0" w:space="0" w:color="auto"/>
        <w:left w:val="none" w:sz="0" w:space="0" w:color="auto"/>
        <w:bottom w:val="none" w:sz="0" w:space="0" w:color="auto"/>
        <w:right w:val="none" w:sz="0" w:space="0" w:color="auto"/>
      </w:divBdr>
    </w:div>
    <w:div w:id="638846148">
      <w:bodyDiv w:val="1"/>
      <w:marLeft w:val="0"/>
      <w:marRight w:val="0"/>
      <w:marTop w:val="0"/>
      <w:marBottom w:val="0"/>
      <w:divBdr>
        <w:top w:val="none" w:sz="0" w:space="0" w:color="auto"/>
        <w:left w:val="none" w:sz="0" w:space="0" w:color="auto"/>
        <w:bottom w:val="none" w:sz="0" w:space="0" w:color="auto"/>
        <w:right w:val="none" w:sz="0" w:space="0" w:color="auto"/>
      </w:divBdr>
    </w:div>
    <w:div w:id="652612204">
      <w:bodyDiv w:val="1"/>
      <w:marLeft w:val="0"/>
      <w:marRight w:val="0"/>
      <w:marTop w:val="0"/>
      <w:marBottom w:val="0"/>
      <w:divBdr>
        <w:top w:val="none" w:sz="0" w:space="0" w:color="auto"/>
        <w:left w:val="none" w:sz="0" w:space="0" w:color="auto"/>
        <w:bottom w:val="none" w:sz="0" w:space="0" w:color="auto"/>
        <w:right w:val="none" w:sz="0" w:space="0" w:color="auto"/>
      </w:divBdr>
    </w:div>
    <w:div w:id="653460729">
      <w:bodyDiv w:val="1"/>
      <w:marLeft w:val="0"/>
      <w:marRight w:val="0"/>
      <w:marTop w:val="0"/>
      <w:marBottom w:val="0"/>
      <w:divBdr>
        <w:top w:val="none" w:sz="0" w:space="0" w:color="auto"/>
        <w:left w:val="none" w:sz="0" w:space="0" w:color="auto"/>
        <w:bottom w:val="none" w:sz="0" w:space="0" w:color="auto"/>
        <w:right w:val="none" w:sz="0" w:space="0" w:color="auto"/>
      </w:divBdr>
    </w:div>
    <w:div w:id="673842937">
      <w:bodyDiv w:val="1"/>
      <w:marLeft w:val="0"/>
      <w:marRight w:val="0"/>
      <w:marTop w:val="0"/>
      <w:marBottom w:val="0"/>
      <w:divBdr>
        <w:top w:val="none" w:sz="0" w:space="0" w:color="auto"/>
        <w:left w:val="none" w:sz="0" w:space="0" w:color="auto"/>
        <w:bottom w:val="none" w:sz="0" w:space="0" w:color="auto"/>
        <w:right w:val="none" w:sz="0" w:space="0" w:color="auto"/>
      </w:divBdr>
    </w:div>
    <w:div w:id="688682484">
      <w:bodyDiv w:val="1"/>
      <w:marLeft w:val="0"/>
      <w:marRight w:val="0"/>
      <w:marTop w:val="0"/>
      <w:marBottom w:val="0"/>
      <w:divBdr>
        <w:top w:val="none" w:sz="0" w:space="0" w:color="auto"/>
        <w:left w:val="none" w:sz="0" w:space="0" w:color="auto"/>
        <w:bottom w:val="none" w:sz="0" w:space="0" w:color="auto"/>
        <w:right w:val="none" w:sz="0" w:space="0" w:color="auto"/>
      </w:divBdr>
    </w:div>
    <w:div w:id="702679360">
      <w:bodyDiv w:val="1"/>
      <w:marLeft w:val="0"/>
      <w:marRight w:val="0"/>
      <w:marTop w:val="0"/>
      <w:marBottom w:val="0"/>
      <w:divBdr>
        <w:top w:val="none" w:sz="0" w:space="0" w:color="auto"/>
        <w:left w:val="none" w:sz="0" w:space="0" w:color="auto"/>
        <w:bottom w:val="none" w:sz="0" w:space="0" w:color="auto"/>
        <w:right w:val="none" w:sz="0" w:space="0" w:color="auto"/>
      </w:divBdr>
      <w:divsChild>
        <w:div w:id="542980074">
          <w:marLeft w:val="0"/>
          <w:marRight w:val="0"/>
          <w:marTop w:val="0"/>
          <w:marBottom w:val="0"/>
          <w:divBdr>
            <w:top w:val="none" w:sz="0" w:space="0" w:color="auto"/>
            <w:left w:val="none" w:sz="0" w:space="0" w:color="auto"/>
            <w:bottom w:val="none" w:sz="0" w:space="0" w:color="auto"/>
            <w:right w:val="none" w:sz="0" w:space="0" w:color="auto"/>
          </w:divBdr>
        </w:div>
        <w:div w:id="461733558">
          <w:marLeft w:val="0"/>
          <w:marRight w:val="0"/>
          <w:marTop w:val="0"/>
          <w:marBottom w:val="0"/>
          <w:divBdr>
            <w:top w:val="none" w:sz="0" w:space="0" w:color="auto"/>
            <w:left w:val="none" w:sz="0" w:space="0" w:color="auto"/>
            <w:bottom w:val="none" w:sz="0" w:space="0" w:color="auto"/>
            <w:right w:val="none" w:sz="0" w:space="0" w:color="auto"/>
          </w:divBdr>
        </w:div>
        <w:div w:id="1045065638">
          <w:marLeft w:val="0"/>
          <w:marRight w:val="0"/>
          <w:marTop w:val="0"/>
          <w:marBottom w:val="0"/>
          <w:divBdr>
            <w:top w:val="none" w:sz="0" w:space="0" w:color="auto"/>
            <w:left w:val="none" w:sz="0" w:space="0" w:color="auto"/>
            <w:bottom w:val="none" w:sz="0" w:space="0" w:color="auto"/>
            <w:right w:val="none" w:sz="0" w:space="0" w:color="auto"/>
          </w:divBdr>
        </w:div>
        <w:div w:id="1838958579">
          <w:marLeft w:val="0"/>
          <w:marRight w:val="0"/>
          <w:marTop w:val="0"/>
          <w:marBottom w:val="0"/>
          <w:divBdr>
            <w:top w:val="none" w:sz="0" w:space="0" w:color="auto"/>
            <w:left w:val="none" w:sz="0" w:space="0" w:color="auto"/>
            <w:bottom w:val="none" w:sz="0" w:space="0" w:color="auto"/>
            <w:right w:val="none" w:sz="0" w:space="0" w:color="auto"/>
          </w:divBdr>
        </w:div>
        <w:div w:id="1505434590">
          <w:marLeft w:val="0"/>
          <w:marRight w:val="0"/>
          <w:marTop w:val="0"/>
          <w:marBottom w:val="0"/>
          <w:divBdr>
            <w:top w:val="none" w:sz="0" w:space="0" w:color="auto"/>
            <w:left w:val="none" w:sz="0" w:space="0" w:color="auto"/>
            <w:bottom w:val="none" w:sz="0" w:space="0" w:color="auto"/>
            <w:right w:val="none" w:sz="0" w:space="0" w:color="auto"/>
          </w:divBdr>
        </w:div>
        <w:div w:id="421682123">
          <w:marLeft w:val="0"/>
          <w:marRight w:val="0"/>
          <w:marTop w:val="0"/>
          <w:marBottom w:val="0"/>
          <w:divBdr>
            <w:top w:val="none" w:sz="0" w:space="0" w:color="auto"/>
            <w:left w:val="none" w:sz="0" w:space="0" w:color="auto"/>
            <w:bottom w:val="none" w:sz="0" w:space="0" w:color="auto"/>
            <w:right w:val="none" w:sz="0" w:space="0" w:color="auto"/>
          </w:divBdr>
        </w:div>
        <w:div w:id="822967833">
          <w:marLeft w:val="0"/>
          <w:marRight w:val="0"/>
          <w:marTop w:val="0"/>
          <w:marBottom w:val="0"/>
          <w:divBdr>
            <w:top w:val="none" w:sz="0" w:space="0" w:color="auto"/>
            <w:left w:val="none" w:sz="0" w:space="0" w:color="auto"/>
            <w:bottom w:val="none" w:sz="0" w:space="0" w:color="auto"/>
            <w:right w:val="none" w:sz="0" w:space="0" w:color="auto"/>
          </w:divBdr>
        </w:div>
      </w:divsChild>
    </w:div>
    <w:div w:id="713652834">
      <w:bodyDiv w:val="1"/>
      <w:marLeft w:val="0"/>
      <w:marRight w:val="0"/>
      <w:marTop w:val="0"/>
      <w:marBottom w:val="0"/>
      <w:divBdr>
        <w:top w:val="none" w:sz="0" w:space="0" w:color="auto"/>
        <w:left w:val="none" w:sz="0" w:space="0" w:color="auto"/>
        <w:bottom w:val="none" w:sz="0" w:space="0" w:color="auto"/>
        <w:right w:val="none" w:sz="0" w:space="0" w:color="auto"/>
      </w:divBdr>
    </w:div>
    <w:div w:id="729037876">
      <w:bodyDiv w:val="1"/>
      <w:marLeft w:val="0"/>
      <w:marRight w:val="0"/>
      <w:marTop w:val="0"/>
      <w:marBottom w:val="0"/>
      <w:divBdr>
        <w:top w:val="none" w:sz="0" w:space="0" w:color="auto"/>
        <w:left w:val="none" w:sz="0" w:space="0" w:color="auto"/>
        <w:bottom w:val="none" w:sz="0" w:space="0" w:color="auto"/>
        <w:right w:val="none" w:sz="0" w:space="0" w:color="auto"/>
      </w:divBdr>
    </w:div>
    <w:div w:id="746728144">
      <w:bodyDiv w:val="1"/>
      <w:marLeft w:val="0"/>
      <w:marRight w:val="0"/>
      <w:marTop w:val="0"/>
      <w:marBottom w:val="0"/>
      <w:divBdr>
        <w:top w:val="none" w:sz="0" w:space="0" w:color="auto"/>
        <w:left w:val="none" w:sz="0" w:space="0" w:color="auto"/>
        <w:bottom w:val="none" w:sz="0" w:space="0" w:color="auto"/>
        <w:right w:val="none" w:sz="0" w:space="0" w:color="auto"/>
      </w:divBdr>
    </w:div>
    <w:div w:id="757143825">
      <w:bodyDiv w:val="1"/>
      <w:marLeft w:val="0"/>
      <w:marRight w:val="0"/>
      <w:marTop w:val="0"/>
      <w:marBottom w:val="0"/>
      <w:divBdr>
        <w:top w:val="none" w:sz="0" w:space="0" w:color="auto"/>
        <w:left w:val="none" w:sz="0" w:space="0" w:color="auto"/>
        <w:bottom w:val="none" w:sz="0" w:space="0" w:color="auto"/>
        <w:right w:val="none" w:sz="0" w:space="0" w:color="auto"/>
      </w:divBdr>
      <w:divsChild>
        <w:div w:id="1994874297">
          <w:marLeft w:val="0"/>
          <w:marRight w:val="0"/>
          <w:marTop w:val="0"/>
          <w:marBottom w:val="0"/>
          <w:divBdr>
            <w:top w:val="none" w:sz="0" w:space="0" w:color="auto"/>
            <w:left w:val="none" w:sz="0" w:space="0" w:color="auto"/>
            <w:bottom w:val="none" w:sz="0" w:space="0" w:color="auto"/>
            <w:right w:val="none" w:sz="0" w:space="0" w:color="auto"/>
          </w:divBdr>
        </w:div>
        <w:div w:id="862980337">
          <w:marLeft w:val="0"/>
          <w:marRight w:val="0"/>
          <w:marTop w:val="0"/>
          <w:marBottom w:val="0"/>
          <w:divBdr>
            <w:top w:val="none" w:sz="0" w:space="0" w:color="auto"/>
            <w:left w:val="none" w:sz="0" w:space="0" w:color="auto"/>
            <w:bottom w:val="none" w:sz="0" w:space="0" w:color="auto"/>
            <w:right w:val="none" w:sz="0" w:space="0" w:color="auto"/>
          </w:divBdr>
        </w:div>
        <w:div w:id="580796229">
          <w:marLeft w:val="0"/>
          <w:marRight w:val="0"/>
          <w:marTop w:val="0"/>
          <w:marBottom w:val="0"/>
          <w:divBdr>
            <w:top w:val="none" w:sz="0" w:space="0" w:color="auto"/>
            <w:left w:val="none" w:sz="0" w:space="0" w:color="auto"/>
            <w:bottom w:val="none" w:sz="0" w:space="0" w:color="auto"/>
            <w:right w:val="none" w:sz="0" w:space="0" w:color="auto"/>
          </w:divBdr>
        </w:div>
        <w:div w:id="1719275667">
          <w:marLeft w:val="0"/>
          <w:marRight w:val="0"/>
          <w:marTop w:val="0"/>
          <w:marBottom w:val="0"/>
          <w:divBdr>
            <w:top w:val="none" w:sz="0" w:space="0" w:color="auto"/>
            <w:left w:val="none" w:sz="0" w:space="0" w:color="auto"/>
            <w:bottom w:val="none" w:sz="0" w:space="0" w:color="auto"/>
            <w:right w:val="none" w:sz="0" w:space="0" w:color="auto"/>
          </w:divBdr>
        </w:div>
        <w:div w:id="1524904763">
          <w:marLeft w:val="0"/>
          <w:marRight w:val="0"/>
          <w:marTop w:val="0"/>
          <w:marBottom w:val="0"/>
          <w:divBdr>
            <w:top w:val="none" w:sz="0" w:space="0" w:color="auto"/>
            <w:left w:val="none" w:sz="0" w:space="0" w:color="auto"/>
            <w:bottom w:val="none" w:sz="0" w:space="0" w:color="auto"/>
            <w:right w:val="none" w:sz="0" w:space="0" w:color="auto"/>
          </w:divBdr>
        </w:div>
        <w:div w:id="145712174">
          <w:marLeft w:val="0"/>
          <w:marRight w:val="0"/>
          <w:marTop w:val="0"/>
          <w:marBottom w:val="0"/>
          <w:divBdr>
            <w:top w:val="none" w:sz="0" w:space="0" w:color="auto"/>
            <w:left w:val="none" w:sz="0" w:space="0" w:color="auto"/>
            <w:bottom w:val="none" w:sz="0" w:space="0" w:color="auto"/>
            <w:right w:val="none" w:sz="0" w:space="0" w:color="auto"/>
          </w:divBdr>
        </w:div>
        <w:div w:id="1395928307">
          <w:marLeft w:val="0"/>
          <w:marRight w:val="0"/>
          <w:marTop w:val="0"/>
          <w:marBottom w:val="0"/>
          <w:divBdr>
            <w:top w:val="none" w:sz="0" w:space="0" w:color="auto"/>
            <w:left w:val="none" w:sz="0" w:space="0" w:color="auto"/>
            <w:bottom w:val="none" w:sz="0" w:space="0" w:color="auto"/>
            <w:right w:val="none" w:sz="0" w:space="0" w:color="auto"/>
          </w:divBdr>
        </w:div>
        <w:div w:id="2002466731">
          <w:marLeft w:val="0"/>
          <w:marRight w:val="0"/>
          <w:marTop w:val="0"/>
          <w:marBottom w:val="0"/>
          <w:divBdr>
            <w:top w:val="none" w:sz="0" w:space="0" w:color="auto"/>
            <w:left w:val="none" w:sz="0" w:space="0" w:color="auto"/>
            <w:bottom w:val="none" w:sz="0" w:space="0" w:color="auto"/>
            <w:right w:val="none" w:sz="0" w:space="0" w:color="auto"/>
          </w:divBdr>
        </w:div>
      </w:divsChild>
    </w:div>
    <w:div w:id="759375055">
      <w:bodyDiv w:val="1"/>
      <w:marLeft w:val="0"/>
      <w:marRight w:val="0"/>
      <w:marTop w:val="0"/>
      <w:marBottom w:val="0"/>
      <w:divBdr>
        <w:top w:val="none" w:sz="0" w:space="0" w:color="auto"/>
        <w:left w:val="none" w:sz="0" w:space="0" w:color="auto"/>
        <w:bottom w:val="none" w:sz="0" w:space="0" w:color="auto"/>
        <w:right w:val="none" w:sz="0" w:space="0" w:color="auto"/>
      </w:divBdr>
    </w:div>
    <w:div w:id="766730517">
      <w:bodyDiv w:val="1"/>
      <w:marLeft w:val="0"/>
      <w:marRight w:val="0"/>
      <w:marTop w:val="0"/>
      <w:marBottom w:val="0"/>
      <w:divBdr>
        <w:top w:val="none" w:sz="0" w:space="0" w:color="auto"/>
        <w:left w:val="none" w:sz="0" w:space="0" w:color="auto"/>
        <w:bottom w:val="none" w:sz="0" w:space="0" w:color="auto"/>
        <w:right w:val="none" w:sz="0" w:space="0" w:color="auto"/>
      </w:divBdr>
    </w:div>
    <w:div w:id="777795005">
      <w:bodyDiv w:val="1"/>
      <w:marLeft w:val="0"/>
      <w:marRight w:val="0"/>
      <w:marTop w:val="0"/>
      <w:marBottom w:val="0"/>
      <w:divBdr>
        <w:top w:val="none" w:sz="0" w:space="0" w:color="auto"/>
        <w:left w:val="none" w:sz="0" w:space="0" w:color="auto"/>
        <w:bottom w:val="none" w:sz="0" w:space="0" w:color="auto"/>
        <w:right w:val="none" w:sz="0" w:space="0" w:color="auto"/>
      </w:divBdr>
    </w:div>
    <w:div w:id="784038155">
      <w:bodyDiv w:val="1"/>
      <w:marLeft w:val="0"/>
      <w:marRight w:val="0"/>
      <w:marTop w:val="0"/>
      <w:marBottom w:val="0"/>
      <w:divBdr>
        <w:top w:val="none" w:sz="0" w:space="0" w:color="auto"/>
        <w:left w:val="none" w:sz="0" w:space="0" w:color="auto"/>
        <w:bottom w:val="none" w:sz="0" w:space="0" w:color="auto"/>
        <w:right w:val="none" w:sz="0" w:space="0" w:color="auto"/>
      </w:divBdr>
    </w:div>
    <w:div w:id="802424730">
      <w:bodyDiv w:val="1"/>
      <w:marLeft w:val="0"/>
      <w:marRight w:val="0"/>
      <w:marTop w:val="0"/>
      <w:marBottom w:val="0"/>
      <w:divBdr>
        <w:top w:val="none" w:sz="0" w:space="0" w:color="auto"/>
        <w:left w:val="none" w:sz="0" w:space="0" w:color="auto"/>
        <w:bottom w:val="none" w:sz="0" w:space="0" w:color="auto"/>
        <w:right w:val="none" w:sz="0" w:space="0" w:color="auto"/>
      </w:divBdr>
    </w:div>
    <w:div w:id="827402217">
      <w:bodyDiv w:val="1"/>
      <w:marLeft w:val="0"/>
      <w:marRight w:val="0"/>
      <w:marTop w:val="0"/>
      <w:marBottom w:val="0"/>
      <w:divBdr>
        <w:top w:val="none" w:sz="0" w:space="0" w:color="auto"/>
        <w:left w:val="none" w:sz="0" w:space="0" w:color="auto"/>
        <w:bottom w:val="none" w:sz="0" w:space="0" w:color="auto"/>
        <w:right w:val="none" w:sz="0" w:space="0" w:color="auto"/>
      </w:divBdr>
    </w:div>
    <w:div w:id="828059880">
      <w:bodyDiv w:val="1"/>
      <w:marLeft w:val="0"/>
      <w:marRight w:val="0"/>
      <w:marTop w:val="0"/>
      <w:marBottom w:val="0"/>
      <w:divBdr>
        <w:top w:val="none" w:sz="0" w:space="0" w:color="auto"/>
        <w:left w:val="none" w:sz="0" w:space="0" w:color="auto"/>
        <w:bottom w:val="none" w:sz="0" w:space="0" w:color="auto"/>
        <w:right w:val="none" w:sz="0" w:space="0" w:color="auto"/>
      </w:divBdr>
      <w:divsChild>
        <w:div w:id="1489856510">
          <w:marLeft w:val="0"/>
          <w:marRight w:val="0"/>
          <w:marTop w:val="0"/>
          <w:marBottom w:val="0"/>
          <w:divBdr>
            <w:top w:val="none" w:sz="0" w:space="0" w:color="auto"/>
            <w:left w:val="none" w:sz="0" w:space="0" w:color="auto"/>
            <w:bottom w:val="none" w:sz="0" w:space="0" w:color="auto"/>
            <w:right w:val="none" w:sz="0" w:space="0" w:color="auto"/>
          </w:divBdr>
        </w:div>
        <w:div w:id="457647188">
          <w:marLeft w:val="0"/>
          <w:marRight w:val="0"/>
          <w:marTop w:val="0"/>
          <w:marBottom w:val="0"/>
          <w:divBdr>
            <w:top w:val="none" w:sz="0" w:space="0" w:color="auto"/>
            <w:left w:val="none" w:sz="0" w:space="0" w:color="auto"/>
            <w:bottom w:val="none" w:sz="0" w:space="0" w:color="auto"/>
            <w:right w:val="none" w:sz="0" w:space="0" w:color="auto"/>
          </w:divBdr>
        </w:div>
        <w:div w:id="1111897659">
          <w:marLeft w:val="0"/>
          <w:marRight w:val="0"/>
          <w:marTop w:val="0"/>
          <w:marBottom w:val="0"/>
          <w:divBdr>
            <w:top w:val="none" w:sz="0" w:space="0" w:color="auto"/>
            <w:left w:val="none" w:sz="0" w:space="0" w:color="auto"/>
            <w:bottom w:val="none" w:sz="0" w:space="0" w:color="auto"/>
            <w:right w:val="none" w:sz="0" w:space="0" w:color="auto"/>
          </w:divBdr>
        </w:div>
        <w:div w:id="47150057">
          <w:marLeft w:val="0"/>
          <w:marRight w:val="0"/>
          <w:marTop w:val="0"/>
          <w:marBottom w:val="0"/>
          <w:divBdr>
            <w:top w:val="none" w:sz="0" w:space="0" w:color="auto"/>
            <w:left w:val="none" w:sz="0" w:space="0" w:color="auto"/>
            <w:bottom w:val="none" w:sz="0" w:space="0" w:color="auto"/>
            <w:right w:val="none" w:sz="0" w:space="0" w:color="auto"/>
          </w:divBdr>
        </w:div>
        <w:div w:id="1636135180">
          <w:marLeft w:val="0"/>
          <w:marRight w:val="0"/>
          <w:marTop w:val="0"/>
          <w:marBottom w:val="0"/>
          <w:divBdr>
            <w:top w:val="none" w:sz="0" w:space="0" w:color="auto"/>
            <w:left w:val="none" w:sz="0" w:space="0" w:color="auto"/>
            <w:bottom w:val="none" w:sz="0" w:space="0" w:color="auto"/>
            <w:right w:val="none" w:sz="0" w:space="0" w:color="auto"/>
          </w:divBdr>
        </w:div>
        <w:div w:id="208886618">
          <w:marLeft w:val="0"/>
          <w:marRight w:val="0"/>
          <w:marTop w:val="0"/>
          <w:marBottom w:val="0"/>
          <w:divBdr>
            <w:top w:val="none" w:sz="0" w:space="0" w:color="auto"/>
            <w:left w:val="none" w:sz="0" w:space="0" w:color="auto"/>
            <w:bottom w:val="none" w:sz="0" w:space="0" w:color="auto"/>
            <w:right w:val="none" w:sz="0" w:space="0" w:color="auto"/>
          </w:divBdr>
        </w:div>
        <w:div w:id="900676264">
          <w:marLeft w:val="0"/>
          <w:marRight w:val="0"/>
          <w:marTop w:val="0"/>
          <w:marBottom w:val="0"/>
          <w:divBdr>
            <w:top w:val="none" w:sz="0" w:space="0" w:color="auto"/>
            <w:left w:val="none" w:sz="0" w:space="0" w:color="auto"/>
            <w:bottom w:val="none" w:sz="0" w:space="0" w:color="auto"/>
            <w:right w:val="none" w:sz="0" w:space="0" w:color="auto"/>
          </w:divBdr>
        </w:div>
        <w:div w:id="1424843467">
          <w:marLeft w:val="0"/>
          <w:marRight w:val="0"/>
          <w:marTop w:val="0"/>
          <w:marBottom w:val="0"/>
          <w:divBdr>
            <w:top w:val="none" w:sz="0" w:space="0" w:color="auto"/>
            <w:left w:val="none" w:sz="0" w:space="0" w:color="auto"/>
            <w:bottom w:val="none" w:sz="0" w:space="0" w:color="auto"/>
            <w:right w:val="none" w:sz="0" w:space="0" w:color="auto"/>
          </w:divBdr>
        </w:div>
        <w:div w:id="510492670">
          <w:marLeft w:val="0"/>
          <w:marRight w:val="0"/>
          <w:marTop w:val="0"/>
          <w:marBottom w:val="0"/>
          <w:divBdr>
            <w:top w:val="none" w:sz="0" w:space="0" w:color="auto"/>
            <w:left w:val="none" w:sz="0" w:space="0" w:color="auto"/>
            <w:bottom w:val="none" w:sz="0" w:space="0" w:color="auto"/>
            <w:right w:val="none" w:sz="0" w:space="0" w:color="auto"/>
          </w:divBdr>
        </w:div>
        <w:div w:id="1350644466">
          <w:marLeft w:val="0"/>
          <w:marRight w:val="0"/>
          <w:marTop w:val="0"/>
          <w:marBottom w:val="0"/>
          <w:divBdr>
            <w:top w:val="none" w:sz="0" w:space="0" w:color="auto"/>
            <w:left w:val="none" w:sz="0" w:space="0" w:color="auto"/>
            <w:bottom w:val="none" w:sz="0" w:space="0" w:color="auto"/>
            <w:right w:val="none" w:sz="0" w:space="0" w:color="auto"/>
          </w:divBdr>
        </w:div>
        <w:div w:id="2031758364">
          <w:marLeft w:val="0"/>
          <w:marRight w:val="0"/>
          <w:marTop w:val="0"/>
          <w:marBottom w:val="0"/>
          <w:divBdr>
            <w:top w:val="none" w:sz="0" w:space="0" w:color="auto"/>
            <w:left w:val="none" w:sz="0" w:space="0" w:color="auto"/>
            <w:bottom w:val="none" w:sz="0" w:space="0" w:color="auto"/>
            <w:right w:val="none" w:sz="0" w:space="0" w:color="auto"/>
          </w:divBdr>
        </w:div>
        <w:div w:id="937441978">
          <w:marLeft w:val="0"/>
          <w:marRight w:val="0"/>
          <w:marTop w:val="0"/>
          <w:marBottom w:val="0"/>
          <w:divBdr>
            <w:top w:val="none" w:sz="0" w:space="0" w:color="auto"/>
            <w:left w:val="none" w:sz="0" w:space="0" w:color="auto"/>
            <w:bottom w:val="none" w:sz="0" w:space="0" w:color="auto"/>
            <w:right w:val="none" w:sz="0" w:space="0" w:color="auto"/>
          </w:divBdr>
        </w:div>
        <w:div w:id="2127309678">
          <w:marLeft w:val="0"/>
          <w:marRight w:val="0"/>
          <w:marTop w:val="0"/>
          <w:marBottom w:val="0"/>
          <w:divBdr>
            <w:top w:val="none" w:sz="0" w:space="0" w:color="auto"/>
            <w:left w:val="none" w:sz="0" w:space="0" w:color="auto"/>
            <w:bottom w:val="none" w:sz="0" w:space="0" w:color="auto"/>
            <w:right w:val="none" w:sz="0" w:space="0" w:color="auto"/>
          </w:divBdr>
        </w:div>
      </w:divsChild>
    </w:div>
    <w:div w:id="831876172">
      <w:bodyDiv w:val="1"/>
      <w:marLeft w:val="0"/>
      <w:marRight w:val="0"/>
      <w:marTop w:val="0"/>
      <w:marBottom w:val="0"/>
      <w:divBdr>
        <w:top w:val="none" w:sz="0" w:space="0" w:color="auto"/>
        <w:left w:val="none" w:sz="0" w:space="0" w:color="auto"/>
        <w:bottom w:val="none" w:sz="0" w:space="0" w:color="auto"/>
        <w:right w:val="none" w:sz="0" w:space="0" w:color="auto"/>
      </w:divBdr>
    </w:div>
    <w:div w:id="843863337">
      <w:bodyDiv w:val="1"/>
      <w:marLeft w:val="0"/>
      <w:marRight w:val="0"/>
      <w:marTop w:val="0"/>
      <w:marBottom w:val="0"/>
      <w:divBdr>
        <w:top w:val="none" w:sz="0" w:space="0" w:color="auto"/>
        <w:left w:val="none" w:sz="0" w:space="0" w:color="auto"/>
        <w:bottom w:val="none" w:sz="0" w:space="0" w:color="auto"/>
        <w:right w:val="none" w:sz="0" w:space="0" w:color="auto"/>
      </w:divBdr>
    </w:div>
    <w:div w:id="855313168">
      <w:bodyDiv w:val="1"/>
      <w:marLeft w:val="0"/>
      <w:marRight w:val="0"/>
      <w:marTop w:val="0"/>
      <w:marBottom w:val="0"/>
      <w:divBdr>
        <w:top w:val="none" w:sz="0" w:space="0" w:color="auto"/>
        <w:left w:val="none" w:sz="0" w:space="0" w:color="auto"/>
        <w:bottom w:val="none" w:sz="0" w:space="0" w:color="auto"/>
        <w:right w:val="none" w:sz="0" w:space="0" w:color="auto"/>
      </w:divBdr>
    </w:div>
    <w:div w:id="867107202">
      <w:bodyDiv w:val="1"/>
      <w:marLeft w:val="0"/>
      <w:marRight w:val="0"/>
      <w:marTop w:val="0"/>
      <w:marBottom w:val="0"/>
      <w:divBdr>
        <w:top w:val="none" w:sz="0" w:space="0" w:color="auto"/>
        <w:left w:val="none" w:sz="0" w:space="0" w:color="auto"/>
        <w:bottom w:val="none" w:sz="0" w:space="0" w:color="auto"/>
        <w:right w:val="none" w:sz="0" w:space="0" w:color="auto"/>
      </w:divBdr>
    </w:div>
    <w:div w:id="871261702">
      <w:bodyDiv w:val="1"/>
      <w:marLeft w:val="0"/>
      <w:marRight w:val="0"/>
      <w:marTop w:val="0"/>
      <w:marBottom w:val="0"/>
      <w:divBdr>
        <w:top w:val="none" w:sz="0" w:space="0" w:color="auto"/>
        <w:left w:val="none" w:sz="0" w:space="0" w:color="auto"/>
        <w:bottom w:val="none" w:sz="0" w:space="0" w:color="auto"/>
        <w:right w:val="none" w:sz="0" w:space="0" w:color="auto"/>
      </w:divBdr>
    </w:div>
    <w:div w:id="890070283">
      <w:bodyDiv w:val="1"/>
      <w:marLeft w:val="0"/>
      <w:marRight w:val="0"/>
      <w:marTop w:val="0"/>
      <w:marBottom w:val="0"/>
      <w:divBdr>
        <w:top w:val="none" w:sz="0" w:space="0" w:color="auto"/>
        <w:left w:val="none" w:sz="0" w:space="0" w:color="auto"/>
        <w:bottom w:val="none" w:sz="0" w:space="0" w:color="auto"/>
        <w:right w:val="none" w:sz="0" w:space="0" w:color="auto"/>
      </w:divBdr>
    </w:div>
    <w:div w:id="916329032">
      <w:bodyDiv w:val="1"/>
      <w:marLeft w:val="0"/>
      <w:marRight w:val="0"/>
      <w:marTop w:val="0"/>
      <w:marBottom w:val="0"/>
      <w:divBdr>
        <w:top w:val="none" w:sz="0" w:space="0" w:color="auto"/>
        <w:left w:val="none" w:sz="0" w:space="0" w:color="auto"/>
        <w:bottom w:val="none" w:sz="0" w:space="0" w:color="auto"/>
        <w:right w:val="none" w:sz="0" w:space="0" w:color="auto"/>
      </w:divBdr>
    </w:div>
    <w:div w:id="930504045">
      <w:bodyDiv w:val="1"/>
      <w:marLeft w:val="0"/>
      <w:marRight w:val="0"/>
      <w:marTop w:val="0"/>
      <w:marBottom w:val="0"/>
      <w:divBdr>
        <w:top w:val="none" w:sz="0" w:space="0" w:color="auto"/>
        <w:left w:val="none" w:sz="0" w:space="0" w:color="auto"/>
        <w:bottom w:val="none" w:sz="0" w:space="0" w:color="auto"/>
        <w:right w:val="none" w:sz="0" w:space="0" w:color="auto"/>
      </w:divBdr>
    </w:div>
    <w:div w:id="955213913">
      <w:bodyDiv w:val="1"/>
      <w:marLeft w:val="0"/>
      <w:marRight w:val="0"/>
      <w:marTop w:val="0"/>
      <w:marBottom w:val="0"/>
      <w:divBdr>
        <w:top w:val="none" w:sz="0" w:space="0" w:color="auto"/>
        <w:left w:val="none" w:sz="0" w:space="0" w:color="auto"/>
        <w:bottom w:val="none" w:sz="0" w:space="0" w:color="auto"/>
        <w:right w:val="none" w:sz="0" w:space="0" w:color="auto"/>
      </w:divBdr>
    </w:div>
    <w:div w:id="961500992">
      <w:bodyDiv w:val="1"/>
      <w:marLeft w:val="0"/>
      <w:marRight w:val="0"/>
      <w:marTop w:val="0"/>
      <w:marBottom w:val="0"/>
      <w:divBdr>
        <w:top w:val="none" w:sz="0" w:space="0" w:color="auto"/>
        <w:left w:val="none" w:sz="0" w:space="0" w:color="auto"/>
        <w:bottom w:val="none" w:sz="0" w:space="0" w:color="auto"/>
        <w:right w:val="none" w:sz="0" w:space="0" w:color="auto"/>
      </w:divBdr>
    </w:div>
    <w:div w:id="981616593">
      <w:bodyDiv w:val="1"/>
      <w:marLeft w:val="0"/>
      <w:marRight w:val="0"/>
      <w:marTop w:val="0"/>
      <w:marBottom w:val="0"/>
      <w:divBdr>
        <w:top w:val="none" w:sz="0" w:space="0" w:color="auto"/>
        <w:left w:val="none" w:sz="0" w:space="0" w:color="auto"/>
        <w:bottom w:val="none" w:sz="0" w:space="0" w:color="auto"/>
        <w:right w:val="none" w:sz="0" w:space="0" w:color="auto"/>
      </w:divBdr>
    </w:div>
    <w:div w:id="988557940">
      <w:bodyDiv w:val="1"/>
      <w:marLeft w:val="0"/>
      <w:marRight w:val="0"/>
      <w:marTop w:val="0"/>
      <w:marBottom w:val="0"/>
      <w:divBdr>
        <w:top w:val="none" w:sz="0" w:space="0" w:color="auto"/>
        <w:left w:val="none" w:sz="0" w:space="0" w:color="auto"/>
        <w:bottom w:val="none" w:sz="0" w:space="0" w:color="auto"/>
        <w:right w:val="none" w:sz="0" w:space="0" w:color="auto"/>
      </w:divBdr>
    </w:div>
    <w:div w:id="1002245805">
      <w:bodyDiv w:val="1"/>
      <w:marLeft w:val="0"/>
      <w:marRight w:val="0"/>
      <w:marTop w:val="0"/>
      <w:marBottom w:val="0"/>
      <w:divBdr>
        <w:top w:val="none" w:sz="0" w:space="0" w:color="auto"/>
        <w:left w:val="none" w:sz="0" w:space="0" w:color="auto"/>
        <w:bottom w:val="none" w:sz="0" w:space="0" w:color="auto"/>
        <w:right w:val="none" w:sz="0" w:space="0" w:color="auto"/>
      </w:divBdr>
    </w:div>
    <w:div w:id="1004891477">
      <w:bodyDiv w:val="1"/>
      <w:marLeft w:val="0"/>
      <w:marRight w:val="0"/>
      <w:marTop w:val="0"/>
      <w:marBottom w:val="0"/>
      <w:divBdr>
        <w:top w:val="none" w:sz="0" w:space="0" w:color="auto"/>
        <w:left w:val="none" w:sz="0" w:space="0" w:color="auto"/>
        <w:bottom w:val="none" w:sz="0" w:space="0" w:color="auto"/>
        <w:right w:val="none" w:sz="0" w:space="0" w:color="auto"/>
      </w:divBdr>
    </w:div>
    <w:div w:id="1018628613">
      <w:bodyDiv w:val="1"/>
      <w:marLeft w:val="0"/>
      <w:marRight w:val="0"/>
      <w:marTop w:val="0"/>
      <w:marBottom w:val="0"/>
      <w:divBdr>
        <w:top w:val="none" w:sz="0" w:space="0" w:color="auto"/>
        <w:left w:val="none" w:sz="0" w:space="0" w:color="auto"/>
        <w:bottom w:val="none" w:sz="0" w:space="0" w:color="auto"/>
        <w:right w:val="none" w:sz="0" w:space="0" w:color="auto"/>
      </w:divBdr>
    </w:div>
    <w:div w:id="1027220872">
      <w:bodyDiv w:val="1"/>
      <w:marLeft w:val="0"/>
      <w:marRight w:val="0"/>
      <w:marTop w:val="0"/>
      <w:marBottom w:val="0"/>
      <w:divBdr>
        <w:top w:val="none" w:sz="0" w:space="0" w:color="auto"/>
        <w:left w:val="none" w:sz="0" w:space="0" w:color="auto"/>
        <w:bottom w:val="none" w:sz="0" w:space="0" w:color="auto"/>
        <w:right w:val="none" w:sz="0" w:space="0" w:color="auto"/>
      </w:divBdr>
    </w:div>
    <w:div w:id="1046753983">
      <w:bodyDiv w:val="1"/>
      <w:marLeft w:val="0"/>
      <w:marRight w:val="0"/>
      <w:marTop w:val="0"/>
      <w:marBottom w:val="0"/>
      <w:divBdr>
        <w:top w:val="none" w:sz="0" w:space="0" w:color="auto"/>
        <w:left w:val="none" w:sz="0" w:space="0" w:color="auto"/>
        <w:bottom w:val="none" w:sz="0" w:space="0" w:color="auto"/>
        <w:right w:val="none" w:sz="0" w:space="0" w:color="auto"/>
      </w:divBdr>
    </w:div>
    <w:div w:id="1048645551">
      <w:bodyDiv w:val="1"/>
      <w:marLeft w:val="0"/>
      <w:marRight w:val="0"/>
      <w:marTop w:val="0"/>
      <w:marBottom w:val="0"/>
      <w:divBdr>
        <w:top w:val="none" w:sz="0" w:space="0" w:color="auto"/>
        <w:left w:val="none" w:sz="0" w:space="0" w:color="auto"/>
        <w:bottom w:val="none" w:sz="0" w:space="0" w:color="auto"/>
        <w:right w:val="none" w:sz="0" w:space="0" w:color="auto"/>
      </w:divBdr>
    </w:div>
    <w:div w:id="1049691518">
      <w:bodyDiv w:val="1"/>
      <w:marLeft w:val="0"/>
      <w:marRight w:val="0"/>
      <w:marTop w:val="0"/>
      <w:marBottom w:val="0"/>
      <w:divBdr>
        <w:top w:val="none" w:sz="0" w:space="0" w:color="auto"/>
        <w:left w:val="none" w:sz="0" w:space="0" w:color="auto"/>
        <w:bottom w:val="none" w:sz="0" w:space="0" w:color="auto"/>
        <w:right w:val="none" w:sz="0" w:space="0" w:color="auto"/>
      </w:divBdr>
    </w:div>
    <w:div w:id="1050616421">
      <w:bodyDiv w:val="1"/>
      <w:marLeft w:val="0"/>
      <w:marRight w:val="0"/>
      <w:marTop w:val="0"/>
      <w:marBottom w:val="0"/>
      <w:divBdr>
        <w:top w:val="none" w:sz="0" w:space="0" w:color="auto"/>
        <w:left w:val="none" w:sz="0" w:space="0" w:color="auto"/>
        <w:bottom w:val="none" w:sz="0" w:space="0" w:color="auto"/>
        <w:right w:val="none" w:sz="0" w:space="0" w:color="auto"/>
      </w:divBdr>
    </w:div>
    <w:div w:id="1053312259">
      <w:bodyDiv w:val="1"/>
      <w:marLeft w:val="0"/>
      <w:marRight w:val="0"/>
      <w:marTop w:val="0"/>
      <w:marBottom w:val="0"/>
      <w:divBdr>
        <w:top w:val="none" w:sz="0" w:space="0" w:color="auto"/>
        <w:left w:val="none" w:sz="0" w:space="0" w:color="auto"/>
        <w:bottom w:val="none" w:sz="0" w:space="0" w:color="auto"/>
        <w:right w:val="none" w:sz="0" w:space="0" w:color="auto"/>
      </w:divBdr>
    </w:div>
    <w:div w:id="1059937312">
      <w:bodyDiv w:val="1"/>
      <w:marLeft w:val="0"/>
      <w:marRight w:val="0"/>
      <w:marTop w:val="0"/>
      <w:marBottom w:val="0"/>
      <w:divBdr>
        <w:top w:val="none" w:sz="0" w:space="0" w:color="auto"/>
        <w:left w:val="none" w:sz="0" w:space="0" w:color="auto"/>
        <w:bottom w:val="none" w:sz="0" w:space="0" w:color="auto"/>
        <w:right w:val="none" w:sz="0" w:space="0" w:color="auto"/>
      </w:divBdr>
    </w:div>
    <w:div w:id="1060320812">
      <w:bodyDiv w:val="1"/>
      <w:marLeft w:val="0"/>
      <w:marRight w:val="0"/>
      <w:marTop w:val="0"/>
      <w:marBottom w:val="0"/>
      <w:divBdr>
        <w:top w:val="none" w:sz="0" w:space="0" w:color="auto"/>
        <w:left w:val="none" w:sz="0" w:space="0" w:color="auto"/>
        <w:bottom w:val="none" w:sz="0" w:space="0" w:color="auto"/>
        <w:right w:val="none" w:sz="0" w:space="0" w:color="auto"/>
      </w:divBdr>
    </w:div>
    <w:div w:id="1080834792">
      <w:bodyDiv w:val="1"/>
      <w:marLeft w:val="0"/>
      <w:marRight w:val="0"/>
      <w:marTop w:val="0"/>
      <w:marBottom w:val="0"/>
      <w:divBdr>
        <w:top w:val="none" w:sz="0" w:space="0" w:color="auto"/>
        <w:left w:val="none" w:sz="0" w:space="0" w:color="auto"/>
        <w:bottom w:val="none" w:sz="0" w:space="0" w:color="auto"/>
        <w:right w:val="none" w:sz="0" w:space="0" w:color="auto"/>
      </w:divBdr>
    </w:div>
    <w:div w:id="1087850134">
      <w:bodyDiv w:val="1"/>
      <w:marLeft w:val="0"/>
      <w:marRight w:val="0"/>
      <w:marTop w:val="0"/>
      <w:marBottom w:val="0"/>
      <w:divBdr>
        <w:top w:val="none" w:sz="0" w:space="0" w:color="auto"/>
        <w:left w:val="none" w:sz="0" w:space="0" w:color="auto"/>
        <w:bottom w:val="none" w:sz="0" w:space="0" w:color="auto"/>
        <w:right w:val="none" w:sz="0" w:space="0" w:color="auto"/>
      </w:divBdr>
    </w:div>
    <w:div w:id="1117945323">
      <w:bodyDiv w:val="1"/>
      <w:marLeft w:val="0"/>
      <w:marRight w:val="0"/>
      <w:marTop w:val="0"/>
      <w:marBottom w:val="0"/>
      <w:divBdr>
        <w:top w:val="none" w:sz="0" w:space="0" w:color="auto"/>
        <w:left w:val="none" w:sz="0" w:space="0" w:color="auto"/>
        <w:bottom w:val="none" w:sz="0" w:space="0" w:color="auto"/>
        <w:right w:val="none" w:sz="0" w:space="0" w:color="auto"/>
      </w:divBdr>
    </w:div>
    <w:div w:id="1120421396">
      <w:bodyDiv w:val="1"/>
      <w:marLeft w:val="0"/>
      <w:marRight w:val="0"/>
      <w:marTop w:val="0"/>
      <w:marBottom w:val="0"/>
      <w:divBdr>
        <w:top w:val="none" w:sz="0" w:space="0" w:color="auto"/>
        <w:left w:val="none" w:sz="0" w:space="0" w:color="auto"/>
        <w:bottom w:val="none" w:sz="0" w:space="0" w:color="auto"/>
        <w:right w:val="none" w:sz="0" w:space="0" w:color="auto"/>
      </w:divBdr>
      <w:divsChild>
        <w:div w:id="1971276338">
          <w:marLeft w:val="0"/>
          <w:marRight w:val="0"/>
          <w:marTop w:val="0"/>
          <w:marBottom w:val="0"/>
          <w:divBdr>
            <w:top w:val="none" w:sz="0" w:space="0" w:color="auto"/>
            <w:left w:val="none" w:sz="0" w:space="0" w:color="auto"/>
            <w:bottom w:val="none" w:sz="0" w:space="0" w:color="auto"/>
            <w:right w:val="none" w:sz="0" w:space="0" w:color="auto"/>
          </w:divBdr>
        </w:div>
        <w:div w:id="2003504610">
          <w:marLeft w:val="0"/>
          <w:marRight w:val="0"/>
          <w:marTop w:val="0"/>
          <w:marBottom w:val="0"/>
          <w:divBdr>
            <w:top w:val="none" w:sz="0" w:space="0" w:color="auto"/>
            <w:left w:val="none" w:sz="0" w:space="0" w:color="auto"/>
            <w:bottom w:val="none" w:sz="0" w:space="0" w:color="auto"/>
            <w:right w:val="none" w:sz="0" w:space="0" w:color="auto"/>
          </w:divBdr>
        </w:div>
        <w:div w:id="627467345">
          <w:marLeft w:val="0"/>
          <w:marRight w:val="0"/>
          <w:marTop w:val="0"/>
          <w:marBottom w:val="0"/>
          <w:divBdr>
            <w:top w:val="none" w:sz="0" w:space="0" w:color="auto"/>
            <w:left w:val="none" w:sz="0" w:space="0" w:color="auto"/>
            <w:bottom w:val="none" w:sz="0" w:space="0" w:color="auto"/>
            <w:right w:val="none" w:sz="0" w:space="0" w:color="auto"/>
          </w:divBdr>
        </w:div>
        <w:div w:id="505096009">
          <w:marLeft w:val="0"/>
          <w:marRight w:val="0"/>
          <w:marTop w:val="0"/>
          <w:marBottom w:val="0"/>
          <w:divBdr>
            <w:top w:val="none" w:sz="0" w:space="0" w:color="auto"/>
            <w:left w:val="none" w:sz="0" w:space="0" w:color="auto"/>
            <w:bottom w:val="none" w:sz="0" w:space="0" w:color="auto"/>
            <w:right w:val="none" w:sz="0" w:space="0" w:color="auto"/>
          </w:divBdr>
        </w:div>
        <w:div w:id="842087567">
          <w:marLeft w:val="0"/>
          <w:marRight w:val="0"/>
          <w:marTop w:val="0"/>
          <w:marBottom w:val="0"/>
          <w:divBdr>
            <w:top w:val="none" w:sz="0" w:space="0" w:color="auto"/>
            <w:left w:val="none" w:sz="0" w:space="0" w:color="auto"/>
            <w:bottom w:val="none" w:sz="0" w:space="0" w:color="auto"/>
            <w:right w:val="none" w:sz="0" w:space="0" w:color="auto"/>
          </w:divBdr>
        </w:div>
        <w:div w:id="1121723880">
          <w:marLeft w:val="0"/>
          <w:marRight w:val="0"/>
          <w:marTop w:val="0"/>
          <w:marBottom w:val="0"/>
          <w:divBdr>
            <w:top w:val="none" w:sz="0" w:space="0" w:color="auto"/>
            <w:left w:val="none" w:sz="0" w:space="0" w:color="auto"/>
            <w:bottom w:val="none" w:sz="0" w:space="0" w:color="auto"/>
            <w:right w:val="none" w:sz="0" w:space="0" w:color="auto"/>
          </w:divBdr>
        </w:div>
        <w:div w:id="1517186964">
          <w:marLeft w:val="0"/>
          <w:marRight w:val="0"/>
          <w:marTop w:val="0"/>
          <w:marBottom w:val="0"/>
          <w:divBdr>
            <w:top w:val="none" w:sz="0" w:space="0" w:color="auto"/>
            <w:left w:val="none" w:sz="0" w:space="0" w:color="auto"/>
            <w:bottom w:val="none" w:sz="0" w:space="0" w:color="auto"/>
            <w:right w:val="none" w:sz="0" w:space="0" w:color="auto"/>
          </w:divBdr>
        </w:div>
        <w:div w:id="582379590">
          <w:marLeft w:val="0"/>
          <w:marRight w:val="0"/>
          <w:marTop w:val="0"/>
          <w:marBottom w:val="0"/>
          <w:divBdr>
            <w:top w:val="none" w:sz="0" w:space="0" w:color="auto"/>
            <w:left w:val="none" w:sz="0" w:space="0" w:color="auto"/>
            <w:bottom w:val="none" w:sz="0" w:space="0" w:color="auto"/>
            <w:right w:val="none" w:sz="0" w:space="0" w:color="auto"/>
          </w:divBdr>
        </w:div>
        <w:div w:id="1587836491">
          <w:marLeft w:val="0"/>
          <w:marRight w:val="0"/>
          <w:marTop w:val="0"/>
          <w:marBottom w:val="0"/>
          <w:divBdr>
            <w:top w:val="none" w:sz="0" w:space="0" w:color="auto"/>
            <w:left w:val="none" w:sz="0" w:space="0" w:color="auto"/>
            <w:bottom w:val="none" w:sz="0" w:space="0" w:color="auto"/>
            <w:right w:val="none" w:sz="0" w:space="0" w:color="auto"/>
          </w:divBdr>
        </w:div>
        <w:div w:id="1501045108">
          <w:marLeft w:val="0"/>
          <w:marRight w:val="0"/>
          <w:marTop w:val="0"/>
          <w:marBottom w:val="0"/>
          <w:divBdr>
            <w:top w:val="none" w:sz="0" w:space="0" w:color="auto"/>
            <w:left w:val="none" w:sz="0" w:space="0" w:color="auto"/>
            <w:bottom w:val="none" w:sz="0" w:space="0" w:color="auto"/>
            <w:right w:val="none" w:sz="0" w:space="0" w:color="auto"/>
          </w:divBdr>
        </w:div>
        <w:div w:id="2021469181">
          <w:marLeft w:val="0"/>
          <w:marRight w:val="0"/>
          <w:marTop w:val="0"/>
          <w:marBottom w:val="0"/>
          <w:divBdr>
            <w:top w:val="none" w:sz="0" w:space="0" w:color="auto"/>
            <w:left w:val="none" w:sz="0" w:space="0" w:color="auto"/>
            <w:bottom w:val="none" w:sz="0" w:space="0" w:color="auto"/>
            <w:right w:val="none" w:sz="0" w:space="0" w:color="auto"/>
          </w:divBdr>
        </w:div>
        <w:div w:id="283926158">
          <w:marLeft w:val="0"/>
          <w:marRight w:val="0"/>
          <w:marTop w:val="0"/>
          <w:marBottom w:val="0"/>
          <w:divBdr>
            <w:top w:val="none" w:sz="0" w:space="0" w:color="auto"/>
            <w:left w:val="none" w:sz="0" w:space="0" w:color="auto"/>
            <w:bottom w:val="none" w:sz="0" w:space="0" w:color="auto"/>
            <w:right w:val="none" w:sz="0" w:space="0" w:color="auto"/>
          </w:divBdr>
        </w:div>
        <w:div w:id="70659819">
          <w:marLeft w:val="0"/>
          <w:marRight w:val="0"/>
          <w:marTop w:val="0"/>
          <w:marBottom w:val="0"/>
          <w:divBdr>
            <w:top w:val="none" w:sz="0" w:space="0" w:color="auto"/>
            <w:left w:val="none" w:sz="0" w:space="0" w:color="auto"/>
            <w:bottom w:val="none" w:sz="0" w:space="0" w:color="auto"/>
            <w:right w:val="none" w:sz="0" w:space="0" w:color="auto"/>
          </w:divBdr>
        </w:div>
        <w:div w:id="330722242">
          <w:marLeft w:val="0"/>
          <w:marRight w:val="0"/>
          <w:marTop w:val="0"/>
          <w:marBottom w:val="0"/>
          <w:divBdr>
            <w:top w:val="none" w:sz="0" w:space="0" w:color="auto"/>
            <w:left w:val="none" w:sz="0" w:space="0" w:color="auto"/>
            <w:bottom w:val="none" w:sz="0" w:space="0" w:color="auto"/>
            <w:right w:val="none" w:sz="0" w:space="0" w:color="auto"/>
          </w:divBdr>
        </w:div>
        <w:div w:id="297150836">
          <w:marLeft w:val="0"/>
          <w:marRight w:val="0"/>
          <w:marTop w:val="0"/>
          <w:marBottom w:val="0"/>
          <w:divBdr>
            <w:top w:val="none" w:sz="0" w:space="0" w:color="auto"/>
            <w:left w:val="none" w:sz="0" w:space="0" w:color="auto"/>
            <w:bottom w:val="none" w:sz="0" w:space="0" w:color="auto"/>
            <w:right w:val="none" w:sz="0" w:space="0" w:color="auto"/>
          </w:divBdr>
        </w:div>
        <w:div w:id="1640764049">
          <w:marLeft w:val="0"/>
          <w:marRight w:val="0"/>
          <w:marTop w:val="0"/>
          <w:marBottom w:val="0"/>
          <w:divBdr>
            <w:top w:val="none" w:sz="0" w:space="0" w:color="auto"/>
            <w:left w:val="none" w:sz="0" w:space="0" w:color="auto"/>
            <w:bottom w:val="none" w:sz="0" w:space="0" w:color="auto"/>
            <w:right w:val="none" w:sz="0" w:space="0" w:color="auto"/>
          </w:divBdr>
        </w:div>
      </w:divsChild>
    </w:div>
    <w:div w:id="1122383989">
      <w:bodyDiv w:val="1"/>
      <w:marLeft w:val="0"/>
      <w:marRight w:val="0"/>
      <w:marTop w:val="0"/>
      <w:marBottom w:val="0"/>
      <w:divBdr>
        <w:top w:val="none" w:sz="0" w:space="0" w:color="auto"/>
        <w:left w:val="none" w:sz="0" w:space="0" w:color="auto"/>
        <w:bottom w:val="none" w:sz="0" w:space="0" w:color="auto"/>
        <w:right w:val="none" w:sz="0" w:space="0" w:color="auto"/>
      </w:divBdr>
    </w:div>
    <w:div w:id="1127165689">
      <w:bodyDiv w:val="1"/>
      <w:marLeft w:val="0"/>
      <w:marRight w:val="0"/>
      <w:marTop w:val="0"/>
      <w:marBottom w:val="0"/>
      <w:divBdr>
        <w:top w:val="none" w:sz="0" w:space="0" w:color="auto"/>
        <w:left w:val="none" w:sz="0" w:space="0" w:color="auto"/>
        <w:bottom w:val="none" w:sz="0" w:space="0" w:color="auto"/>
        <w:right w:val="none" w:sz="0" w:space="0" w:color="auto"/>
      </w:divBdr>
    </w:div>
    <w:div w:id="1130053799">
      <w:bodyDiv w:val="1"/>
      <w:marLeft w:val="0"/>
      <w:marRight w:val="0"/>
      <w:marTop w:val="0"/>
      <w:marBottom w:val="0"/>
      <w:divBdr>
        <w:top w:val="none" w:sz="0" w:space="0" w:color="auto"/>
        <w:left w:val="none" w:sz="0" w:space="0" w:color="auto"/>
        <w:bottom w:val="none" w:sz="0" w:space="0" w:color="auto"/>
        <w:right w:val="none" w:sz="0" w:space="0" w:color="auto"/>
      </w:divBdr>
    </w:div>
    <w:div w:id="1165631760">
      <w:bodyDiv w:val="1"/>
      <w:marLeft w:val="0"/>
      <w:marRight w:val="0"/>
      <w:marTop w:val="0"/>
      <w:marBottom w:val="0"/>
      <w:divBdr>
        <w:top w:val="none" w:sz="0" w:space="0" w:color="auto"/>
        <w:left w:val="none" w:sz="0" w:space="0" w:color="auto"/>
        <w:bottom w:val="none" w:sz="0" w:space="0" w:color="auto"/>
        <w:right w:val="none" w:sz="0" w:space="0" w:color="auto"/>
      </w:divBdr>
    </w:div>
    <w:div w:id="1189636199">
      <w:bodyDiv w:val="1"/>
      <w:marLeft w:val="0"/>
      <w:marRight w:val="0"/>
      <w:marTop w:val="0"/>
      <w:marBottom w:val="0"/>
      <w:divBdr>
        <w:top w:val="none" w:sz="0" w:space="0" w:color="auto"/>
        <w:left w:val="none" w:sz="0" w:space="0" w:color="auto"/>
        <w:bottom w:val="none" w:sz="0" w:space="0" w:color="auto"/>
        <w:right w:val="none" w:sz="0" w:space="0" w:color="auto"/>
      </w:divBdr>
    </w:div>
    <w:div w:id="1197278461">
      <w:bodyDiv w:val="1"/>
      <w:marLeft w:val="0"/>
      <w:marRight w:val="0"/>
      <w:marTop w:val="0"/>
      <w:marBottom w:val="0"/>
      <w:divBdr>
        <w:top w:val="none" w:sz="0" w:space="0" w:color="auto"/>
        <w:left w:val="none" w:sz="0" w:space="0" w:color="auto"/>
        <w:bottom w:val="none" w:sz="0" w:space="0" w:color="auto"/>
        <w:right w:val="none" w:sz="0" w:space="0" w:color="auto"/>
      </w:divBdr>
    </w:div>
    <w:div w:id="1201017440">
      <w:bodyDiv w:val="1"/>
      <w:marLeft w:val="0"/>
      <w:marRight w:val="0"/>
      <w:marTop w:val="0"/>
      <w:marBottom w:val="0"/>
      <w:divBdr>
        <w:top w:val="none" w:sz="0" w:space="0" w:color="auto"/>
        <w:left w:val="none" w:sz="0" w:space="0" w:color="auto"/>
        <w:bottom w:val="none" w:sz="0" w:space="0" w:color="auto"/>
        <w:right w:val="none" w:sz="0" w:space="0" w:color="auto"/>
      </w:divBdr>
    </w:div>
    <w:div w:id="1201355362">
      <w:bodyDiv w:val="1"/>
      <w:marLeft w:val="0"/>
      <w:marRight w:val="0"/>
      <w:marTop w:val="0"/>
      <w:marBottom w:val="0"/>
      <w:divBdr>
        <w:top w:val="none" w:sz="0" w:space="0" w:color="auto"/>
        <w:left w:val="none" w:sz="0" w:space="0" w:color="auto"/>
        <w:bottom w:val="none" w:sz="0" w:space="0" w:color="auto"/>
        <w:right w:val="none" w:sz="0" w:space="0" w:color="auto"/>
      </w:divBdr>
    </w:div>
    <w:div w:id="1202087440">
      <w:bodyDiv w:val="1"/>
      <w:marLeft w:val="0"/>
      <w:marRight w:val="0"/>
      <w:marTop w:val="0"/>
      <w:marBottom w:val="0"/>
      <w:divBdr>
        <w:top w:val="none" w:sz="0" w:space="0" w:color="auto"/>
        <w:left w:val="none" w:sz="0" w:space="0" w:color="auto"/>
        <w:bottom w:val="none" w:sz="0" w:space="0" w:color="auto"/>
        <w:right w:val="none" w:sz="0" w:space="0" w:color="auto"/>
      </w:divBdr>
    </w:div>
    <w:div w:id="1203786548">
      <w:bodyDiv w:val="1"/>
      <w:marLeft w:val="0"/>
      <w:marRight w:val="0"/>
      <w:marTop w:val="0"/>
      <w:marBottom w:val="0"/>
      <w:divBdr>
        <w:top w:val="none" w:sz="0" w:space="0" w:color="auto"/>
        <w:left w:val="none" w:sz="0" w:space="0" w:color="auto"/>
        <w:bottom w:val="none" w:sz="0" w:space="0" w:color="auto"/>
        <w:right w:val="none" w:sz="0" w:space="0" w:color="auto"/>
      </w:divBdr>
      <w:divsChild>
        <w:div w:id="1624261651">
          <w:marLeft w:val="0"/>
          <w:marRight w:val="0"/>
          <w:marTop w:val="0"/>
          <w:marBottom w:val="0"/>
          <w:divBdr>
            <w:top w:val="none" w:sz="0" w:space="0" w:color="auto"/>
            <w:left w:val="none" w:sz="0" w:space="0" w:color="auto"/>
            <w:bottom w:val="none" w:sz="0" w:space="0" w:color="auto"/>
            <w:right w:val="none" w:sz="0" w:space="0" w:color="auto"/>
          </w:divBdr>
        </w:div>
        <w:div w:id="824512507">
          <w:marLeft w:val="0"/>
          <w:marRight w:val="0"/>
          <w:marTop w:val="0"/>
          <w:marBottom w:val="0"/>
          <w:divBdr>
            <w:top w:val="none" w:sz="0" w:space="0" w:color="auto"/>
            <w:left w:val="none" w:sz="0" w:space="0" w:color="auto"/>
            <w:bottom w:val="none" w:sz="0" w:space="0" w:color="auto"/>
            <w:right w:val="none" w:sz="0" w:space="0" w:color="auto"/>
          </w:divBdr>
        </w:div>
        <w:div w:id="525296480">
          <w:marLeft w:val="0"/>
          <w:marRight w:val="0"/>
          <w:marTop w:val="0"/>
          <w:marBottom w:val="0"/>
          <w:divBdr>
            <w:top w:val="none" w:sz="0" w:space="0" w:color="auto"/>
            <w:left w:val="none" w:sz="0" w:space="0" w:color="auto"/>
            <w:bottom w:val="none" w:sz="0" w:space="0" w:color="auto"/>
            <w:right w:val="none" w:sz="0" w:space="0" w:color="auto"/>
          </w:divBdr>
        </w:div>
        <w:div w:id="41944166">
          <w:marLeft w:val="0"/>
          <w:marRight w:val="0"/>
          <w:marTop w:val="0"/>
          <w:marBottom w:val="0"/>
          <w:divBdr>
            <w:top w:val="none" w:sz="0" w:space="0" w:color="auto"/>
            <w:left w:val="none" w:sz="0" w:space="0" w:color="auto"/>
            <w:bottom w:val="none" w:sz="0" w:space="0" w:color="auto"/>
            <w:right w:val="none" w:sz="0" w:space="0" w:color="auto"/>
          </w:divBdr>
        </w:div>
        <w:div w:id="1391885824">
          <w:marLeft w:val="0"/>
          <w:marRight w:val="0"/>
          <w:marTop w:val="0"/>
          <w:marBottom w:val="0"/>
          <w:divBdr>
            <w:top w:val="none" w:sz="0" w:space="0" w:color="auto"/>
            <w:left w:val="none" w:sz="0" w:space="0" w:color="auto"/>
            <w:bottom w:val="none" w:sz="0" w:space="0" w:color="auto"/>
            <w:right w:val="none" w:sz="0" w:space="0" w:color="auto"/>
          </w:divBdr>
        </w:div>
        <w:div w:id="1649359453">
          <w:marLeft w:val="0"/>
          <w:marRight w:val="0"/>
          <w:marTop w:val="0"/>
          <w:marBottom w:val="0"/>
          <w:divBdr>
            <w:top w:val="none" w:sz="0" w:space="0" w:color="auto"/>
            <w:left w:val="none" w:sz="0" w:space="0" w:color="auto"/>
            <w:bottom w:val="none" w:sz="0" w:space="0" w:color="auto"/>
            <w:right w:val="none" w:sz="0" w:space="0" w:color="auto"/>
          </w:divBdr>
        </w:div>
        <w:div w:id="480854896">
          <w:marLeft w:val="0"/>
          <w:marRight w:val="0"/>
          <w:marTop w:val="0"/>
          <w:marBottom w:val="0"/>
          <w:divBdr>
            <w:top w:val="none" w:sz="0" w:space="0" w:color="auto"/>
            <w:left w:val="none" w:sz="0" w:space="0" w:color="auto"/>
            <w:bottom w:val="none" w:sz="0" w:space="0" w:color="auto"/>
            <w:right w:val="none" w:sz="0" w:space="0" w:color="auto"/>
          </w:divBdr>
        </w:div>
        <w:div w:id="865366027">
          <w:marLeft w:val="0"/>
          <w:marRight w:val="0"/>
          <w:marTop w:val="0"/>
          <w:marBottom w:val="0"/>
          <w:divBdr>
            <w:top w:val="none" w:sz="0" w:space="0" w:color="auto"/>
            <w:left w:val="none" w:sz="0" w:space="0" w:color="auto"/>
            <w:bottom w:val="none" w:sz="0" w:space="0" w:color="auto"/>
            <w:right w:val="none" w:sz="0" w:space="0" w:color="auto"/>
          </w:divBdr>
        </w:div>
        <w:div w:id="1920598186">
          <w:marLeft w:val="0"/>
          <w:marRight w:val="0"/>
          <w:marTop w:val="0"/>
          <w:marBottom w:val="0"/>
          <w:divBdr>
            <w:top w:val="none" w:sz="0" w:space="0" w:color="auto"/>
            <w:left w:val="none" w:sz="0" w:space="0" w:color="auto"/>
            <w:bottom w:val="none" w:sz="0" w:space="0" w:color="auto"/>
            <w:right w:val="none" w:sz="0" w:space="0" w:color="auto"/>
          </w:divBdr>
        </w:div>
        <w:div w:id="5404583">
          <w:marLeft w:val="0"/>
          <w:marRight w:val="0"/>
          <w:marTop w:val="0"/>
          <w:marBottom w:val="0"/>
          <w:divBdr>
            <w:top w:val="none" w:sz="0" w:space="0" w:color="auto"/>
            <w:left w:val="none" w:sz="0" w:space="0" w:color="auto"/>
            <w:bottom w:val="none" w:sz="0" w:space="0" w:color="auto"/>
            <w:right w:val="none" w:sz="0" w:space="0" w:color="auto"/>
          </w:divBdr>
        </w:div>
        <w:div w:id="1627542187">
          <w:marLeft w:val="0"/>
          <w:marRight w:val="0"/>
          <w:marTop w:val="0"/>
          <w:marBottom w:val="0"/>
          <w:divBdr>
            <w:top w:val="none" w:sz="0" w:space="0" w:color="auto"/>
            <w:left w:val="none" w:sz="0" w:space="0" w:color="auto"/>
            <w:bottom w:val="none" w:sz="0" w:space="0" w:color="auto"/>
            <w:right w:val="none" w:sz="0" w:space="0" w:color="auto"/>
          </w:divBdr>
        </w:div>
        <w:div w:id="15472614">
          <w:marLeft w:val="0"/>
          <w:marRight w:val="0"/>
          <w:marTop w:val="0"/>
          <w:marBottom w:val="0"/>
          <w:divBdr>
            <w:top w:val="none" w:sz="0" w:space="0" w:color="auto"/>
            <w:left w:val="none" w:sz="0" w:space="0" w:color="auto"/>
            <w:bottom w:val="none" w:sz="0" w:space="0" w:color="auto"/>
            <w:right w:val="none" w:sz="0" w:space="0" w:color="auto"/>
          </w:divBdr>
        </w:div>
        <w:div w:id="1659264553">
          <w:marLeft w:val="0"/>
          <w:marRight w:val="0"/>
          <w:marTop w:val="0"/>
          <w:marBottom w:val="0"/>
          <w:divBdr>
            <w:top w:val="none" w:sz="0" w:space="0" w:color="auto"/>
            <w:left w:val="none" w:sz="0" w:space="0" w:color="auto"/>
            <w:bottom w:val="none" w:sz="0" w:space="0" w:color="auto"/>
            <w:right w:val="none" w:sz="0" w:space="0" w:color="auto"/>
          </w:divBdr>
        </w:div>
        <w:div w:id="1553611863">
          <w:marLeft w:val="0"/>
          <w:marRight w:val="0"/>
          <w:marTop w:val="0"/>
          <w:marBottom w:val="0"/>
          <w:divBdr>
            <w:top w:val="none" w:sz="0" w:space="0" w:color="auto"/>
            <w:left w:val="none" w:sz="0" w:space="0" w:color="auto"/>
            <w:bottom w:val="none" w:sz="0" w:space="0" w:color="auto"/>
            <w:right w:val="none" w:sz="0" w:space="0" w:color="auto"/>
          </w:divBdr>
        </w:div>
        <w:div w:id="2094935444">
          <w:marLeft w:val="0"/>
          <w:marRight w:val="0"/>
          <w:marTop w:val="0"/>
          <w:marBottom w:val="0"/>
          <w:divBdr>
            <w:top w:val="none" w:sz="0" w:space="0" w:color="auto"/>
            <w:left w:val="none" w:sz="0" w:space="0" w:color="auto"/>
            <w:bottom w:val="none" w:sz="0" w:space="0" w:color="auto"/>
            <w:right w:val="none" w:sz="0" w:space="0" w:color="auto"/>
          </w:divBdr>
        </w:div>
        <w:div w:id="285820425">
          <w:marLeft w:val="0"/>
          <w:marRight w:val="0"/>
          <w:marTop w:val="0"/>
          <w:marBottom w:val="0"/>
          <w:divBdr>
            <w:top w:val="none" w:sz="0" w:space="0" w:color="auto"/>
            <w:left w:val="none" w:sz="0" w:space="0" w:color="auto"/>
            <w:bottom w:val="none" w:sz="0" w:space="0" w:color="auto"/>
            <w:right w:val="none" w:sz="0" w:space="0" w:color="auto"/>
          </w:divBdr>
        </w:div>
        <w:div w:id="1544556283">
          <w:marLeft w:val="0"/>
          <w:marRight w:val="0"/>
          <w:marTop w:val="0"/>
          <w:marBottom w:val="0"/>
          <w:divBdr>
            <w:top w:val="none" w:sz="0" w:space="0" w:color="auto"/>
            <w:left w:val="none" w:sz="0" w:space="0" w:color="auto"/>
            <w:bottom w:val="none" w:sz="0" w:space="0" w:color="auto"/>
            <w:right w:val="none" w:sz="0" w:space="0" w:color="auto"/>
          </w:divBdr>
        </w:div>
        <w:div w:id="1230387112">
          <w:marLeft w:val="0"/>
          <w:marRight w:val="0"/>
          <w:marTop w:val="0"/>
          <w:marBottom w:val="0"/>
          <w:divBdr>
            <w:top w:val="none" w:sz="0" w:space="0" w:color="auto"/>
            <w:left w:val="none" w:sz="0" w:space="0" w:color="auto"/>
            <w:bottom w:val="none" w:sz="0" w:space="0" w:color="auto"/>
            <w:right w:val="none" w:sz="0" w:space="0" w:color="auto"/>
          </w:divBdr>
        </w:div>
        <w:div w:id="1225221696">
          <w:marLeft w:val="0"/>
          <w:marRight w:val="0"/>
          <w:marTop w:val="0"/>
          <w:marBottom w:val="0"/>
          <w:divBdr>
            <w:top w:val="none" w:sz="0" w:space="0" w:color="auto"/>
            <w:left w:val="none" w:sz="0" w:space="0" w:color="auto"/>
            <w:bottom w:val="none" w:sz="0" w:space="0" w:color="auto"/>
            <w:right w:val="none" w:sz="0" w:space="0" w:color="auto"/>
          </w:divBdr>
        </w:div>
        <w:div w:id="1274364382">
          <w:marLeft w:val="0"/>
          <w:marRight w:val="0"/>
          <w:marTop w:val="0"/>
          <w:marBottom w:val="0"/>
          <w:divBdr>
            <w:top w:val="none" w:sz="0" w:space="0" w:color="auto"/>
            <w:left w:val="none" w:sz="0" w:space="0" w:color="auto"/>
            <w:bottom w:val="none" w:sz="0" w:space="0" w:color="auto"/>
            <w:right w:val="none" w:sz="0" w:space="0" w:color="auto"/>
          </w:divBdr>
        </w:div>
        <w:div w:id="2122139499">
          <w:marLeft w:val="0"/>
          <w:marRight w:val="0"/>
          <w:marTop w:val="0"/>
          <w:marBottom w:val="0"/>
          <w:divBdr>
            <w:top w:val="none" w:sz="0" w:space="0" w:color="auto"/>
            <w:left w:val="none" w:sz="0" w:space="0" w:color="auto"/>
            <w:bottom w:val="none" w:sz="0" w:space="0" w:color="auto"/>
            <w:right w:val="none" w:sz="0" w:space="0" w:color="auto"/>
          </w:divBdr>
        </w:div>
        <w:div w:id="1812210743">
          <w:marLeft w:val="0"/>
          <w:marRight w:val="0"/>
          <w:marTop w:val="0"/>
          <w:marBottom w:val="0"/>
          <w:divBdr>
            <w:top w:val="none" w:sz="0" w:space="0" w:color="auto"/>
            <w:left w:val="none" w:sz="0" w:space="0" w:color="auto"/>
            <w:bottom w:val="none" w:sz="0" w:space="0" w:color="auto"/>
            <w:right w:val="none" w:sz="0" w:space="0" w:color="auto"/>
          </w:divBdr>
        </w:div>
        <w:div w:id="1782141808">
          <w:marLeft w:val="0"/>
          <w:marRight w:val="0"/>
          <w:marTop w:val="0"/>
          <w:marBottom w:val="0"/>
          <w:divBdr>
            <w:top w:val="none" w:sz="0" w:space="0" w:color="auto"/>
            <w:left w:val="none" w:sz="0" w:space="0" w:color="auto"/>
            <w:bottom w:val="none" w:sz="0" w:space="0" w:color="auto"/>
            <w:right w:val="none" w:sz="0" w:space="0" w:color="auto"/>
          </w:divBdr>
        </w:div>
        <w:div w:id="590896878">
          <w:marLeft w:val="0"/>
          <w:marRight w:val="0"/>
          <w:marTop w:val="0"/>
          <w:marBottom w:val="0"/>
          <w:divBdr>
            <w:top w:val="none" w:sz="0" w:space="0" w:color="auto"/>
            <w:left w:val="none" w:sz="0" w:space="0" w:color="auto"/>
            <w:bottom w:val="none" w:sz="0" w:space="0" w:color="auto"/>
            <w:right w:val="none" w:sz="0" w:space="0" w:color="auto"/>
          </w:divBdr>
        </w:div>
        <w:div w:id="123810403">
          <w:marLeft w:val="0"/>
          <w:marRight w:val="0"/>
          <w:marTop w:val="0"/>
          <w:marBottom w:val="0"/>
          <w:divBdr>
            <w:top w:val="none" w:sz="0" w:space="0" w:color="auto"/>
            <w:left w:val="none" w:sz="0" w:space="0" w:color="auto"/>
            <w:bottom w:val="none" w:sz="0" w:space="0" w:color="auto"/>
            <w:right w:val="none" w:sz="0" w:space="0" w:color="auto"/>
          </w:divBdr>
        </w:div>
        <w:div w:id="274945091">
          <w:marLeft w:val="0"/>
          <w:marRight w:val="0"/>
          <w:marTop w:val="0"/>
          <w:marBottom w:val="0"/>
          <w:divBdr>
            <w:top w:val="none" w:sz="0" w:space="0" w:color="auto"/>
            <w:left w:val="none" w:sz="0" w:space="0" w:color="auto"/>
            <w:bottom w:val="none" w:sz="0" w:space="0" w:color="auto"/>
            <w:right w:val="none" w:sz="0" w:space="0" w:color="auto"/>
          </w:divBdr>
        </w:div>
        <w:div w:id="971249737">
          <w:marLeft w:val="0"/>
          <w:marRight w:val="0"/>
          <w:marTop w:val="0"/>
          <w:marBottom w:val="0"/>
          <w:divBdr>
            <w:top w:val="none" w:sz="0" w:space="0" w:color="auto"/>
            <w:left w:val="none" w:sz="0" w:space="0" w:color="auto"/>
            <w:bottom w:val="none" w:sz="0" w:space="0" w:color="auto"/>
            <w:right w:val="none" w:sz="0" w:space="0" w:color="auto"/>
          </w:divBdr>
        </w:div>
        <w:div w:id="931351129">
          <w:marLeft w:val="0"/>
          <w:marRight w:val="0"/>
          <w:marTop w:val="0"/>
          <w:marBottom w:val="0"/>
          <w:divBdr>
            <w:top w:val="none" w:sz="0" w:space="0" w:color="auto"/>
            <w:left w:val="none" w:sz="0" w:space="0" w:color="auto"/>
            <w:bottom w:val="none" w:sz="0" w:space="0" w:color="auto"/>
            <w:right w:val="none" w:sz="0" w:space="0" w:color="auto"/>
          </w:divBdr>
        </w:div>
        <w:div w:id="1185747804">
          <w:marLeft w:val="0"/>
          <w:marRight w:val="0"/>
          <w:marTop w:val="0"/>
          <w:marBottom w:val="0"/>
          <w:divBdr>
            <w:top w:val="none" w:sz="0" w:space="0" w:color="auto"/>
            <w:left w:val="none" w:sz="0" w:space="0" w:color="auto"/>
            <w:bottom w:val="none" w:sz="0" w:space="0" w:color="auto"/>
            <w:right w:val="none" w:sz="0" w:space="0" w:color="auto"/>
          </w:divBdr>
        </w:div>
        <w:div w:id="912355706">
          <w:marLeft w:val="0"/>
          <w:marRight w:val="0"/>
          <w:marTop w:val="0"/>
          <w:marBottom w:val="0"/>
          <w:divBdr>
            <w:top w:val="none" w:sz="0" w:space="0" w:color="auto"/>
            <w:left w:val="none" w:sz="0" w:space="0" w:color="auto"/>
            <w:bottom w:val="none" w:sz="0" w:space="0" w:color="auto"/>
            <w:right w:val="none" w:sz="0" w:space="0" w:color="auto"/>
          </w:divBdr>
        </w:div>
        <w:div w:id="1958946941">
          <w:marLeft w:val="0"/>
          <w:marRight w:val="0"/>
          <w:marTop w:val="0"/>
          <w:marBottom w:val="0"/>
          <w:divBdr>
            <w:top w:val="none" w:sz="0" w:space="0" w:color="auto"/>
            <w:left w:val="none" w:sz="0" w:space="0" w:color="auto"/>
            <w:bottom w:val="none" w:sz="0" w:space="0" w:color="auto"/>
            <w:right w:val="none" w:sz="0" w:space="0" w:color="auto"/>
          </w:divBdr>
        </w:div>
      </w:divsChild>
    </w:div>
    <w:div w:id="1210998390">
      <w:bodyDiv w:val="1"/>
      <w:marLeft w:val="0"/>
      <w:marRight w:val="0"/>
      <w:marTop w:val="0"/>
      <w:marBottom w:val="0"/>
      <w:divBdr>
        <w:top w:val="none" w:sz="0" w:space="0" w:color="auto"/>
        <w:left w:val="none" w:sz="0" w:space="0" w:color="auto"/>
        <w:bottom w:val="none" w:sz="0" w:space="0" w:color="auto"/>
        <w:right w:val="none" w:sz="0" w:space="0" w:color="auto"/>
      </w:divBdr>
    </w:div>
    <w:div w:id="1212112347">
      <w:bodyDiv w:val="1"/>
      <w:marLeft w:val="0"/>
      <w:marRight w:val="0"/>
      <w:marTop w:val="0"/>
      <w:marBottom w:val="0"/>
      <w:divBdr>
        <w:top w:val="none" w:sz="0" w:space="0" w:color="auto"/>
        <w:left w:val="none" w:sz="0" w:space="0" w:color="auto"/>
        <w:bottom w:val="none" w:sz="0" w:space="0" w:color="auto"/>
        <w:right w:val="none" w:sz="0" w:space="0" w:color="auto"/>
      </w:divBdr>
    </w:div>
    <w:div w:id="1220902264">
      <w:bodyDiv w:val="1"/>
      <w:marLeft w:val="0"/>
      <w:marRight w:val="0"/>
      <w:marTop w:val="0"/>
      <w:marBottom w:val="0"/>
      <w:divBdr>
        <w:top w:val="none" w:sz="0" w:space="0" w:color="auto"/>
        <w:left w:val="none" w:sz="0" w:space="0" w:color="auto"/>
        <w:bottom w:val="none" w:sz="0" w:space="0" w:color="auto"/>
        <w:right w:val="none" w:sz="0" w:space="0" w:color="auto"/>
      </w:divBdr>
    </w:div>
    <w:div w:id="1228028542">
      <w:bodyDiv w:val="1"/>
      <w:marLeft w:val="0"/>
      <w:marRight w:val="0"/>
      <w:marTop w:val="0"/>
      <w:marBottom w:val="0"/>
      <w:divBdr>
        <w:top w:val="none" w:sz="0" w:space="0" w:color="auto"/>
        <w:left w:val="none" w:sz="0" w:space="0" w:color="auto"/>
        <w:bottom w:val="none" w:sz="0" w:space="0" w:color="auto"/>
        <w:right w:val="none" w:sz="0" w:space="0" w:color="auto"/>
      </w:divBdr>
      <w:divsChild>
        <w:div w:id="2103211311">
          <w:marLeft w:val="0"/>
          <w:marRight w:val="0"/>
          <w:marTop w:val="0"/>
          <w:marBottom w:val="0"/>
          <w:divBdr>
            <w:top w:val="none" w:sz="0" w:space="0" w:color="auto"/>
            <w:left w:val="none" w:sz="0" w:space="0" w:color="auto"/>
            <w:bottom w:val="none" w:sz="0" w:space="0" w:color="auto"/>
            <w:right w:val="none" w:sz="0" w:space="0" w:color="auto"/>
          </w:divBdr>
        </w:div>
      </w:divsChild>
    </w:div>
    <w:div w:id="1270695978">
      <w:bodyDiv w:val="1"/>
      <w:marLeft w:val="0"/>
      <w:marRight w:val="0"/>
      <w:marTop w:val="0"/>
      <w:marBottom w:val="0"/>
      <w:divBdr>
        <w:top w:val="none" w:sz="0" w:space="0" w:color="auto"/>
        <w:left w:val="none" w:sz="0" w:space="0" w:color="auto"/>
        <w:bottom w:val="none" w:sz="0" w:space="0" w:color="auto"/>
        <w:right w:val="none" w:sz="0" w:space="0" w:color="auto"/>
      </w:divBdr>
    </w:div>
    <w:div w:id="1272974685">
      <w:bodyDiv w:val="1"/>
      <w:marLeft w:val="0"/>
      <w:marRight w:val="0"/>
      <w:marTop w:val="0"/>
      <w:marBottom w:val="0"/>
      <w:divBdr>
        <w:top w:val="none" w:sz="0" w:space="0" w:color="auto"/>
        <w:left w:val="none" w:sz="0" w:space="0" w:color="auto"/>
        <w:bottom w:val="none" w:sz="0" w:space="0" w:color="auto"/>
        <w:right w:val="none" w:sz="0" w:space="0" w:color="auto"/>
      </w:divBdr>
    </w:div>
    <w:div w:id="1324625211">
      <w:bodyDiv w:val="1"/>
      <w:marLeft w:val="0"/>
      <w:marRight w:val="0"/>
      <w:marTop w:val="0"/>
      <w:marBottom w:val="0"/>
      <w:divBdr>
        <w:top w:val="none" w:sz="0" w:space="0" w:color="auto"/>
        <w:left w:val="none" w:sz="0" w:space="0" w:color="auto"/>
        <w:bottom w:val="none" w:sz="0" w:space="0" w:color="auto"/>
        <w:right w:val="none" w:sz="0" w:space="0" w:color="auto"/>
      </w:divBdr>
    </w:div>
    <w:div w:id="1330447471">
      <w:bodyDiv w:val="1"/>
      <w:marLeft w:val="0"/>
      <w:marRight w:val="0"/>
      <w:marTop w:val="0"/>
      <w:marBottom w:val="0"/>
      <w:divBdr>
        <w:top w:val="none" w:sz="0" w:space="0" w:color="auto"/>
        <w:left w:val="none" w:sz="0" w:space="0" w:color="auto"/>
        <w:bottom w:val="none" w:sz="0" w:space="0" w:color="auto"/>
        <w:right w:val="none" w:sz="0" w:space="0" w:color="auto"/>
      </w:divBdr>
    </w:div>
    <w:div w:id="1378580012">
      <w:bodyDiv w:val="1"/>
      <w:marLeft w:val="0"/>
      <w:marRight w:val="0"/>
      <w:marTop w:val="0"/>
      <w:marBottom w:val="0"/>
      <w:divBdr>
        <w:top w:val="none" w:sz="0" w:space="0" w:color="auto"/>
        <w:left w:val="none" w:sz="0" w:space="0" w:color="auto"/>
        <w:bottom w:val="none" w:sz="0" w:space="0" w:color="auto"/>
        <w:right w:val="none" w:sz="0" w:space="0" w:color="auto"/>
      </w:divBdr>
    </w:div>
    <w:div w:id="1387219625">
      <w:bodyDiv w:val="1"/>
      <w:marLeft w:val="0"/>
      <w:marRight w:val="0"/>
      <w:marTop w:val="0"/>
      <w:marBottom w:val="0"/>
      <w:divBdr>
        <w:top w:val="none" w:sz="0" w:space="0" w:color="auto"/>
        <w:left w:val="none" w:sz="0" w:space="0" w:color="auto"/>
        <w:bottom w:val="none" w:sz="0" w:space="0" w:color="auto"/>
        <w:right w:val="none" w:sz="0" w:space="0" w:color="auto"/>
      </w:divBdr>
    </w:div>
    <w:div w:id="1409646529">
      <w:bodyDiv w:val="1"/>
      <w:marLeft w:val="0"/>
      <w:marRight w:val="0"/>
      <w:marTop w:val="0"/>
      <w:marBottom w:val="0"/>
      <w:divBdr>
        <w:top w:val="none" w:sz="0" w:space="0" w:color="auto"/>
        <w:left w:val="none" w:sz="0" w:space="0" w:color="auto"/>
        <w:bottom w:val="none" w:sz="0" w:space="0" w:color="auto"/>
        <w:right w:val="none" w:sz="0" w:space="0" w:color="auto"/>
      </w:divBdr>
    </w:div>
    <w:div w:id="1423843312">
      <w:bodyDiv w:val="1"/>
      <w:marLeft w:val="0"/>
      <w:marRight w:val="0"/>
      <w:marTop w:val="0"/>
      <w:marBottom w:val="0"/>
      <w:divBdr>
        <w:top w:val="none" w:sz="0" w:space="0" w:color="auto"/>
        <w:left w:val="none" w:sz="0" w:space="0" w:color="auto"/>
        <w:bottom w:val="none" w:sz="0" w:space="0" w:color="auto"/>
        <w:right w:val="none" w:sz="0" w:space="0" w:color="auto"/>
      </w:divBdr>
    </w:div>
    <w:div w:id="1453134345">
      <w:bodyDiv w:val="1"/>
      <w:marLeft w:val="0"/>
      <w:marRight w:val="0"/>
      <w:marTop w:val="0"/>
      <w:marBottom w:val="0"/>
      <w:divBdr>
        <w:top w:val="none" w:sz="0" w:space="0" w:color="auto"/>
        <w:left w:val="none" w:sz="0" w:space="0" w:color="auto"/>
        <w:bottom w:val="none" w:sz="0" w:space="0" w:color="auto"/>
        <w:right w:val="none" w:sz="0" w:space="0" w:color="auto"/>
      </w:divBdr>
    </w:div>
    <w:div w:id="1484934313">
      <w:bodyDiv w:val="1"/>
      <w:marLeft w:val="0"/>
      <w:marRight w:val="0"/>
      <w:marTop w:val="0"/>
      <w:marBottom w:val="0"/>
      <w:divBdr>
        <w:top w:val="none" w:sz="0" w:space="0" w:color="auto"/>
        <w:left w:val="none" w:sz="0" w:space="0" w:color="auto"/>
        <w:bottom w:val="none" w:sz="0" w:space="0" w:color="auto"/>
        <w:right w:val="none" w:sz="0" w:space="0" w:color="auto"/>
      </w:divBdr>
    </w:div>
    <w:div w:id="1522089651">
      <w:bodyDiv w:val="1"/>
      <w:marLeft w:val="0"/>
      <w:marRight w:val="0"/>
      <w:marTop w:val="0"/>
      <w:marBottom w:val="0"/>
      <w:divBdr>
        <w:top w:val="none" w:sz="0" w:space="0" w:color="auto"/>
        <w:left w:val="none" w:sz="0" w:space="0" w:color="auto"/>
        <w:bottom w:val="none" w:sz="0" w:space="0" w:color="auto"/>
        <w:right w:val="none" w:sz="0" w:space="0" w:color="auto"/>
      </w:divBdr>
    </w:div>
    <w:div w:id="1552232901">
      <w:bodyDiv w:val="1"/>
      <w:marLeft w:val="0"/>
      <w:marRight w:val="0"/>
      <w:marTop w:val="0"/>
      <w:marBottom w:val="0"/>
      <w:divBdr>
        <w:top w:val="none" w:sz="0" w:space="0" w:color="auto"/>
        <w:left w:val="none" w:sz="0" w:space="0" w:color="auto"/>
        <w:bottom w:val="none" w:sz="0" w:space="0" w:color="auto"/>
        <w:right w:val="none" w:sz="0" w:space="0" w:color="auto"/>
      </w:divBdr>
      <w:divsChild>
        <w:div w:id="161774672">
          <w:marLeft w:val="0"/>
          <w:marRight w:val="0"/>
          <w:marTop w:val="0"/>
          <w:marBottom w:val="0"/>
          <w:divBdr>
            <w:top w:val="none" w:sz="0" w:space="0" w:color="auto"/>
            <w:left w:val="none" w:sz="0" w:space="0" w:color="auto"/>
            <w:bottom w:val="none" w:sz="0" w:space="0" w:color="auto"/>
            <w:right w:val="none" w:sz="0" w:space="0" w:color="auto"/>
          </w:divBdr>
        </w:div>
        <w:div w:id="953438643">
          <w:marLeft w:val="0"/>
          <w:marRight w:val="0"/>
          <w:marTop w:val="0"/>
          <w:marBottom w:val="0"/>
          <w:divBdr>
            <w:top w:val="none" w:sz="0" w:space="0" w:color="auto"/>
            <w:left w:val="none" w:sz="0" w:space="0" w:color="auto"/>
            <w:bottom w:val="none" w:sz="0" w:space="0" w:color="auto"/>
            <w:right w:val="none" w:sz="0" w:space="0" w:color="auto"/>
          </w:divBdr>
        </w:div>
        <w:div w:id="1854104285">
          <w:marLeft w:val="0"/>
          <w:marRight w:val="0"/>
          <w:marTop w:val="0"/>
          <w:marBottom w:val="0"/>
          <w:divBdr>
            <w:top w:val="none" w:sz="0" w:space="0" w:color="auto"/>
            <w:left w:val="none" w:sz="0" w:space="0" w:color="auto"/>
            <w:bottom w:val="none" w:sz="0" w:space="0" w:color="auto"/>
            <w:right w:val="none" w:sz="0" w:space="0" w:color="auto"/>
          </w:divBdr>
        </w:div>
        <w:div w:id="1875340614">
          <w:marLeft w:val="0"/>
          <w:marRight w:val="0"/>
          <w:marTop w:val="0"/>
          <w:marBottom w:val="0"/>
          <w:divBdr>
            <w:top w:val="none" w:sz="0" w:space="0" w:color="auto"/>
            <w:left w:val="none" w:sz="0" w:space="0" w:color="auto"/>
            <w:bottom w:val="none" w:sz="0" w:space="0" w:color="auto"/>
            <w:right w:val="none" w:sz="0" w:space="0" w:color="auto"/>
          </w:divBdr>
        </w:div>
        <w:div w:id="1067919678">
          <w:marLeft w:val="0"/>
          <w:marRight w:val="0"/>
          <w:marTop w:val="0"/>
          <w:marBottom w:val="0"/>
          <w:divBdr>
            <w:top w:val="none" w:sz="0" w:space="0" w:color="auto"/>
            <w:left w:val="none" w:sz="0" w:space="0" w:color="auto"/>
            <w:bottom w:val="none" w:sz="0" w:space="0" w:color="auto"/>
            <w:right w:val="none" w:sz="0" w:space="0" w:color="auto"/>
          </w:divBdr>
        </w:div>
        <w:div w:id="967248198">
          <w:marLeft w:val="0"/>
          <w:marRight w:val="0"/>
          <w:marTop w:val="0"/>
          <w:marBottom w:val="0"/>
          <w:divBdr>
            <w:top w:val="none" w:sz="0" w:space="0" w:color="auto"/>
            <w:left w:val="none" w:sz="0" w:space="0" w:color="auto"/>
            <w:bottom w:val="none" w:sz="0" w:space="0" w:color="auto"/>
            <w:right w:val="none" w:sz="0" w:space="0" w:color="auto"/>
          </w:divBdr>
        </w:div>
      </w:divsChild>
    </w:div>
    <w:div w:id="1573271099">
      <w:bodyDiv w:val="1"/>
      <w:marLeft w:val="0"/>
      <w:marRight w:val="0"/>
      <w:marTop w:val="0"/>
      <w:marBottom w:val="0"/>
      <w:divBdr>
        <w:top w:val="none" w:sz="0" w:space="0" w:color="auto"/>
        <w:left w:val="none" w:sz="0" w:space="0" w:color="auto"/>
        <w:bottom w:val="none" w:sz="0" w:space="0" w:color="auto"/>
        <w:right w:val="none" w:sz="0" w:space="0" w:color="auto"/>
      </w:divBdr>
    </w:div>
    <w:div w:id="1574242693">
      <w:bodyDiv w:val="1"/>
      <w:marLeft w:val="0"/>
      <w:marRight w:val="0"/>
      <w:marTop w:val="0"/>
      <w:marBottom w:val="0"/>
      <w:divBdr>
        <w:top w:val="none" w:sz="0" w:space="0" w:color="auto"/>
        <w:left w:val="none" w:sz="0" w:space="0" w:color="auto"/>
        <w:bottom w:val="none" w:sz="0" w:space="0" w:color="auto"/>
        <w:right w:val="none" w:sz="0" w:space="0" w:color="auto"/>
      </w:divBdr>
    </w:div>
    <w:div w:id="1574318280">
      <w:bodyDiv w:val="1"/>
      <w:marLeft w:val="0"/>
      <w:marRight w:val="0"/>
      <w:marTop w:val="0"/>
      <w:marBottom w:val="0"/>
      <w:divBdr>
        <w:top w:val="none" w:sz="0" w:space="0" w:color="auto"/>
        <w:left w:val="none" w:sz="0" w:space="0" w:color="auto"/>
        <w:bottom w:val="none" w:sz="0" w:space="0" w:color="auto"/>
        <w:right w:val="none" w:sz="0" w:space="0" w:color="auto"/>
      </w:divBdr>
    </w:div>
    <w:div w:id="1576356890">
      <w:bodyDiv w:val="1"/>
      <w:marLeft w:val="0"/>
      <w:marRight w:val="0"/>
      <w:marTop w:val="0"/>
      <w:marBottom w:val="0"/>
      <w:divBdr>
        <w:top w:val="none" w:sz="0" w:space="0" w:color="auto"/>
        <w:left w:val="none" w:sz="0" w:space="0" w:color="auto"/>
        <w:bottom w:val="none" w:sz="0" w:space="0" w:color="auto"/>
        <w:right w:val="none" w:sz="0" w:space="0" w:color="auto"/>
      </w:divBdr>
    </w:div>
    <w:div w:id="1588616137">
      <w:bodyDiv w:val="1"/>
      <w:marLeft w:val="0"/>
      <w:marRight w:val="0"/>
      <w:marTop w:val="0"/>
      <w:marBottom w:val="0"/>
      <w:divBdr>
        <w:top w:val="none" w:sz="0" w:space="0" w:color="auto"/>
        <w:left w:val="none" w:sz="0" w:space="0" w:color="auto"/>
        <w:bottom w:val="none" w:sz="0" w:space="0" w:color="auto"/>
        <w:right w:val="none" w:sz="0" w:space="0" w:color="auto"/>
      </w:divBdr>
    </w:div>
    <w:div w:id="1617133094">
      <w:bodyDiv w:val="1"/>
      <w:marLeft w:val="0"/>
      <w:marRight w:val="0"/>
      <w:marTop w:val="0"/>
      <w:marBottom w:val="0"/>
      <w:divBdr>
        <w:top w:val="none" w:sz="0" w:space="0" w:color="auto"/>
        <w:left w:val="none" w:sz="0" w:space="0" w:color="auto"/>
        <w:bottom w:val="none" w:sz="0" w:space="0" w:color="auto"/>
        <w:right w:val="none" w:sz="0" w:space="0" w:color="auto"/>
      </w:divBdr>
    </w:div>
    <w:div w:id="1623000475">
      <w:bodyDiv w:val="1"/>
      <w:marLeft w:val="0"/>
      <w:marRight w:val="0"/>
      <w:marTop w:val="0"/>
      <w:marBottom w:val="0"/>
      <w:divBdr>
        <w:top w:val="none" w:sz="0" w:space="0" w:color="auto"/>
        <w:left w:val="none" w:sz="0" w:space="0" w:color="auto"/>
        <w:bottom w:val="none" w:sz="0" w:space="0" w:color="auto"/>
        <w:right w:val="none" w:sz="0" w:space="0" w:color="auto"/>
      </w:divBdr>
    </w:div>
    <w:div w:id="1629124074">
      <w:bodyDiv w:val="1"/>
      <w:marLeft w:val="0"/>
      <w:marRight w:val="0"/>
      <w:marTop w:val="0"/>
      <w:marBottom w:val="0"/>
      <w:divBdr>
        <w:top w:val="none" w:sz="0" w:space="0" w:color="auto"/>
        <w:left w:val="none" w:sz="0" w:space="0" w:color="auto"/>
        <w:bottom w:val="none" w:sz="0" w:space="0" w:color="auto"/>
        <w:right w:val="none" w:sz="0" w:space="0" w:color="auto"/>
      </w:divBdr>
    </w:div>
    <w:div w:id="1655913632">
      <w:bodyDiv w:val="1"/>
      <w:marLeft w:val="0"/>
      <w:marRight w:val="0"/>
      <w:marTop w:val="0"/>
      <w:marBottom w:val="0"/>
      <w:divBdr>
        <w:top w:val="none" w:sz="0" w:space="0" w:color="auto"/>
        <w:left w:val="none" w:sz="0" w:space="0" w:color="auto"/>
        <w:bottom w:val="none" w:sz="0" w:space="0" w:color="auto"/>
        <w:right w:val="none" w:sz="0" w:space="0" w:color="auto"/>
      </w:divBdr>
    </w:div>
    <w:div w:id="1671323509">
      <w:bodyDiv w:val="1"/>
      <w:marLeft w:val="0"/>
      <w:marRight w:val="0"/>
      <w:marTop w:val="0"/>
      <w:marBottom w:val="0"/>
      <w:divBdr>
        <w:top w:val="none" w:sz="0" w:space="0" w:color="auto"/>
        <w:left w:val="none" w:sz="0" w:space="0" w:color="auto"/>
        <w:bottom w:val="none" w:sz="0" w:space="0" w:color="auto"/>
        <w:right w:val="none" w:sz="0" w:space="0" w:color="auto"/>
      </w:divBdr>
    </w:div>
    <w:div w:id="1673751404">
      <w:bodyDiv w:val="1"/>
      <w:marLeft w:val="0"/>
      <w:marRight w:val="0"/>
      <w:marTop w:val="0"/>
      <w:marBottom w:val="0"/>
      <w:divBdr>
        <w:top w:val="none" w:sz="0" w:space="0" w:color="auto"/>
        <w:left w:val="none" w:sz="0" w:space="0" w:color="auto"/>
        <w:bottom w:val="none" w:sz="0" w:space="0" w:color="auto"/>
        <w:right w:val="none" w:sz="0" w:space="0" w:color="auto"/>
      </w:divBdr>
    </w:div>
    <w:div w:id="1705904230">
      <w:bodyDiv w:val="1"/>
      <w:marLeft w:val="0"/>
      <w:marRight w:val="0"/>
      <w:marTop w:val="0"/>
      <w:marBottom w:val="0"/>
      <w:divBdr>
        <w:top w:val="none" w:sz="0" w:space="0" w:color="auto"/>
        <w:left w:val="none" w:sz="0" w:space="0" w:color="auto"/>
        <w:bottom w:val="none" w:sz="0" w:space="0" w:color="auto"/>
        <w:right w:val="none" w:sz="0" w:space="0" w:color="auto"/>
      </w:divBdr>
    </w:div>
    <w:div w:id="1708023123">
      <w:bodyDiv w:val="1"/>
      <w:marLeft w:val="0"/>
      <w:marRight w:val="0"/>
      <w:marTop w:val="0"/>
      <w:marBottom w:val="0"/>
      <w:divBdr>
        <w:top w:val="none" w:sz="0" w:space="0" w:color="auto"/>
        <w:left w:val="none" w:sz="0" w:space="0" w:color="auto"/>
        <w:bottom w:val="none" w:sz="0" w:space="0" w:color="auto"/>
        <w:right w:val="none" w:sz="0" w:space="0" w:color="auto"/>
      </w:divBdr>
    </w:div>
    <w:div w:id="1725594786">
      <w:bodyDiv w:val="1"/>
      <w:marLeft w:val="0"/>
      <w:marRight w:val="0"/>
      <w:marTop w:val="0"/>
      <w:marBottom w:val="0"/>
      <w:divBdr>
        <w:top w:val="none" w:sz="0" w:space="0" w:color="auto"/>
        <w:left w:val="none" w:sz="0" w:space="0" w:color="auto"/>
        <w:bottom w:val="none" w:sz="0" w:space="0" w:color="auto"/>
        <w:right w:val="none" w:sz="0" w:space="0" w:color="auto"/>
      </w:divBdr>
    </w:div>
    <w:div w:id="1730492768">
      <w:bodyDiv w:val="1"/>
      <w:marLeft w:val="0"/>
      <w:marRight w:val="0"/>
      <w:marTop w:val="0"/>
      <w:marBottom w:val="0"/>
      <w:divBdr>
        <w:top w:val="none" w:sz="0" w:space="0" w:color="auto"/>
        <w:left w:val="none" w:sz="0" w:space="0" w:color="auto"/>
        <w:bottom w:val="none" w:sz="0" w:space="0" w:color="auto"/>
        <w:right w:val="none" w:sz="0" w:space="0" w:color="auto"/>
      </w:divBdr>
    </w:div>
    <w:div w:id="1737170922">
      <w:bodyDiv w:val="1"/>
      <w:marLeft w:val="0"/>
      <w:marRight w:val="0"/>
      <w:marTop w:val="0"/>
      <w:marBottom w:val="0"/>
      <w:divBdr>
        <w:top w:val="none" w:sz="0" w:space="0" w:color="auto"/>
        <w:left w:val="none" w:sz="0" w:space="0" w:color="auto"/>
        <w:bottom w:val="none" w:sz="0" w:space="0" w:color="auto"/>
        <w:right w:val="none" w:sz="0" w:space="0" w:color="auto"/>
      </w:divBdr>
    </w:div>
    <w:div w:id="1742555199">
      <w:bodyDiv w:val="1"/>
      <w:marLeft w:val="0"/>
      <w:marRight w:val="0"/>
      <w:marTop w:val="0"/>
      <w:marBottom w:val="0"/>
      <w:divBdr>
        <w:top w:val="none" w:sz="0" w:space="0" w:color="auto"/>
        <w:left w:val="none" w:sz="0" w:space="0" w:color="auto"/>
        <w:bottom w:val="none" w:sz="0" w:space="0" w:color="auto"/>
        <w:right w:val="none" w:sz="0" w:space="0" w:color="auto"/>
      </w:divBdr>
    </w:div>
    <w:div w:id="1756631317">
      <w:bodyDiv w:val="1"/>
      <w:marLeft w:val="0"/>
      <w:marRight w:val="0"/>
      <w:marTop w:val="0"/>
      <w:marBottom w:val="0"/>
      <w:divBdr>
        <w:top w:val="none" w:sz="0" w:space="0" w:color="auto"/>
        <w:left w:val="none" w:sz="0" w:space="0" w:color="auto"/>
        <w:bottom w:val="none" w:sz="0" w:space="0" w:color="auto"/>
        <w:right w:val="none" w:sz="0" w:space="0" w:color="auto"/>
      </w:divBdr>
    </w:div>
    <w:div w:id="1789933285">
      <w:bodyDiv w:val="1"/>
      <w:marLeft w:val="0"/>
      <w:marRight w:val="0"/>
      <w:marTop w:val="0"/>
      <w:marBottom w:val="0"/>
      <w:divBdr>
        <w:top w:val="none" w:sz="0" w:space="0" w:color="auto"/>
        <w:left w:val="none" w:sz="0" w:space="0" w:color="auto"/>
        <w:bottom w:val="none" w:sz="0" w:space="0" w:color="auto"/>
        <w:right w:val="none" w:sz="0" w:space="0" w:color="auto"/>
      </w:divBdr>
    </w:div>
    <w:div w:id="1809594475">
      <w:bodyDiv w:val="1"/>
      <w:marLeft w:val="0"/>
      <w:marRight w:val="0"/>
      <w:marTop w:val="0"/>
      <w:marBottom w:val="0"/>
      <w:divBdr>
        <w:top w:val="none" w:sz="0" w:space="0" w:color="auto"/>
        <w:left w:val="none" w:sz="0" w:space="0" w:color="auto"/>
        <w:bottom w:val="none" w:sz="0" w:space="0" w:color="auto"/>
        <w:right w:val="none" w:sz="0" w:space="0" w:color="auto"/>
      </w:divBdr>
    </w:div>
    <w:div w:id="1845709272">
      <w:bodyDiv w:val="1"/>
      <w:marLeft w:val="0"/>
      <w:marRight w:val="0"/>
      <w:marTop w:val="0"/>
      <w:marBottom w:val="0"/>
      <w:divBdr>
        <w:top w:val="none" w:sz="0" w:space="0" w:color="auto"/>
        <w:left w:val="none" w:sz="0" w:space="0" w:color="auto"/>
        <w:bottom w:val="none" w:sz="0" w:space="0" w:color="auto"/>
        <w:right w:val="none" w:sz="0" w:space="0" w:color="auto"/>
      </w:divBdr>
    </w:div>
    <w:div w:id="1856262597">
      <w:bodyDiv w:val="1"/>
      <w:marLeft w:val="0"/>
      <w:marRight w:val="0"/>
      <w:marTop w:val="0"/>
      <w:marBottom w:val="0"/>
      <w:divBdr>
        <w:top w:val="none" w:sz="0" w:space="0" w:color="auto"/>
        <w:left w:val="none" w:sz="0" w:space="0" w:color="auto"/>
        <w:bottom w:val="none" w:sz="0" w:space="0" w:color="auto"/>
        <w:right w:val="none" w:sz="0" w:space="0" w:color="auto"/>
      </w:divBdr>
    </w:div>
    <w:div w:id="1868832529">
      <w:bodyDiv w:val="1"/>
      <w:marLeft w:val="0"/>
      <w:marRight w:val="0"/>
      <w:marTop w:val="0"/>
      <w:marBottom w:val="0"/>
      <w:divBdr>
        <w:top w:val="none" w:sz="0" w:space="0" w:color="auto"/>
        <w:left w:val="none" w:sz="0" w:space="0" w:color="auto"/>
        <w:bottom w:val="none" w:sz="0" w:space="0" w:color="auto"/>
        <w:right w:val="none" w:sz="0" w:space="0" w:color="auto"/>
      </w:divBdr>
    </w:div>
    <w:div w:id="1906910945">
      <w:bodyDiv w:val="1"/>
      <w:marLeft w:val="0"/>
      <w:marRight w:val="0"/>
      <w:marTop w:val="0"/>
      <w:marBottom w:val="0"/>
      <w:divBdr>
        <w:top w:val="none" w:sz="0" w:space="0" w:color="auto"/>
        <w:left w:val="none" w:sz="0" w:space="0" w:color="auto"/>
        <w:bottom w:val="none" w:sz="0" w:space="0" w:color="auto"/>
        <w:right w:val="none" w:sz="0" w:space="0" w:color="auto"/>
      </w:divBdr>
    </w:div>
    <w:div w:id="1909337543">
      <w:bodyDiv w:val="1"/>
      <w:marLeft w:val="0"/>
      <w:marRight w:val="0"/>
      <w:marTop w:val="0"/>
      <w:marBottom w:val="0"/>
      <w:divBdr>
        <w:top w:val="none" w:sz="0" w:space="0" w:color="auto"/>
        <w:left w:val="none" w:sz="0" w:space="0" w:color="auto"/>
        <w:bottom w:val="none" w:sz="0" w:space="0" w:color="auto"/>
        <w:right w:val="none" w:sz="0" w:space="0" w:color="auto"/>
      </w:divBdr>
    </w:div>
    <w:div w:id="1937789194">
      <w:bodyDiv w:val="1"/>
      <w:marLeft w:val="0"/>
      <w:marRight w:val="0"/>
      <w:marTop w:val="0"/>
      <w:marBottom w:val="0"/>
      <w:divBdr>
        <w:top w:val="none" w:sz="0" w:space="0" w:color="auto"/>
        <w:left w:val="none" w:sz="0" w:space="0" w:color="auto"/>
        <w:bottom w:val="none" w:sz="0" w:space="0" w:color="auto"/>
        <w:right w:val="none" w:sz="0" w:space="0" w:color="auto"/>
      </w:divBdr>
    </w:div>
    <w:div w:id="1947929997">
      <w:bodyDiv w:val="1"/>
      <w:marLeft w:val="0"/>
      <w:marRight w:val="0"/>
      <w:marTop w:val="0"/>
      <w:marBottom w:val="0"/>
      <w:divBdr>
        <w:top w:val="none" w:sz="0" w:space="0" w:color="auto"/>
        <w:left w:val="none" w:sz="0" w:space="0" w:color="auto"/>
        <w:bottom w:val="none" w:sz="0" w:space="0" w:color="auto"/>
        <w:right w:val="none" w:sz="0" w:space="0" w:color="auto"/>
      </w:divBdr>
    </w:div>
    <w:div w:id="1993408968">
      <w:bodyDiv w:val="1"/>
      <w:marLeft w:val="0"/>
      <w:marRight w:val="0"/>
      <w:marTop w:val="0"/>
      <w:marBottom w:val="0"/>
      <w:divBdr>
        <w:top w:val="none" w:sz="0" w:space="0" w:color="auto"/>
        <w:left w:val="none" w:sz="0" w:space="0" w:color="auto"/>
        <w:bottom w:val="none" w:sz="0" w:space="0" w:color="auto"/>
        <w:right w:val="none" w:sz="0" w:space="0" w:color="auto"/>
      </w:divBdr>
    </w:div>
    <w:div w:id="2019695331">
      <w:bodyDiv w:val="1"/>
      <w:marLeft w:val="0"/>
      <w:marRight w:val="0"/>
      <w:marTop w:val="0"/>
      <w:marBottom w:val="0"/>
      <w:divBdr>
        <w:top w:val="none" w:sz="0" w:space="0" w:color="auto"/>
        <w:left w:val="none" w:sz="0" w:space="0" w:color="auto"/>
        <w:bottom w:val="none" w:sz="0" w:space="0" w:color="auto"/>
        <w:right w:val="none" w:sz="0" w:space="0" w:color="auto"/>
      </w:divBdr>
      <w:divsChild>
        <w:div w:id="1012679364">
          <w:marLeft w:val="0"/>
          <w:marRight w:val="0"/>
          <w:marTop w:val="0"/>
          <w:marBottom w:val="0"/>
          <w:divBdr>
            <w:top w:val="none" w:sz="0" w:space="0" w:color="auto"/>
            <w:left w:val="none" w:sz="0" w:space="0" w:color="auto"/>
            <w:bottom w:val="none" w:sz="0" w:space="0" w:color="auto"/>
            <w:right w:val="none" w:sz="0" w:space="0" w:color="auto"/>
          </w:divBdr>
          <w:divsChild>
            <w:div w:id="1234242398">
              <w:marLeft w:val="0"/>
              <w:marRight w:val="0"/>
              <w:marTop w:val="0"/>
              <w:marBottom w:val="150"/>
              <w:divBdr>
                <w:top w:val="none" w:sz="0" w:space="0" w:color="auto"/>
                <w:left w:val="none" w:sz="0" w:space="0" w:color="auto"/>
                <w:bottom w:val="none" w:sz="0" w:space="0" w:color="auto"/>
                <w:right w:val="none" w:sz="0" w:space="0" w:color="auto"/>
              </w:divBdr>
              <w:divsChild>
                <w:div w:id="842742440">
                  <w:marLeft w:val="0"/>
                  <w:marRight w:val="0"/>
                  <w:marTop w:val="0"/>
                  <w:marBottom w:val="0"/>
                  <w:divBdr>
                    <w:top w:val="none" w:sz="0" w:space="0" w:color="auto"/>
                    <w:left w:val="none" w:sz="0" w:space="0" w:color="auto"/>
                    <w:bottom w:val="none" w:sz="0" w:space="0" w:color="auto"/>
                    <w:right w:val="none" w:sz="0" w:space="0" w:color="auto"/>
                  </w:divBdr>
                  <w:divsChild>
                    <w:div w:id="2014213523">
                      <w:marLeft w:val="0"/>
                      <w:marRight w:val="0"/>
                      <w:marTop w:val="0"/>
                      <w:marBottom w:val="0"/>
                      <w:divBdr>
                        <w:top w:val="none" w:sz="0" w:space="0" w:color="auto"/>
                        <w:left w:val="none" w:sz="0" w:space="0" w:color="auto"/>
                        <w:bottom w:val="none" w:sz="0" w:space="0" w:color="auto"/>
                        <w:right w:val="none" w:sz="0" w:space="0" w:color="auto"/>
                      </w:divBdr>
                    </w:div>
                    <w:div w:id="5427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845080">
              <w:marLeft w:val="0"/>
              <w:marRight w:val="0"/>
              <w:marTop w:val="0"/>
              <w:marBottom w:val="150"/>
              <w:divBdr>
                <w:top w:val="none" w:sz="0" w:space="0" w:color="auto"/>
                <w:left w:val="none" w:sz="0" w:space="0" w:color="auto"/>
                <w:bottom w:val="none" w:sz="0" w:space="0" w:color="auto"/>
                <w:right w:val="none" w:sz="0" w:space="0" w:color="auto"/>
              </w:divBdr>
              <w:divsChild>
                <w:div w:id="56712184">
                  <w:marLeft w:val="0"/>
                  <w:marRight w:val="0"/>
                  <w:marTop w:val="0"/>
                  <w:marBottom w:val="0"/>
                  <w:divBdr>
                    <w:top w:val="none" w:sz="0" w:space="0" w:color="auto"/>
                    <w:left w:val="none" w:sz="0" w:space="0" w:color="auto"/>
                    <w:bottom w:val="none" w:sz="0" w:space="0" w:color="auto"/>
                    <w:right w:val="none" w:sz="0" w:space="0" w:color="auto"/>
                  </w:divBdr>
                  <w:divsChild>
                    <w:div w:id="845748963">
                      <w:marLeft w:val="0"/>
                      <w:marRight w:val="0"/>
                      <w:marTop w:val="0"/>
                      <w:marBottom w:val="0"/>
                      <w:divBdr>
                        <w:top w:val="none" w:sz="0" w:space="0" w:color="auto"/>
                        <w:left w:val="none" w:sz="0" w:space="0" w:color="auto"/>
                        <w:bottom w:val="none" w:sz="0" w:space="0" w:color="auto"/>
                        <w:right w:val="none" w:sz="0" w:space="0" w:color="auto"/>
                      </w:divBdr>
                    </w:div>
                    <w:div w:id="2067145884">
                      <w:marLeft w:val="0"/>
                      <w:marRight w:val="0"/>
                      <w:marTop w:val="0"/>
                      <w:marBottom w:val="0"/>
                      <w:divBdr>
                        <w:top w:val="none" w:sz="0" w:space="0" w:color="auto"/>
                        <w:left w:val="none" w:sz="0" w:space="0" w:color="auto"/>
                        <w:bottom w:val="none" w:sz="0" w:space="0" w:color="auto"/>
                        <w:right w:val="none" w:sz="0" w:space="0" w:color="auto"/>
                      </w:divBdr>
                    </w:div>
                    <w:div w:id="44570604">
                      <w:marLeft w:val="0"/>
                      <w:marRight w:val="0"/>
                      <w:marTop w:val="0"/>
                      <w:marBottom w:val="0"/>
                      <w:divBdr>
                        <w:top w:val="none" w:sz="0" w:space="0" w:color="auto"/>
                        <w:left w:val="none" w:sz="0" w:space="0" w:color="auto"/>
                        <w:bottom w:val="none" w:sz="0" w:space="0" w:color="auto"/>
                        <w:right w:val="none" w:sz="0" w:space="0" w:color="auto"/>
                      </w:divBdr>
                    </w:div>
                    <w:div w:id="977489476">
                      <w:marLeft w:val="0"/>
                      <w:marRight w:val="0"/>
                      <w:marTop w:val="0"/>
                      <w:marBottom w:val="0"/>
                      <w:divBdr>
                        <w:top w:val="none" w:sz="0" w:space="0" w:color="auto"/>
                        <w:left w:val="none" w:sz="0" w:space="0" w:color="auto"/>
                        <w:bottom w:val="none" w:sz="0" w:space="0" w:color="auto"/>
                        <w:right w:val="none" w:sz="0" w:space="0" w:color="auto"/>
                      </w:divBdr>
                    </w:div>
                    <w:div w:id="776679341">
                      <w:marLeft w:val="0"/>
                      <w:marRight w:val="0"/>
                      <w:marTop w:val="0"/>
                      <w:marBottom w:val="0"/>
                      <w:divBdr>
                        <w:top w:val="none" w:sz="0" w:space="0" w:color="auto"/>
                        <w:left w:val="none" w:sz="0" w:space="0" w:color="auto"/>
                        <w:bottom w:val="none" w:sz="0" w:space="0" w:color="auto"/>
                        <w:right w:val="none" w:sz="0" w:space="0" w:color="auto"/>
                      </w:divBdr>
                    </w:div>
                    <w:div w:id="156000609">
                      <w:marLeft w:val="0"/>
                      <w:marRight w:val="0"/>
                      <w:marTop w:val="0"/>
                      <w:marBottom w:val="0"/>
                      <w:divBdr>
                        <w:top w:val="none" w:sz="0" w:space="0" w:color="auto"/>
                        <w:left w:val="none" w:sz="0" w:space="0" w:color="auto"/>
                        <w:bottom w:val="none" w:sz="0" w:space="0" w:color="auto"/>
                        <w:right w:val="none" w:sz="0" w:space="0" w:color="auto"/>
                      </w:divBdr>
                    </w:div>
                    <w:div w:id="1783843318">
                      <w:marLeft w:val="0"/>
                      <w:marRight w:val="0"/>
                      <w:marTop w:val="0"/>
                      <w:marBottom w:val="0"/>
                      <w:divBdr>
                        <w:top w:val="none" w:sz="0" w:space="0" w:color="auto"/>
                        <w:left w:val="none" w:sz="0" w:space="0" w:color="auto"/>
                        <w:bottom w:val="none" w:sz="0" w:space="0" w:color="auto"/>
                        <w:right w:val="none" w:sz="0" w:space="0" w:color="auto"/>
                      </w:divBdr>
                    </w:div>
                    <w:div w:id="2121534827">
                      <w:marLeft w:val="0"/>
                      <w:marRight w:val="0"/>
                      <w:marTop w:val="0"/>
                      <w:marBottom w:val="0"/>
                      <w:divBdr>
                        <w:top w:val="none" w:sz="0" w:space="0" w:color="auto"/>
                        <w:left w:val="none" w:sz="0" w:space="0" w:color="auto"/>
                        <w:bottom w:val="none" w:sz="0" w:space="0" w:color="auto"/>
                        <w:right w:val="none" w:sz="0" w:space="0" w:color="auto"/>
                      </w:divBdr>
                    </w:div>
                    <w:div w:id="1565068669">
                      <w:marLeft w:val="0"/>
                      <w:marRight w:val="0"/>
                      <w:marTop w:val="0"/>
                      <w:marBottom w:val="0"/>
                      <w:divBdr>
                        <w:top w:val="none" w:sz="0" w:space="0" w:color="auto"/>
                        <w:left w:val="none" w:sz="0" w:space="0" w:color="auto"/>
                        <w:bottom w:val="none" w:sz="0" w:space="0" w:color="auto"/>
                        <w:right w:val="none" w:sz="0" w:space="0" w:color="auto"/>
                      </w:divBdr>
                    </w:div>
                    <w:div w:id="1946383635">
                      <w:marLeft w:val="0"/>
                      <w:marRight w:val="0"/>
                      <w:marTop w:val="0"/>
                      <w:marBottom w:val="0"/>
                      <w:divBdr>
                        <w:top w:val="none" w:sz="0" w:space="0" w:color="auto"/>
                        <w:left w:val="none" w:sz="0" w:space="0" w:color="auto"/>
                        <w:bottom w:val="none" w:sz="0" w:space="0" w:color="auto"/>
                        <w:right w:val="none" w:sz="0" w:space="0" w:color="auto"/>
                      </w:divBdr>
                    </w:div>
                    <w:div w:id="246157448">
                      <w:marLeft w:val="0"/>
                      <w:marRight w:val="0"/>
                      <w:marTop w:val="0"/>
                      <w:marBottom w:val="0"/>
                      <w:divBdr>
                        <w:top w:val="none" w:sz="0" w:space="0" w:color="auto"/>
                        <w:left w:val="none" w:sz="0" w:space="0" w:color="auto"/>
                        <w:bottom w:val="none" w:sz="0" w:space="0" w:color="auto"/>
                        <w:right w:val="none" w:sz="0" w:space="0" w:color="auto"/>
                      </w:divBdr>
                    </w:div>
                    <w:div w:id="983704741">
                      <w:marLeft w:val="0"/>
                      <w:marRight w:val="0"/>
                      <w:marTop w:val="0"/>
                      <w:marBottom w:val="0"/>
                      <w:divBdr>
                        <w:top w:val="none" w:sz="0" w:space="0" w:color="auto"/>
                        <w:left w:val="none" w:sz="0" w:space="0" w:color="auto"/>
                        <w:bottom w:val="none" w:sz="0" w:space="0" w:color="auto"/>
                        <w:right w:val="none" w:sz="0" w:space="0" w:color="auto"/>
                      </w:divBdr>
                    </w:div>
                    <w:div w:id="1929730351">
                      <w:marLeft w:val="0"/>
                      <w:marRight w:val="0"/>
                      <w:marTop w:val="0"/>
                      <w:marBottom w:val="0"/>
                      <w:divBdr>
                        <w:top w:val="none" w:sz="0" w:space="0" w:color="auto"/>
                        <w:left w:val="none" w:sz="0" w:space="0" w:color="auto"/>
                        <w:bottom w:val="none" w:sz="0" w:space="0" w:color="auto"/>
                        <w:right w:val="none" w:sz="0" w:space="0" w:color="auto"/>
                      </w:divBdr>
                    </w:div>
                    <w:div w:id="155801234">
                      <w:marLeft w:val="0"/>
                      <w:marRight w:val="0"/>
                      <w:marTop w:val="0"/>
                      <w:marBottom w:val="0"/>
                      <w:divBdr>
                        <w:top w:val="none" w:sz="0" w:space="0" w:color="auto"/>
                        <w:left w:val="none" w:sz="0" w:space="0" w:color="auto"/>
                        <w:bottom w:val="none" w:sz="0" w:space="0" w:color="auto"/>
                        <w:right w:val="none" w:sz="0" w:space="0" w:color="auto"/>
                      </w:divBdr>
                    </w:div>
                    <w:div w:id="1045258618">
                      <w:marLeft w:val="0"/>
                      <w:marRight w:val="0"/>
                      <w:marTop w:val="0"/>
                      <w:marBottom w:val="0"/>
                      <w:divBdr>
                        <w:top w:val="none" w:sz="0" w:space="0" w:color="auto"/>
                        <w:left w:val="none" w:sz="0" w:space="0" w:color="auto"/>
                        <w:bottom w:val="none" w:sz="0" w:space="0" w:color="auto"/>
                        <w:right w:val="none" w:sz="0" w:space="0" w:color="auto"/>
                      </w:divBdr>
                    </w:div>
                    <w:div w:id="407963832">
                      <w:marLeft w:val="0"/>
                      <w:marRight w:val="0"/>
                      <w:marTop w:val="0"/>
                      <w:marBottom w:val="0"/>
                      <w:divBdr>
                        <w:top w:val="none" w:sz="0" w:space="0" w:color="auto"/>
                        <w:left w:val="none" w:sz="0" w:space="0" w:color="auto"/>
                        <w:bottom w:val="none" w:sz="0" w:space="0" w:color="auto"/>
                        <w:right w:val="none" w:sz="0" w:space="0" w:color="auto"/>
                      </w:divBdr>
                    </w:div>
                    <w:div w:id="235088793">
                      <w:marLeft w:val="0"/>
                      <w:marRight w:val="0"/>
                      <w:marTop w:val="0"/>
                      <w:marBottom w:val="0"/>
                      <w:divBdr>
                        <w:top w:val="none" w:sz="0" w:space="0" w:color="auto"/>
                        <w:left w:val="none" w:sz="0" w:space="0" w:color="auto"/>
                        <w:bottom w:val="none" w:sz="0" w:space="0" w:color="auto"/>
                        <w:right w:val="none" w:sz="0" w:space="0" w:color="auto"/>
                      </w:divBdr>
                    </w:div>
                    <w:div w:id="720176188">
                      <w:marLeft w:val="0"/>
                      <w:marRight w:val="0"/>
                      <w:marTop w:val="0"/>
                      <w:marBottom w:val="0"/>
                      <w:divBdr>
                        <w:top w:val="none" w:sz="0" w:space="0" w:color="auto"/>
                        <w:left w:val="none" w:sz="0" w:space="0" w:color="auto"/>
                        <w:bottom w:val="none" w:sz="0" w:space="0" w:color="auto"/>
                        <w:right w:val="none" w:sz="0" w:space="0" w:color="auto"/>
                      </w:divBdr>
                    </w:div>
                    <w:div w:id="2054233188">
                      <w:marLeft w:val="0"/>
                      <w:marRight w:val="0"/>
                      <w:marTop w:val="0"/>
                      <w:marBottom w:val="0"/>
                      <w:divBdr>
                        <w:top w:val="none" w:sz="0" w:space="0" w:color="auto"/>
                        <w:left w:val="none" w:sz="0" w:space="0" w:color="auto"/>
                        <w:bottom w:val="none" w:sz="0" w:space="0" w:color="auto"/>
                        <w:right w:val="none" w:sz="0" w:space="0" w:color="auto"/>
                      </w:divBdr>
                    </w:div>
                    <w:div w:id="1040519849">
                      <w:marLeft w:val="0"/>
                      <w:marRight w:val="0"/>
                      <w:marTop w:val="0"/>
                      <w:marBottom w:val="0"/>
                      <w:divBdr>
                        <w:top w:val="none" w:sz="0" w:space="0" w:color="auto"/>
                        <w:left w:val="none" w:sz="0" w:space="0" w:color="auto"/>
                        <w:bottom w:val="none" w:sz="0" w:space="0" w:color="auto"/>
                        <w:right w:val="none" w:sz="0" w:space="0" w:color="auto"/>
                      </w:divBdr>
                    </w:div>
                    <w:div w:id="1659185791">
                      <w:marLeft w:val="0"/>
                      <w:marRight w:val="0"/>
                      <w:marTop w:val="0"/>
                      <w:marBottom w:val="0"/>
                      <w:divBdr>
                        <w:top w:val="none" w:sz="0" w:space="0" w:color="auto"/>
                        <w:left w:val="none" w:sz="0" w:space="0" w:color="auto"/>
                        <w:bottom w:val="none" w:sz="0" w:space="0" w:color="auto"/>
                        <w:right w:val="none" w:sz="0" w:space="0" w:color="auto"/>
                      </w:divBdr>
                    </w:div>
                    <w:div w:id="1728450661">
                      <w:marLeft w:val="0"/>
                      <w:marRight w:val="0"/>
                      <w:marTop w:val="0"/>
                      <w:marBottom w:val="0"/>
                      <w:divBdr>
                        <w:top w:val="none" w:sz="0" w:space="0" w:color="auto"/>
                        <w:left w:val="none" w:sz="0" w:space="0" w:color="auto"/>
                        <w:bottom w:val="none" w:sz="0" w:space="0" w:color="auto"/>
                        <w:right w:val="none" w:sz="0" w:space="0" w:color="auto"/>
                      </w:divBdr>
                    </w:div>
                    <w:div w:id="1906916879">
                      <w:marLeft w:val="0"/>
                      <w:marRight w:val="0"/>
                      <w:marTop w:val="0"/>
                      <w:marBottom w:val="0"/>
                      <w:divBdr>
                        <w:top w:val="none" w:sz="0" w:space="0" w:color="auto"/>
                        <w:left w:val="none" w:sz="0" w:space="0" w:color="auto"/>
                        <w:bottom w:val="none" w:sz="0" w:space="0" w:color="auto"/>
                        <w:right w:val="none" w:sz="0" w:space="0" w:color="auto"/>
                      </w:divBdr>
                    </w:div>
                    <w:div w:id="1648702173">
                      <w:marLeft w:val="0"/>
                      <w:marRight w:val="0"/>
                      <w:marTop w:val="0"/>
                      <w:marBottom w:val="0"/>
                      <w:divBdr>
                        <w:top w:val="none" w:sz="0" w:space="0" w:color="auto"/>
                        <w:left w:val="none" w:sz="0" w:space="0" w:color="auto"/>
                        <w:bottom w:val="none" w:sz="0" w:space="0" w:color="auto"/>
                        <w:right w:val="none" w:sz="0" w:space="0" w:color="auto"/>
                      </w:divBdr>
                    </w:div>
                    <w:div w:id="1662539010">
                      <w:marLeft w:val="0"/>
                      <w:marRight w:val="0"/>
                      <w:marTop w:val="0"/>
                      <w:marBottom w:val="0"/>
                      <w:divBdr>
                        <w:top w:val="none" w:sz="0" w:space="0" w:color="auto"/>
                        <w:left w:val="none" w:sz="0" w:space="0" w:color="auto"/>
                        <w:bottom w:val="none" w:sz="0" w:space="0" w:color="auto"/>
                        <w:right w:val="none" w:sz="0" w:space="0" w:color="auto"/>
                      </w:divBdr>
                    </w:div>
                    <w:div w:id="1526167157">
                      <w:marLeft w:val="0"/>
                      <w:marRight w:val="0"/>
                      <w:marTop w:val="0"/>
                      <w:marBottom w:val="0"/>
                      <w:divBdr>
                        <w:top w:val="none" w:sz="0" w:space="0" w:color="auto"/>
                        <w:left w:val="none" w:sz="0" w:space="0" w:color="auto"/>
                        <w:bottom w:val="none" w:sz="0" w:space="0" w:color="auto"/>
                        <w:right w:val="none" w:sz="0" w:space="0" w:color="auto"/>
                      </w:divBdr>
                    </w:div>
                    <w:div w:id="144275496">
                      <w:marLeft w:val="0"/>
                      <w:marRight w:val="0"/>
                      <w:marTop w:val="0"/>
                      <w:marBottom w:val="0"/>
                      <w:divBdr>
                        <w:top w:val="none" w:sz="0" w:space="0" w:color="auto"/>
                        <w:left w:val="none" w:sz="0" w:space="0" w:color="auto"/>
                        <w:bottom w:val="none" w:sz="0" w:space="0" w:color="auto"/>
                        <w:right w:val="none" w:sz="0" w:space="0" w:color="auto"/>
                      </w:divBdr>
                    </w:div>
                    <w:div w:id="1189027768">
                      <w:marLeft w:val="0"/>
                      <w:marRight w:val="0"/>
                      <w:marTop w:val="0"/>
                      <w:marBottom w:val="0"/>
                      <w:divBdr>
                        <w:top w:val="none" w:sz="0" w:space="0" w:color="auto"/>
                        <w:left w:val="none" w:sz="0" w:space="0" w:color="auto"/>
                        <w:bottom w:val="none" w:sz="0" w:space="0" w:color="auto"/>
                        <w:right w:val="none" w:sz="0" w:space="0" w:color="auto"/>
                      </w:divBdr>
                    </w:div>
                    <w:div w:id="1475222150">
                      <w:marLeft w:val="0"/>
                      <w:marRight w:val="0"/>
                      <w:marTop w:val="0"/>
                      <w:marBottom w:val="0"/>
                      <w:divBdr>
                        <w:top w:val="none" w:sz="0" w:space="0" w:color="auto"/>
                        <w:left w:val="none" w:sz="0" w:space="0" w:color="auto"/>
                        <w:bottom w:val="none" w:sz="0" w:space="0" w:color="auto"/>
                        <w:right w:val="none" w:sz="0" w:space="0" w:color="auto"/>
                      </w:divBdr>
                    </w:div>
                    <w:div w:id="542644187">
                      <w:marLeft w:val="0"/>
                      <w:marRight w:val="0"/>
                      <w:marTop w:val="0"/>
                      <w:marBottom w:val="0"/>
                      <w:divBdr>
                        <w:top w:val="none" w:sz="0" w:space="0" w:color="auto"/>
                        <w:left w:val="none" w:sz="0" w:space="0" w:color="auto"/>
                        <w:bottom w:val="none" w:sz="0" w:space="0" w:color="auto"/>
                        <w:right w:val="none" w:sz="0" w:space="0" w:color="auto"/>
                      </w:divBdr>
                    </w:div>
                    <w:div w:id="685910097">
                      <w:marLeft w:val="0"/>
                      <w:marRight w:val="0"/>
                      <w:marTop w:val="0"/>
                      <w:marBottom w:val="0"/>
                      <w:divBdr>
                        <w:top w:val="none" w:sz="0" w:space="0" w:color="auto"/>
                        <w:left w:val="none" w:sz="0" w:space="0" w:color="auto"/>
                        <w:bottom w:val="none" w:sz="0" w:space="0" w:color="auto"/>
                        <w:right w:val="none" w:sz="0" w:space="0" w:color="auto"/>
                      </w:divBdr>
                    </w:div>
                    <w:div w:id="1282109568">
                      <w:marLeft w:val="0"/>
                      <w:marRight w:val="0"/>
                      <w:marTop w:val="0"/>
                      <w:marBottom w:val="0"/>
                      <w:divBdr>
                        <w:top w:val="none" w:sz="0" w:space="0" w:color="auto"/>
                        <w:left w:val="none" w:sz="0" w:space="0" w:color="auto"/>
                        <w:bottom w:val="none" w:sz="0" w:space="0" w:color="auto"/>
                        <w:right w:val="none" w:sz="0" w:space="0" w:color="auto"/>
                      </w:divBdr>
                    </w:div>
                    <w:div w:id="254364767">
                      <w:marLeft w:val="0"/>
                      <w:marRight w:val="0"/>
                      <w:marTop w:val="0"/>
                      <w:marBottom w:val="0"/>
                      <w:divBdr>
                        <w:top w:val="none" w:sz="0" w:space="0" w:color="auto"/>
                        <w:left w:val="none" w:sz="0" w:space="0" w:color="auto"/>
                        <w:bottom w:val="none" w:sz="0" w:space="0" w:color="auto"/>
                        <w:right w:val="none" w:sz="0" w:space="0" w:color="auto"/>
                      </w:divBdr>
                    </w:div>
                    <w:div w:id="41292995">
                      <w:marLeft w:val="0"/>
                      <w:marRight w:val="0"/>
                      <w:marTop w:val="0"/>
                      <w:marBottom w:val="0"/>
                      <w:divBdr>
                        <w:top w:val="none" w:sz="0" w:space="0" w:color="auto"/>
                        <w:left w:val="none" w:sz="0" w:space="0" w:color="auto"/>
                        <w:bottom w:val="none" w:sz="0" w:space="0" w:color="auto"/>
                        <w:right w:val="none" w:sz="0" w:space="0" w:color="auto"/>
                      </w:divBdr>
                    </w:div>
                    <w:div w:id="100881933">
                      <w:marLeft w:val="0"/>
                      <w:marRight w:val="0"/>
                      <w:marTop w:val="0"/>
                      <w:marBottom w:val="0"/>
                      <w:divBdr>
                        <w:top w:val="none" w:sz="0" w:space="0" w:color="auto"/>
                        <w:left w:val="none" w:sz="0" w:space="0" w:color="auto"/>
                        <w:bottom w:val="none" w:sz="0" w:space="0" w:color="auto"/>
                        <w:right w:val="none" w:sz="0" w:space="0" w:color="auto"/>
                      </w:divBdr>
                    </w:div>
                    <w:div w:id="1137793485">
                      <w:marLeft w:val="0"/>
                      <w:marRight w:val="0"/>
                      <w:marTop w:val="0"/>
                      <w:marBottom w:val="0"/>
                      <w:divBdr>
                        <w:top w:val="none" w:sz="0" w:space="0" w:color="auto"/>
                        <w:left w:val="none" w:sz="0" w:space="0" w:color="auto"/>
                        <w:bottom w:val="none" w:sz="0" w:space="0" w:color="auto"/>
                        <w:right w:val="none" w:sz="0" w:space="0" w:color="auto"/>
                      </w:divBdr>
                    </w:div>
                    <w:div w:id="508298192">
                      <w:marLeft w:val="0"/>
                      <w:marRight w:val="0"/>
                      <w:marTop w:val="0"/>
                      <w:marBottom w:val="0"/>
                      <w:divBdr>
                        <w:top w:val="none" w:sz="0" w:space="0" w:color="auto"/>
                        <w:left w:val="none" w:sz="0" w:space="0" w:color="auto"/>
                        <w:bottom w:val="none" w:sz="0" w:space="0" w:color="auto"/>
                        <w:right w:val="none" w:sz="0" w:space="0" w:color="auto"/>
                      </w:divBdr>
                    </w:div>
                    <w:div w:id="1484934593">
                      <w:marLeft w:val="0"/>
                      <w:marRight w:val="0"/>
                      <w:marTop w:val="0"/>
                      <w:marBottom w:val="0"/>
                      <w:divBdr>
                        <w:top w:val="none" w:sz="0" w:space="0" w:color="auto"/>
                        <w:left w:val="none" w:sz="0" w:space="0" w:color="auto"/>
                        <w:bottom w:val="none" w:sz="0" w:space="0" w:color="auto"/>
                        <w:right w:val="none" w:sz="0" w:space="0" w:color="auto"/>
                      </w:divBdr>
                    </w:div>
                    <w:div w:id="249125000">
                      <w:marLeft w:val="0"/>
                      <w:marRight w:val="0"/>
                      <w:marTop w:val="0"/>
                      <w:marBottom w:val="0"/>
                      <w:divBdr>
                        <w:top w:val="none" w:sz="0" w:space="0" w:color="auto"/>
                        <w:left w:val="none" w:sz="0" w:space="0" w:color="auto"/>
                        <w:bottom w:val="none" w:sz="0" w:space="0" w:color="auto"/>
                        <w:right w:val="none" w:sz="0" w:space="0" w:color="auto"/>
                      </w:divBdr>
                    </w:div>
                    <w:div w:id="152332340">
                      <w:marLeft w:val="0"/>
                      <w:marRight w:val="0"/>
                      <w:marTop w:val="0"/>
                      <w:marBottom w:val="0"/>
                      <w:divBdr>
                        <w:top w:val="none" w:sz="0" w:space="0" w:color="auto"/>
                        <w:left w:val="none" w:sz="0" w:space="0" w:color="auto"/>
                        <w:bottom w:val="none" w:sz="0" w:space="0" w:color="auto"/>
                        <w:right w:val="none" w:sz="0" w:space="0" w:color="auto"/>
                      </w:divBdr>
                    </w:div>
                    <w:div w:id="728115211">
                      <w:marLeft w:val="0"/>
                      <w:marRight w:val="0"/>
                      <w:marTop w:val="0"/>
                      <w:marBottom w:val="0"/>
                      <w:divBdr>
                        <w:top w:val="none" w:sz="0" w:space="0" w:color="auto"/>
                        <w:left w:val="none" w:sz="0" w:space="0" w:color="auto"/>
                        <w:bottom w:val="none" w:sz="0" w:space="0" w:color="auto"/>
                        <w:right w:val="none" w:sz="0" w:space="0" w:color="auto"/>
                      </w:divBdr>
                    </w:div>
                    <w:div w:id="951325011">
                      <w:marLeft w:val="0"/>
                      <w:marRight w:val="0"/>
                      <w:marTop w:val="0"/>
                      <w:marBottom w:val="0"/>
                      <w:divBdr>
                        <w:top w:val="none" w:sz="0" w:space="0" w:color="auto"/>
                        <w:left w:val="none" w:sz="0" w:space="0" w:color="auto"/>
                        <w:bottom w:val="none" w:sz="0" w:space="0" w:color="auto"/>
                        <w:right w:val="none" w:sz="0" w:space="0" w:color="auto"/>
                      </w:divBdr>
                    </w:div>
                    <w:div w:id="471825354">
                      <w:marLeft w:val="0"/>
                      <w:marRight w:val="0"/>
                      <w:marTop w:val="0"/>
                      <w:marBottom w:val="0"/>
                      <w:divBdr>
                        <w:top w:val="none" w:sz="0" w:space="0" w:color="auto"/>
                        <w:left w:val="none" w:sz="0" w:space="0" w:color="auto"/>
                        <w:bottom w:val="none" w:sz="0" w:space="0" w:color="auto"/>
                        <w:right w:val="none" w:sz="0" w:space="0" w:color="auto"/>
                      </w:divBdr>
                    </w:div>
                    <w:div w:id="643042209">
                      <w:marLeft w:val="0"/>
                      <w:marRight w:val="0"/>
                      <w:marTop w:val="0"/>
                      <w:marBottom w:val="0"/>
                      <w:divBdr>
                        <w:top w:val="none" w:sz="0" w:space="0" w:color="auto"/>
                        <w:left w:val="none" w:sz="0" w:space="0" w:color="auto"/>
                        <w:bottom w:val="none" w:sz="0" w:space="0" w:color="auto"/>
                        <w:right w:val="none" w:sz="0" w:space="0" w:color="auto"/>
                      </w:divBdr>
                    </w:div>
                    <w:div w:id="507137893">
                      <w:marLeft w:val="0"/>
                      <w:marRight w:val="0"/>
                      <w:marTop w:val="0"/>
                      <w:marBottom w:val="0"/>
                      <w:divBdr>
                        <w:top w:val="none" w:sz="0" w:space="0" w:color="auto"/>
                        <w:left w:val="none" w:sz="0" w:space="0" w:color="auto"/>
                        <w:bottom w:val="none" w:sz="0" w:space="0" w:color="auto"/>
                        <w:right w:val="none" w:sz="0" w:space="0" w:color="auto"/>
                      </w:divBdr>
                    </w:div>
                    <w:div w:id="1688673770">
                      <w:marLeft w:val="0"/>
                      <w:marRight w:val="0"/>
                      <w:marTop w:val="0"/>
                      <w:marBottom w:val="0"/>
                      <w:divBdr>
                        <w:top w:val="none" w:sz="0" w:space="0" w:color="auto"/>
                        <w:left w:val="none" w:sz="0" w:space="0" w:color="auto"/>
                        <w:bottom w:val="none" w:sz="0" w:space="0" w:color="auto"/>
                        <w:right w:val="none" w:sz="0" w:space="0" w:color="auto"/>
                      </w:divBdr>
                    </w:div>
                    <w:div w:id="816143064">
                      <w:marLeft w:val="0"/>
                      <w:marRight w:val="0"/>
                      <w:marTop w:val="0"/>
                      <w:marBottom w:val="0"/>
                      <w:divBdr>
                        <w:top w:val="none" w:sz="0" w:space="0" w:color="auto"/>
                        <w:left w:val="none" w:sz="0" w:space="0" w:color="auto"/>
                        <w:bottom w:val="none" w:sz="0" w:space="0" w:color="auto"/>
                        <w:right w:val="none" w:sz="0" w:space="0" w:color="auto"/>
                      </w:divBdr>
                    </w:div>
                    <w:div w:id="652562785">
                      <w:marLeft w:val="0"/>
                      <w:marRight w:val="0"/>
                      <w:marTop w:val="0"/>
                      <w:marBottom w:val="0"/>
                      <w:divBdr>
                        <w:top w:val="none" w:sz="0" w:space="0" w:color="auto"/>
                        <w:left w:val="none" w:sz="0" w:space="0" w:color="auto"/>
                        <w:bottom w:val="none" w:sz="0" w:space="0" w:color="auto"/>
                        <w:right w:val="none" w:sz="0" w:space="0" w:color="auto"/>
                      </w:divBdr>
                    </w:div>
                    <w:div w:id="145515425">
                      <w:marLeft w:val="0"/>
                      <w:marRight w:val="0"/>
                      <w:marTop w:val="0"/>
                      <w:marBottom w:val="0"/>
                      <w:divBdr>
                        <w:top w:val="none" w:sz="0" w:space="0" w:color="auto"/>
                        <w:left w:val="none" w:sz="0" w:space="0" w:color="auto"/>
                        <w:bottom w:val="none" w:sz="0" w:space="0" w:color="auto"/>
                        <w:right w:val="none" w:sz="0" w:space="0" w:color="auto"/>
                      </w:divBdr>
                    </w:div>
                    <w:div w:id="1079251439">
                      <w:marLeft w:val="0"/>
                      <w:marRight w:val="0"/>
                      <w:marTop w:val="0"/>
                      <w:marBottom w:val="0"/>
                      <w:divBdr>
                        <w:top w:val="none" w:sz="0" w:space="0" w:color="auto"/>
                        <w:left w:val="none" w:sz="0" w:space="0" w:color="auto"/>
                        <w:bottom w:val="none" w:sz="0" w:space="0" w:color="auto"/>
                        <w:right w:val="none" w:sz="0" w:space="0" w:color="auto"/>
                      </w:divBdr>
                    </w:div>
                    <w:div w:id="107310968">
                      <w:marLeft w:val="0"/>
                      <w:marRight w:val="0"/>
                      <w:marTop w:val="0"/>
                      <w:marBottom w:val="0"/>
                      <w:divBdr>
                        <w:top w:val="none" w:sz="0" w:space="0" w:color="auto"/>
                        <w:left w:val="none" w:sz="0" w:space="0" w:color="auto"/>
                        <w:bottom w:val="none" w:sz="0" w:space="0" w:color="auto"/>
                        <w:right w:val="none" w:sz="0" w:space="0" w:color="auto"/>
                      </w:divBdr>
                    </w:div>
                    <w:div w:id="1775007940">
                      <w:marLeft w:val="0"/>
                      <w:marRight w:val="0"/>
                      <w:marTop w:val="0"/>
                      <w:marBottom w:val="0"/>
                      <w:divBdr>
                        <w:top w:val="none" w:sz="0" w:space="0" w:color="auto"/>
                        <w:left w:val="none" w:sz="0" w:space="0" w:color="auto"/>
                        <w:bottom w:val="none" w:sz="0" w:space="0" w:color="auto"/>
                        <w:right w:val="none" w:sz="0" w:space="0" w:color="auto"/>
                      </w:divBdr>
                    </w:div>
                    <w:div w:id="427044866">
                      <w:marLeft w:val="0"/>
                      <w:marRight w:val="0"/>
                      <w:marTop w:val="0"/>
                      <w:marBottom w:val="0"/>
                      <w:divBdr>
                        <w:top w:val="none" w:sz="0" w:space="0" w:color="auto"/>
                        <w:left w:val="none" w:sz="0" w:space="0" w:color="auto"/>
                        <w:bottom w:val="none" w:sz="0" w:space="0" w:color="auto"/>
                        <w:right w:val="none" w:sz="0" w:space="0" w:color="auto"/>
                      </w:divBdr>
                    </w:div>
                    <w:div w:id="1078556566">
                      <w:marLeft w:val="0"/>
                      <w:marRight w:val="0"/>
                      <w:marTop w:val="0"/>
                      <w:marBottom w:val="0"/>
                      <w:divBdr>
                        <w:top w:val="none" w:sz="0" w:space="0" w:color="auto"/>
                        <w:left w:val="none" w:sz="0" w:space="0" w:color="auto"/>
                        <w:bottom w:val="none" w:sz="0" w:space="0" w:color="auto"/>
                        <w:right w:val="none" w:sz="0" w:space="0" w:color="auto"/>
                      </w:divBdr>
                    </w:div>
                    <w:div w:id="1604414304">
                      <w:marLeft w:val="0"/>
                      <w:marRight w:val="0"/>
                      <w:marTop w:val="0"/>
                      <w:marBottom w:val="0"/>
                      <w:divBdr>
                        <w:top w:val="none" w:sz="0" w:space="0" w:color="auto"/>
                        <w:left w:val="none" w:sz="0" w:space="0" w:color="auto"/>
                        <w:bottom w:val="none" w:sz="0" w:space="0" w:color="auto"/>
                        <w:right w:val="none" w:sz="0" w:space="0" w:color="auto"/>
                      </w:divBdr>
                    </w:div>
                    <w:div w:id="1672751980">
                      <w:marLeft w:val="0"/>
                      <w:marRight w:val="0"/>
                      <w:marTop w:val="0"/>
                      <w:marBottom w:val="0"/>
                      <w:divBdr>
                        <w:top w:val="none" w:sz="0" w:space="0" w:color="auto"/>
                        <w:left w:val="none" w:sz="0" w:space="0" w:color="auto"/>
                        <w:bottom w:val="none" w:sz="0" w:space="0" w:color="auto"/>
                        <w:right w:val="none" w:sz="0" w:space="0" w:color="auto"/>
                      </w:divBdr>
                    </w:div>
                    <w:div w:id="1571846684">
                      <w:marLeft w:val="0"/>
                      <w:marRight w:val="0"/>
                      <w:marTop w:val="0"/>
                      <w:marBottom w:val="0"/>
                      <w:divBdr>
                        <w:top w:val="none" w:sz="0" w:space="0" w:color="auto"/>
                        <w:left w:val="none" w:sz="0" w:space="0" w:color="auto"/>
                        <w:bottom w:val="none" w:sz="0" w:space="0" w:color="auto"/>
                        <w:right w:val="none" w:sz="0" w:space="0" w:color="auto"/>
                      </w:divBdr>
                    </w:div>
                    <w:div w:id="705913945">
                      <w:marLeft w:val="0"/>
                      <w:marRight w:val="0"/>
                      <w:marTop w:val="0"/>
                      <w:marBottom w:val="0"/>
                      <w:divBdr>
                        <w:top w:val="none" w:sz="0" w:space="0" w:color="auto"/>
                        <w:left w:val="none" w:sz="0" w:space="0" w:color="auto"/>
                        <w:bottom w:val="none" w:sz="0" w:space="0" w:color="auto"/>
                        <w:right w:val="none" w:sz="0" w:space="0" w:color="auto"/>
                      </w:divBdr>
                    </w:div>
                    <w:div w:id="1219053834">
                      <w:marLeft w:val="0"/>
                      <w:marRight w:val="0"/>
                      <w:marTop w:val="0"/>
                      <w:marBottom w:val="0"/>
                      <w:divBdr>
                        <w:top w:val="none" w:sz="0" w:space="0" w:color="auto"/>
                        <w:left w:val="none" w:sz="0" w:space="0" w:color="auto"/>
                        <w:bottom w:val="none" w:sz="0" w:space="0" w:color="auto"/>
                        <w:right w:val="none" w:sz="0" w:space="0" w:color="auto"/>
                      </w:divBdr>
                    </w:div>
                    <w:div w:id="757754879">
                      <w:marLeft w:val="0"/>
                      <w:marRight w:val="0"/>
                      <w:marTop w:val="0"/>
                      <w:marBottom w:val="0"/>
                      <w:divBdr>
                        <w:top w:val="none" w:sz="0" w:space="0" w:color="auto"/>
                        <w:left w:val="none" w:sz="0" w:space="0" w:color="auto"/>
                        <w:bottom w:val="none" w:sz="0" w:space="0" w:color="auto"/>
                        <w:right w:val="none" w:sz="0" w:space="0" w:color="auto"/>
                      </w:divBdr>
                    </w:div>
                    <w:div w:id="860244496">
                      <w:marLeft w:val="0"/>
                      <w:marRight w:val="0"/>
                      <w:marTop w:val="0"/>
                      <w:marBottom w:val="0"/>
                      <w:divBdr>
                        <w:top w:val="none" w:sz="0" w:space="0" w:color="auto"/>
                        <w:left w:val="none" w:sz="0" w:space="0" w:color="auto"/>
                        <w:bottom w:val="none" w:sz="0" w:space="0" w:color="auto"/>
                        <w:right w:val="none" w:sz="0" w:space="0" w:color="auto"/>
                      </w:divBdr>
                    </w:div>
                    <w:div w:id="1474373775">
                      <w:marLeft w:val="0"/>
                      <w:marRight w:val="0"/>
                      <w:marTop w:val="0"/>
                      <w:marBottom w:val="0"/>
                      <w:divBdr>
                        <w:top w:val="none" w:sz="0" w:space="0" w:color="auto"/>
                        <w:left w:val="none" w:sz="0" w:space="0" w:color="auto"/>
                        <w:bottom w:val="none" w:sz="0" w:space="0" w:color="auto"/>
                        <w:right w:val="none" w:sz="0" w:space="0" w:color="auto"/>
                      </w:divBdr>
                    </w:div>
                    <w:div w:id="23026082">
                      <w:marLeft w:val="0"/>
                      <w:marRight w:val="0"/>
                      <w:marTop w:val="0"/>
                      <w:marBottom w:val="0"/>
                      <w:divBdr>
                        <w:top w:val="none" w:sz="0" w:space="0" w:color="auto"/>
                        <w:left w:val="none" w:sz="0" w:space="0" w:color="auto"/>
                        <w:bottom w:val="none" w:sz="0" w:space="0" w:color="auto"/>
                        <w:right w:val="none" w:sz="0" w:space="0" w:color="auto"/>
                      </w:divBdr>
                    </w:div>
                    <w:div w:id="126040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347738">
      <w:bodyDiv w:val="1"/>
      <w:marLeft w:val="0"/>
      <w:marRight w:val="0"/>
      <w:marTop w:val="0"/>
      <w:marBottom w:val="0"/>
      <w:divBdr>
        <w:top w:val="none" w:sz="0" w:space="0" w:color="auto"/>
        <w:left w:val="none" w:sz="0" w:space="0" w:color="auto"/>
        <w:bottom w:val="none" w:sz="0" w:space="0" w:color="auto"/>
        <w:right w:val="none" w:sz="0" w:space="0" w:color="auto"/>
      </w:divBdr>
    </w:div>
    <w:div w:id="2037803130">
      <w:bodyDiv w:val="1"/>
      <w:marLeft w:val="0"/>
      <w:marRight w:val="0"/>
      <w:marTop w:val="0"/>
      <w:marBottom w:val="0"/>
      <w:divBdr>
        <w:top w:val="none" w:sz="0" w:space="0" w:color="auto"/>
        <w:left w:val="none" w:sz="0" w:space="0" w:color="auto"/>
        <w:bottom w:val="none" w:sz="0" w:space="0" w:color="auto"/>
        <w:right w:val="none" w:sz="0" w:space="0" w:color="auto"/>
      </w:divBdr>
    </w:div>
    <w:div w:id="2048984177">
      <w:bodyDiv w:val="1"/>
      <w:marLeft w:val="0"/>
      <w:marRight w:val="0"/>
      <w:marTop w:val="0"/>
      <w:marBottom w:val="0"/>
      <w:divBdr>
        <w:top w:val="none" w:sz="0" w:space="0" w:color="auto"/>
        <w:left w:val="none" w:sz="0" w:space="0" w:color="auto"/>
        <w:bottom w:val="none" w:sz="0" w:space="0" w:color="auto"/>
        <w:right w:val="none" w:sz="0" w:space="0" w:color="auto"/>
      </w:divBdr>
    </w:div>
    <w:div w:id="2052028101">
      <w:bodyDiv w:val="1"/>
      <w:marLeft w:val="0"/>
      <w:marRight w:val="0"/>
      <w:marTop w:val="0"/>
      <w:marBottom w:val="0"/>
      <w:divBdr>
        <w:top w:val="none" w:sz="0" w:space="0" w:color="auto"/>
        <w:left w:val="none" w:sz="0" w:space="0" w:color="auto"/>
        <w:bottom w:val="none" w:sz="0" w:space="0" w:color="auto"/>
        <w:right w:val="none" w:sz="0" w:space="0" w:color="auto"/>
      </w:divBdr>
      <w:divsChild>
        <w:div w:id="1666393217">
          <w:marLeft w:val="0"/>
          <w:marRight w:val="0"/>
          <w:marTop w:val="0"/>
          <w:marBottom w:val="0"/>
          <w:divBdr>
            <w:top w:val="none" w:sz="0" w:space="0" w:color="auto"/>
            <w:left w:val="none" w:sz="0" w:space="0" w:color="auto"/>
            <w:bottom w:val="none" w:sz="0" w:space="0" w:color="auto"/>
            <w:right w:val="none" w:sz="0" w:space="0" w:color="auto"/>
          </w:divBdr>
        </w:div>
      </w:divsChild>
    </w:div>
    <w:div w:id="2058426527">
      <w:bodyDiv w:val="1"/>
      <w:marLeft w:val="0"/>
      <w:marRight w:val="0"/>
      <w:marTop w:val="0"/>
      <w:marBottom w:val="0"/>
      <w:divBdr>
        <w:top w:val="none" w:sz="0" w:space="0" w:color="auto"/>
        <w:left w:val="none" w:sz="0" w:space="0" w:color="auto"/>
        <w:bottom w:val="none" w:sz="0" w:space="0" w:color="auto"/>
        <w:right w:val="none" w:sz="0" w:space="0" w:color="auto"/>
      </w:divBdr>
    </w:div>
    <w:div w:id="2076967875">
      <w:bodyDiv w:val="1"/>
      <w:marLeft w:val="0"/>
      <w:marRight w:val="0"/>
      <w:marTop w:val="0"/>
      <w:marBottom w:val="0"/>
      <w:divBdr>
        <w:top w:val="none" w:sz="0" w:space="0" w:color="auto"/>
        <w:left w:val="none" w:sz="0" w:space="0" w:color="auto"/>
        <w:bottom w:val="none" w:sz="0" w:space="0" w:color="auto"/>
        <w:right w:val="none" w:sz="0" w:space="0" w:color="auto"/>
      </w:divBdr>
    </w:div>
    <w:div w:id="2115055857">
      <w:bodyDiv w:val="1"/>
      <w:marLeft w:val="0"/>
      <w:marRight w:val="0"/>
      <w:marTop w:val="0"/>
      <w:marBottom w:val="0"/>
      <w:divBdr>
        <w:top w:val="none" w:sz="0" w:space="0" w:color="auto"/>
        <w:left w:val="none" w:sz="0" w:space="0" w:color="auto"/>
        <w:bottom w:val="none" w:sz="0" w:space="0" w:color="auto"/>
        <w:right w:val="none" w:sz="0" w:space="0" w:color="auto"/>
      </w:divBdr>
    </w:div>
    <w:div w:id="213320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library.ru" TargetMode="External"/><Relationship Id="rId18" Type="http://schemas.openxmlformats.org/officeDocument/2006/relationships/hyperlink" Target="http://search.ebscohos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portal.ufrf.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f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vs.rsl.ru/" TargetMode="External"/><Relationship Id="rId20"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hyperlink" Target="http://biblioclub.ru/"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grebennikon.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6BBC1-1E82-4EF1-AB51-55E7B492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6523</Words>
  <Characters>37185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43621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Александр</dc:creator>
  <cp:lastModifiedBy>Айрапетян Каринэ Петросовна</cp:lastModifiedBy>
  <cp:revision>4</cp:revision>
  <cp:lastPrinted>2024-12-22T13:20:00Z</cp:lastPrinted>
  <dcterms:created xsi:type="dcterms:W3CDTF">2025-04-18T21:15:00Z</dcterms:created>
  <dcterms:modified xsi:type="dcterms:W3CDTF">2025-04-21T15:35:00Z</dcterms:modified>
</cp:coreProperties>
</file>